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9250EA" w14:textId="5F13190B" w:rsidR="00007A68" w:rsidRPr="00D200F4" w:rsidRDefault="00007A68">
      <w:pPr>
        <w:rPr>
          <w:rFonts w:cs="Arial"/>
          <w:sz w:val="20"/>
          <w:szCs w:val="20"/>
        </w:rPr>
      </w:pPr>
    </w:p>
    <w:p w14:paraId="05EF4EF6" w14:textId="77777777" w:rsidR="0017373A" w:rsidRPr="00D200F4" w:rsidRDefault="0017373A" w:rsidP="0017373A">
      <w:pPr>
        <w:tabs>
          <w:tab w:val="left" w:pos="2289"/>
        </w:tabs>
        <w:spacing w:line="264" w:lineRule="auto"/>
        <w:rPr>
          <w:rFonts w:cs="Arial"/>
          <w:i/>
          <w:sz w:val="16"/>
          <w:szCs w:val="16"/>
        </w:rPr>
      </w:pPr>
      <w:bookmarkStart w:id="0" w:name="_Hlk492929696"/>
      <w:bookmarkStart w:id="1" w:name="_Hlk493158378"/>
    </w:p>
    <w:p w14:paraId="48B4ECC3" w14:textId="77777777" w:rsidR="0017373A" w:rsidRPr="00D200F4" w:rsidRDefault="0017373A" w:rsidP="0017373A">
      <w:pPr>
        <w:jc w:val="center"/>
        <w:rPr>
          <w:rFonts w:cs="Arial"/>
          <w:b/>
          <w:sz w:val="32"/>
          <w:szCs w:val="32"/>
        </w:rPr>
      </w:pPr>
      <w:r w:rsidRPr="00D200F4">
        <w:rPr>
          <w:rFonts w:cs="Arial"/>
          <w:b/>
          <w:sz w:val="32"/>
          <w:szCs w:val="32"/>
        </w:rPr>
        <w:t>DOKUMENTACIJA</w:t>
      </w:r>
    </w:p>
    <w:p w14:paraId="5FEBD3EC" w14:textId="77777777" w:rsidR="0017373A" w:rsidRPr="00D200F4" w:rsidRDefault="0017373A" w:rsidP="0017373A">
      <w:pPr>
        <w:jc w:val="center"/>
        <w:rPr>
          <w:rFonts w:cs="Arial"/>
          <w:b/>
          <w:szCs w:val="20"/>
        </w:rPr>
      </w:pPr>
    </w:p>
    <w:p w14:paraId="42BCD5CC" w14:textId="77777777" w:rsidR="00BD61D2" w:rsidRPr="00D200F4" w:rsidRDefault="00BD61D2" w:rsidP="0017373A">
      <w:pPr>
        <w:jc w:val="center"/>
        <w:rPr>
          <w:rFonts w:cs="Arial"/>
          <w:b/>
          <w:szCs w:val="20"/>
        </w:rPr>
      </w:pPr>
    </w:p>
    <w:p w14:paraId="752DF1D4" w14:textId="6DC360AE" w:rsidR="0017373A" w:rsidRPr="00D200F4" w:rsidRDefault="008863BA" w:rsidP="0017373A">
      <w:pPr>
        <w:jc w:val="center"/>
        <w:rPr>
          <w:rFonts w:cs="Arial"/>
          <w:b/>
          <w:bCs/>
          <w:szCs w:val="20"/>
        </w:rPr>
      </w:pPr>
      <w:r w:rsidRPr="00D200F4">
        <w:rPr>
          <w:rFonts w:cs="Arial"/>
          <w:b/>
          <w:bCs/>
          <w:szCs w:val="20"/>
        </w:rPr>
        <w:t>v zvezi</w:t>
      </w:r>
      <w:r w:rsidR="0017373A" w:rsidRPr="00D200F4">
        <w:rPr>
          <w:rFonts w:cs="Arial"/>
          <w:b/>
          <w:bCs/>
          <w:szCs w:val="20"/>
        </w:rPr>
        <w:t xml:space="preserve"> </w:t>
      </w:r>
      <w:r w:rsidRPr="00D200F4">
        <w:rPr>
          <w:rFonts w:cs="Arial"/>
          <w:b/>
          <w:bCs/>
          <w:szCs w:val="20"/>
        </w:rPr>
        <w:t xml:space="preserve">z </w:t>
      </w:r>
      <w:r w:rsidR="0017373A" w:rsidRPr="00D200F4">
        <w:rPr>
          <w:rFonts w:cs="Arial"/>
          <w:b/>
          <w:bCs/>
          <w:szCs w:val="20"/>
        </w:rPr>
        <w:t xml:space="preserve">oddajo javnega naročila </w:t>
      </w:r>
    </w:p>
    <w:p w14:paraId="7EA33DD5" w14:textId="52047C57" w:rsidR="0017373A" w:rsidRPr="00D200F4" w:rsidRDefault="0017373A" w:rsidP="0017373A">
      <w:pPr>
        <w:jc w:val="center"/>
        <w:rPr>
          <w:rFonts w:cs="Arial"/>
          <w:b/>
          <w:bCs/>
          <w:szCs w:val="20"/>
        </w:rPr>
      </w:pPr>
      <w:r w:rsidRPr="00D200F4">
        <w:rPr>
          <w:rFonts w:cs="Arial"/>
          <w:b/>
          <w:bCs/>
          <w:szCs w:val="20"/>
        </w:rPr>
        <w:t xml:space="preserve">po odprtem postopku </w:t>
      </w:r>
    </w:p>
    <w:p w14:paraId="57882344" w14:textId="282C05C1" w:rsidR="0017373A" w:rsidRPr="00D200F4" w:rsidRDefault="0017373A" w:rsidP="0017373A">
      <w:pPr>
        <w:jc w:val="center"/>
        <w:rPr>
          <w:rFonts w:cs="Arial"/>
          <w:b/>
          <w:bCs/>
          <w:szCs w:val="20"/>
        </w:rPr>
      </w:pPr>
      <w:r w:rsidRPr="00D200F4">
        <w:rPr>
          <w:rFonts w:cs="Arial"/>
          <w:b/>
          <w:bCs/>
          <w:szCs w:val="20"/>
        </w:rPr>
        <w:t>z namenom sklenitve pogodb</w:t>
      </w:r>
      <w:r w:rsidR="00CF7DF1" w:rsidRPr="00D200F4">
        <w:rPr>
          <w:rFonts w:cs="Arial"/>
          <w:b/>
          <w:bCs/>
          <w:szCs w:val="20"/>
        </w:rPr>
        <w:t>e</w:t>
      </w:r>
      <w:r w:rsidRPr="00D200F4">
        <w:rPr>
          <w:rFonts w:cs="Arial"/>
          <w:b/>
          <w:bCs/>
          <w:szCs w:val="20"/>
        </w:rPr>
        <w:t xml:space="preserve"> za </w:t>
      </w:r>
    </w:p>
    <w:p w14:paraId="1CBDD088" w14:textId="77777777" w:rsidR="0017373A" w:rsidRPr="00D200F4" w:rsidRDefault="0017373A" w:rsidP="0017373A">
      <w:pPr>
        <w:jc w:val="center"/>
        <w:rPr>
          <w:rFonts w:cs="Arial"/>
          <w:b/>
          <w:bCs/>
          <w:szCs w:val="20"/>
        </w:rPr>
      </w:pPr>
    </w:p>
    <w:p w14:paraId="38F5A94E" w14:textId="33CFDF0A" w:rsidR="0017373A" w:rsidRPr="00D200F4" w:rsidRDefault="007E6458" w:rsidP="0016415D">
      <w:pPr>
        <w:tabs>
          <w:tab w:val="left" w:pos="1608"/>
        </w:tabs>
        <w:rPr>
          <w:rFonts w:cs="Arial"/>
          <w:b/>
          <w:szCs w:val="20"/>
        </w:rPr>
      </w:pPr>
      <w:r w:rsidRPr="00D200F4">
        <w:rPr>
          <w:rFonts w:cs="Arial"/>
          <w:b/>
          <w:szCs w:val="20"/>
        </w:rPr>
        <w:tab/>
      </w:r>
    </w:p>
    <w:p w14:paraId="436CDC25" w14:textId="77777777" w:rsidR="0017373A" w:rsidRPr="00D200F4" w:rsidRDefault="0017373A" w:rsidP="0017373A">
      <w:pPr>
        <w:rPr>
          <w:rFonts w:cs="Arial"/>
          <w:b/>
          <w:szCs w:val="20"/>
        </w:rPr>
      </w:pPr>
    </w:p>
    <w:p w14:paraId="1CA67FFB" w14:textId="40210802" w:rsidR="0017373A" w:rsidRPr="00D200F4" w:rsidRDefault="00067394" w:rsidP="00C92C05">
      <w:pPr>
        <w:jc w:val="center"/>
        <w:rPr>
          <w:rFonts w:cs="Arial"/>
          <w:b/>
          <w:bCs/>
          <w:szCs w:val="20"/>
        </w:rPr>
      </w:pPr>
      <w:bookmarkStart w:id="2" w:name="_Hlk129766384"/>
      <w:r w:rsidRPr="00D200F4">
        <w:rPr>
          <w:rFonts w:cs="Arial"/>
          <w:b/>
          <w:bCs/>
          <w:szCs w:val="20"/>
        </w:rPr>
        <w:t>»</w:t>
      </w:r>
      <w:r w:rsidR="007B1DEE">
        <w:rPr>
          <w:rFonts w:cs="Arial"/>
          <w:b/>
          <w:bCs/>
          <w:szCs w:val="20"/>
        </w:rPr>
        <w:t>Razvoj nove IT rešitve za projektno učenje</w:t>
      </w:r>
      <w:r w:rsidRPr="00D200F4">
        <w:rPr>
          <w:rFonts w:cs="Arial"/>
          <w:b/>
          <w:bCs/>
          <w:szCs w:val="20"/>
        </w:rPr>
        <w:t>«</w:t>
      </w:r>
    </w:p>
    <w:bookmarkEnd w:id="2"/>
    <w:p w14:paraId="3A887BFA" w14:textId="77777777" w:rsidR="0017373A" w:rsidRPr="00D200F4" w:rsidRDefault="0017373A" w:rsidP="0017373A">
      <w:pPr>
        <w:rPr>
          <w:rFonts w:cs="Arial"/>
          <w:szCs w:val="20"/>
        </w:rPr>
      </w:pPr>
    </w:p>
    <w:p w14:paraId="2108FDB7" w14:textId="77777777" w:rsidR="0017373A" w:rsidRPr="00D200F4" w:rsidRDefault="0017373A" w:rsidP="0017373A">
      <w:pPr>
        <w:rPr>
          <w:rFonts w:cs="Arial"/>
          <w:b/>
          <w:szCs w:val="20"/>
        </w:rPr>
      </w:pPr>
    </w:p>
    <w:p w14:paraId="70FA0B6D" w14:textId="77777777" w:rsidR="0017373A" w:rsidRPr="00D200F4" w:rsidRDefault="0017373A" w:rsidP="0017373A">
      <w:pPr>
        <w:rPr>
          <w:rFonts w:cs="Arial"/>
          <w:b/>
          <w:szCs w:val="20"/>
        </w:rPr>
      </w:pPr>
    </w:p>
    <w:p w14:paraId="43954C68" w14:textId="77777777" w:rsidR="0017373A" w:rsidRPr="00D200F4" w:rsidRDefault="0017373A" w:rsidP="0017373A">
      <w:pPr>
        <w:rPr>
          <w:rFonts w:cs="Arial"/>
          <w:b/>
          <w:szCs w:val="20"/>
        </w:rPr>
      </w:pPr>
    </w:p>
    <w:p w14:paraId="51A11CB4" w14:textId="77777777" w:rsidR="0017373A" w:rsidRPr="00D200F4" w:rsidRDefault="0017373A" w:rsidP="0017373A">
      <w:pPr>
        <w:rPr>
          <w:rFonts w:cs="Arial"/>
          <w:b/>
          <w:szCs w:val="20"/>
        </w:rPr>
      </w:pPr>
    </w:p>
    <w:p w14:paraId="2CD706F3" w14:textId="1BA5955C" w:rsidR="0017373A" w:rsidRPr="00D200F4" w:rsidRDefault="0017373A" w:rsidP="0017373A">
      <w:pPr>
        <w:rPr>
          <w:rFonts w:cs="Arial"/>
          <w:b/>
          <w:szCs w:val="20"/>
        </w:rPr>
      </w:pPr>
    </w:p>
    <w:p w14:paraId="3A5FBC3F" w14:textId="05C57DDA" w:rsidR="0005668B" w:rsidRPr="00D200F4" w:rsidRDefault="0005668B" w:rsidP="0017373A">
      <w:pPr>
        <w:rPr>
          <w:rFonts w:cs="Arial"/>
          <w:b/>
          <w:szCs w:val="20"/>
        </w:rPr>
      </w:pPr>
    </w:p>
    <w:p w14:paraId="0479DA2F" w14:textId="77777777" w:rsidR="0005668B" w:rsidRPr="00D200F4" w:rsidRDefault="0005668B" w:rsidP="0017373A">
      <w:pPr>
        <w:rPr>
          <w:rFonts w:cs="Arial"/>
          <w:b/>
          <w:szCs w:val="20"/>
        </w:rPr>
      </w:pPr>
    </w:p>
    <w:p w14:paraId="6905A6EF" w14:textId="77777777" w:rsidR="0017373A" w:rsidRPr="00D200F4" w:rsidRDefault="0017373A" w:rsidP="0017373A">
      <w:pPr>
        <w:rPr>
          <w:rFonts w:cs="Arial"/>
          <w:b/>
          <w:szCs w:val="20"/>
        </w:rPr>
      </w:pPr>
    </w:p>
    <w:p w14:paraId="18E20AB9" w14:textId="61F32007" w:rsidR="0017373A" w:rsidRPr="00D200F4" w:rsidRDefault="0017373A" w:rsidP="0017373A">
      <w:pPr>
        <w:rPr>
          <w:rFonts w:cs="Arial"/>
          <w:b/>
          <w:szCs w:val="20"/>
        </w:rPr>
      </w:pPr>
    </w:p>
    <w:p w14:paraId="32C22443" w14:textId="20FE812A" w:rsidR="0017373A" w:rsidRPr="00D200F4" w:rsidRDefault="0017373A" w:rsidP="0017373A">
      <w:pPr>
        <w:rPr>
          <w:rFonts w:cs="Arial"/>
          <w:szCs w:val="20"/>
        </w:rPr>
      </w:pPr>
    </w:p>
    <w:p w14:paraId="5CF5FC00" w14:textId="13CA594F" w:rsidR="0017373A" w:rsidRPr="00D200F4" w:rsidRDefault="008961CE" w:rsidP="0017373A">
      <w:pPr>
        <w:tabs>
          <w:tab w:val="left" w:pos="-1094"/>
          <w:tab w:val="left" w:pos="-720"/>
          <w:tab w:val="left" w:pos="0"/>
          <w:tab w:val="left" w:pos="940"/>
        </w:tabs>
        <w:jc w:val="center"/>
        <w:rPr>
          <w:rFonts w:cs="Arial"/>
        </w:rPr>
      </w:pPr>
      <w:r w:rsidRPr="00D200F4">
        <w:rPr>
          <w:rFonts w:cs="Arial"/>
          <w:b/>
          <w:szCs w:val="20"/>
        </w:rPr>
        <w:t>Ljubljana</w:t>
      </w:r>
      <w:r w:rsidR="0017373A" w:rsidRPr="00D200F4">
        <w:rPr>
          <w:rFonts w:cs="Arial"/>
          <w:b/>
          <w:szCs w:val="20"/>
        </w:rPr>
        <w:t xml:space="preserve">, </w:t>
      </w:r>
      <w:del w:id="3" w:author="Dean Starc" w:date="2025-08-14T12:26:00Z">
        <w:r w:rsidR="007E6458" w:rsidRPr="00D200F4">
          <w:rPr>
            <w:rFonts w:cs="Arial"/>
            <w:b/>
            <w:szCs w:val="20"/>
          </w:rPr>
          <w:delText>j</w:delText>
        </w:r>
        <w:r w:rsidR="007B1DEE">
          <w:rPr>
            <w:rFonts w:cs="Arial"/>
            <w:b/>
            <w:szCs w:val="20"/>
          </w:rPr>
          <w:delText>ul</w:delText>
        </w:r>
        <w:r w:rsidR="00D35A44" w:rsidRPr="00D200F4">
          <w:rPr>
            <w:rFonts w:cs="Arial"/>
            <w:b/>
            <w:szCs w:val="20"/>
          </w:rPr>
          <w:delText>ij</w:delText>
        </w:r>
      </w:del>
      <w:ins w:id="4" w:author="Dean Starc" w:date="2025-08-14T12:26:00Z">
        <w:r w:rsidR="007C4F0D">
          <w:rPr>
            <w:rFonts w:cs="Arial"/>
            <w:b/>
            <w:szCs w:val="20"/>
          </w:rPr>
          <w:t>avgust</w:t>
        </w:r>
      </w:ins>
      <w:r w:rsidR="001702E4" w:rsidRPr="00D200F4">
        <w:rPr>
          <w:rFonts w:cs="Arial"/>
          <w:b/>
          <w:szCs w:val="20"/>
        </w:rPr>
        <w:t xml:space="preserve"> </w:t>
      </w:r>
      <w:r w:rsidR="0017373A" w:rsidRPr="00D200F4">
        <w:rPr>
          <w:rFonts w:cs="Arial"/>
          <w:b/>
          <w:szCs w:val="20"/>
        </w:rPr>
        <w:t>202</w:t>
      </w:r>
      <w:r w:rsidR="001702E4" w:rsidRPr="00D200F4">
        <w:rPr>
          <w:rFonts w:cs="Arial"/>
          <w:b/>
          <w:szCs w:val="20"/>
        </w:rPr>
        <w:t>5</w:t>
      </w:r>
    </w:p>
    <w:p w14:paraId="1141760D" w14:textId="77777777" w:rsidR="008863BA" w:rsidRPr="00D200F4" w:rsidRDefault="008863BA" w:rsidP="008863BA">
      <w:pPr>
        <w:tabs>
          <w:tab w:val="left" w:pos="-1094"/>
          <w:tab w:val="left" w:pos="-720"/>
          <w:tab w:val="left" w:pos="0"/>
          <w:tab w:val="left" w:pos="940"/>
        </w:tabs>
        <w:jc w:val="center"/>
        <w:rPr>
          <w:rFonts w:eastAsia="Times New Roman" w:cs="Arial"/>
          <w:sz w:val="20"/>
          <w:szCs w:val="20"/>
          <w:lang w:eastAsia="sl-SI"/>
        </w:rPr>
      </w:pPr>
    </w:p>
    <w:p w14:paraId="07AAFD66" w14:textId="77777777" w:rsidR="008863BA" w:rsidRPr="00D200F4" w:rsidRDefault="008863BA" w:rsidP="008863BA">
      <w:pPr>
        <w:tabs>
          <w:tab w:val="left" w:pos="-1094"/>
          <w:tab w:val="left" w:pos="-720"/>
          <w:tab w:val="left" w:pos="0"/>
          <w:tab w:val="left" w:pos="940"/>
        </w:tabs>
        <w:jc w:val="center"/>
        <w:rPr>
          <w:rFonts w:eastAsia="Times New Roman" w:cs="Arial"/>
          <w:sz w:val="20"/>
          <w:szCs w:val="20"/>
          <w:lang w:eastAsia="sl-SI"/>
        </w:rPr>
      </w:pPr>
    </w:p>
    <w:p w14:paraId="6E770B38" w14:textId="54D0D728" w:rsidR="007E6458" w:rsidRPr="00D200F4" w:rsidRDefault="007E6458" w:rsidP="0017373A">
      <w:pPr>
        <w:jc w:val="center"/>
        <w:rPr>
          <w:rFonts w:cs="Arial"/>
        </w:rPr>
      </w:pPr>
      <w:r w:rsidRPr="00D200F4">
        <w:rPr>
          <w:rFonts w:cs="Arial"/>
        </w:rPr>
        <w:t>303-</w:t>
      </w:r>
      <w:r w:rsidR="001B7594">
        <w:rPr>
          <w:rFonts w:cs="Arial"/>
        </w:rPr>
        <w:t>40</w:t>
      </w:r>
      <w:r w:rsidRPr="00D200F4">
        <w:rPr>
          <w:rFonts w:cs="Arial"/>
        </w:rPr>
        <w:t>/2025-3350-</w:t>
      </w:r>
      <w:del w:id="5" w:author="Dean Starc" w:date="2025-08-14T12:26:00Z">
        <w:r w:rsidRPr="00D200F4">
          <w:rPr>
            <w:rFonts w:cs="Arial"/>
          </w:rPr>
          <w:delText>3</w:delText>
        </w:r>
      </w:del>
      <w:ins w:id="6" w:author="Dean Starc" w:date="2025-08-14T12:26:00Z">
        <w:r w:rsidR="007C4F0D">
          <w:rPr>
            <w:rFonts w:cs="Arial"/>
          </w:rPr>
          <w:t>6</w:t>
        </w:r>
      </w:ins>
    </w:p>
    <w:p w14:paraId="6BB7B8F9" w14:textId="77777777" w:rsidR="007E6458" w:rsidRPr="00D200F4" w:rsidRDefault="007E6458">
      <w:pPr>
        <w:jc w:val="left"/>
        <w:rPr>
          <w:rFonts w:cs="Arial"/>
        </w:rPr>
      </w:pPr>
      <w:r w:rsidRPr="00D200F4">
        <w:rPr>
          <w:rFonts w:cs="Arial"/>
        </w:rPr>
        <w:br w:type="page"/>
      </w:r>
    </w:p>
    <w:p w14:paraId="3AC95626" w14:textId="77777777" w:rsidR="0017373A" w:rsidRPr="00D200F4" w:rsidRDefault="0017373A" w:rsidP="0017373A">
      <w:pPr>
        <w:jc w:val="center"/>
        <w:rPr>
          <w:rFonts w:cs="Arial"/>
          <w:szCs w:val="20"/>
        </w:rPr>
      </w:pPr>
      <w:r w:rsidRPr="00D200F4">
        <w:rPr>
          <w:rFonts w:cs="Arial"/>
          <w:b/>
          <w:bCs/>
        </w:rPr>
        <w:lastRenderedPageBreak/>
        <w:t>K A Z A L O</w:t>
      </w:r>
    </w:p>
    <w:p w14:paraId="58FAB3B0" w14:textId="77777777" w:rsidR="0017373A" w:rsidRPr="00D200F4" w:rsidRDefault="0017373A" w:rsidP="0017373A">
      <w:pPr>
        <w:ind w:right="140"/>
        <w:rPr>
          <w:rFonts w:cs="Arial"/>
        </w:rPr>
      </w:pPr>
    </w:p>
    <w:p w14:paraId="441C1FAC" w14:textId="677A78BF" w:rsidR="00697BD7" w:rsidRPr="00D200F4" w:rsidRDefault="0017373A">
      <w:pPr>
        <w:pStyle w:val="Kazalovsebine1"/>
        <w:rPr>
          <w:rFonts w:ascii="Arial" w:eastAsiaTheme="minorEastAsia" w:hAnsi="Arial" w:cs="Arial"/>
          <w:b w:val="0"/>
          <w:bCs w:val="0"/>
          <w:sz w:val="22"/>
          <w:szCs w:val="22"/>
          <w:lang w:val="en-US"/>
        </w:rPr>
      </w:pPr>
      <w:r w:rsidRPr="00D200F4">
        <w:rPr>
          <w:rFonts w:ascii="Arial" w:hAnsi="Arial" w:cs="Arial"/>
        </w:rPr>
        <w:fldChar w:fldCharType="begin"/>
      </w:r>
      <w:r w:rsidRPr="00D200F4">
        <w:rPr>
          <w:rFonts w:ascii="Arial" w:hAnsi="Arial" w:cs="Arial"/>
        </w:rPr>
        <w:instrText xml:space="preserve"> TOC \o "1-3" \h \z \u </w:instrText>
      </w:r>
      <w:r w:rsidRPr="00D200F4">
        <w:rPr>
          <w:rFonts w:ascii="Arial" w:hAnsi="Arial" w:cs="Arial"/>
        </w:rPr>
        <w:fldChar w:fldCharType="separate"/>
      </w:r>
      <w:hyperlink w:anchor="_Toc199345130" w:history="1">
        <w:r w:rsidR="00697BD7" w:rsidRPr="00D200F4">
          <w:rPr>
            <w:rStyle w:val="Hiperpovezava"/>
            <w:rFonts w:ascii="Arial" w:eastAsia="Arial Unicode MS" w:hAnsi="Arial" w:cs="Arial"/>
            <w:i/>
            <w:iCs/>
          </w:rPr>
          <w:t>I. POVABILO K ODDAJI PONUDBE</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_Toc199345130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w:t>
        </w:r>
        <w:r w:rsidR="00697BD7" w:rsidRPr="00D200F4">
          <w:rPr>
            <w:rFonts w:ascii="Arial" w:hAnsi="Arial" w:cs="Arial"/>
            <w:webHidden/>
          </w:rPr>
          <w:fldChar w:fldCharType="end"/>
        </w:r>
      </w:hyperlink>
    </w:p>
    <w:p w14:paraId="05F7D6A9" w14:textId="5873783A" w:rsidR="00697BD7" w:rsidRPr="00D200F4" w:rsidRDefault="001E44A2">
      <w:pPr>
        <w:pStyle w:val="Kazalovsebine1"/>
        <w:rPr>
          <w:rFonts w:ascii="Arial" w:eastAsiaTheme="minorEastAsia" w:hAnsi="Arial" w:cs="Arial"/>
          <w:b w:val="0"/>
          <w:bCs w:val="0"/>
          <w:sz w:val="22"/>
          <w:szCs w:val="22"/>
          <w:lang w:val="en-US"/>
        </w:rPr>
      </w:pPr>
      <w:hyperlink w:anchor="_Toc199345131" w:history="1">
        <w:r w:rsidR="00697BD7" w:rsidRPr="00D200F4">
          <w:rPr>
            <w:rStyle w:val="Hiperpovezava"/>
            <w:rFonts w:ascii="Arial" w:eastAsia="Arial Unicode MS" w:hAnsi="Arial" w:cs="Arial"/>
            <w:i/>
            <w:iCs/>
          </w:rPr>
          <w:t>II.  NAVODILA PONUDNIKOM ZA PRIPRAVO PONUDBE</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_Toc199345131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6</w:t>
        </w:r>
        <w:r w:rsidR="00697BD7" w:rsidRPr="00D200F4">
          <w:rPr>
            <w:rFonts w:ascii="Arial" w:hAnsi="Arial" w:cs="Arial"/>
            <w:webHidden/>
          </w:rPr>
          <w:fldChar w:fldCharType="end"/>
        </w:r>
      </w:hyperlink>
    </w:p>
    <w:p w14:paraId="0FF2B537" w14:textId="5E419C01" w:rsidR="00697BD7" w:rsidRPr="00D200F4" w:rsidRDefault="001E44A2">
      <w:pPr>
        <w:pStyle w:val="Kazalovsebine2"/>
        <w:rPr>
          <w:rFonts w:ascii="Arial" w:eastAsiaTheme="minorEastAsia" w:hAnsi="Arial" w:cs="Arial"/>
          <w:sz w:val="22"/>
          <w:szCs w:val="22"/>
          <w:lang w:val="en-US"/>
        </w:rPr>
      </w:pPr>
      <w:hyperlink w:anchor="_Toc199345132" w:history="1">
        <w:r w:rsidR="00697BD7" w:rsidRPr="00D200F4">
          <w:rPr>
            <w:rStyle w:val="Hiperpovezava"/>
            <w:rFonts w:ascii="Arial" w:hAnsi="Arial" w:cs="Arial"/>
            <w:b/>
            <w:bCs/>
          </w:rPr>
          <w:t>1.</w:t>
        </w:r>
        <w:r w:rsidR="00697BD7" w:rsidRPr="00D200F4">
          <w:rPr>
            <w:rFonts w:ascii="Arial" w:eastAsiaTheme="minorEastAsia" w:hAnsi="Arial" w:cs="Arial"/>
            <w:sz w:val="22"/>
            <w:szCs w:val="22"/>
            <w:lang w:val="en-US"/>
          </w:rPr>
          <w:tab/>
        </w:r>
        <w:r w:rsidR="00697BD7" w:rsidRPr="00D200F4">
          <w:rPr>
            <w:rStyle w:val="Hiperpovezava"/>
            <w:rFonts w:ascii="Arial" w:hAnsi="Arial" w:cs="Arial"/>
            <w:b/>
            <w:bCs/>
          </w:rPr>
          <w:t>PREDPISI, UPORABLJENI ZA IZVEDBO JAVNEGA NAROČILA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_Toc199345132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6</w:t>
        </w:r>
        <w:r w:rsidR="00697BD7" w:rsidRPr="00D200F4">
          <w:rPr>
            <w:rFonts w:ascii="Arial" w:hAnsi="Arial" w:cs="Arial"/>
            <w:webHidden/>
          </w:rPr>
          <w:fldChar w:fldCharType="end"/>
        </w:r>
      </w:hyperlink>
    </w:p>
    <w:p w14:paraId="6D1EABB6" w14:textId="3699293B" w:rsidR="00697BD7" w:rsidRPr="00D200F4" w:rsidRDefault="001E44A2">
      <w:pPr>
        <w:pStyle w:val="Kazalovsebine2"/>
        <w:rPr>
          <w:rFonts w:ascii="Arial" w:eastAsiaTheme="minorEastAsia" w:hAnsi="Arial" w:cs="Arial"/>
          <w:sz w:val="22"/>
          <w:szCs w:val="22"/>
          <w:lang w:val="en-US"/>
        </w:rPr>
      </w:pPr>
      <w:hyperlink w:anchor="_Toc199345133" w:history="1">
        <w:r w:rsidR="00697BD7" w:rsidRPr="00D200F4">
          <w:rPr>
            <w:rStyle w:val="Hiperpovezava"/>
            <w:rFonts w:ascii="Arial" w:hAnsi="Arial" w:cs="Arial"/>
            <w:b/>
            <w:bCs/>
          </w:rPr>
          <w:t>2.</w:t>
        </w:r>
        <w:r w:rsidR="00697BD7" w:rsidRPr="00D200F4">
          <w:rPr>
            <w:rFonts w:ascii="Arial" w:eastAsiaTheme="minorEastAsia" w:hAnsi="Arial" w:cs="Arial"/>
            <w:sz w:val="22"/>
            <w:szCs w:val="22"/>
            <w:lang w:val="en-US"/>
          </w:rPr>
          <w:tab/>
        </w:r>
        <w:r w:rsidR="00697BD7" w:rsidRPr="00D200F4">
          <w:rPr>
            <w:rStyle w:val="Hiperpovezava"/>
            <w:rFonts w:ascii="Arial" w:hAnsi="Arial" w:cs="Arial"/>
            <w:b/>
            <w:bCs/>
          </w:rPr>
          <w:t>JEZIK PONUDBE</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_Toc199345133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6</w:t>
        </w:r>
        <w:r w:rsidR="00697BD7" w:rsidRPr="00D200F4">
          <w:rPr>
            <w:rFonts w:ascii="Arial" w:hAnsi="Arial" w:cs="Arial"/>
            <w:webHidden/>
          </w:rPr>
          <w:fldChar w:fldCharType="end"/>
        </w:r>
      </w:hyperlink>
    </w:p>
    <w:p w14:paraId="4CAE4FD1" w14:textId="30E1E2D4" w:rsidR="00697BD7" w:rsidRPr="00D200F4" w:rsidRDefault="001E44A2">
      <w:pPr>
        <w:pStyle w:val="Kazalovsebine2"/>
        <w:rPr>
          <w:rFonts w:ascii="Arial" w:eastAsiaTheme="minorEastAsia" w:hAnsi="Arial" w:cs="Arial"/>
          <w:sz w:val="22"/>
          <w:szCs w:val="22"/>
          <w:lang w:val="en-US"/>
        </w:rPr>
      </w:pPr>
      <w:hyperlink w:anchor="_Toc199345134" w:history="1">
        <w:r w:rsidR="00697BD7" w:rsidRPr="00D200F4">
          <w:rPr>
            <w:rStyle w:val="Hiperpovezava"/>
            <w:rFonts w:ascii="Arial" w:hAnsi="Arial" w:cs="Arial"/>
            <w:b/>
            <w:bCs/>
          </w:rPr>
          <w:t>3.</w:t>
        </w:r>
        <w:r w:rsidR="00697BD7" w:rsidRPr="00D200F4">
          <w:rPr>
            <w:rFonts w:ascii="Arial" w:eastAsiaTheme="minorEastAsia" w:hAnsi="Arial" w:cs="Arial"/>
            <w:sz w:val="22"/>
            <w:szCs w:val="22"/>
            <w:lang w:val="en-US"/>
          </w:rPr>
          <w:tab/>
        </w:r>
        <w:r w:rsidR="00697BD7" w:rsidRPr="00D200F4">
          <w:rPr>
            <w:rStyle w:val="Hiperpovezava"/>
            <w:rFonts w:ascii="Arial" w:hAnsi="Arial" w:cs="Arial"/>
            <w:b/>
            <w:bCs/>
          </w:rPr>
          <w:t>NAČIN ODDAJE JAVNEGA NAROČILA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_Toc199345134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6</w:t>
        </w:r>
        <w:r w:rsidR="00697BD7" w:rsidRPr="00D200F4">
          <w:rPr>
            <w:rFonts w:ascii="Arial" w:hAnsi="Arial" w:cs="Arial"/>
            <w:webHidden/>
          </w:rPr>
          <w:fldChar w:fldCharType="end"/>
        </w:r>
      </w:hyperlink>
    </w:p>
    <w:p w14:paraId="5638D194" w14:textId="5D3F38E7" w:rsidR="00697BD7" w:rsidRPr="00D200F4" w:rsidRDefault="001E44A2">
      <w:pPr>
        <w:pStyle w:val="Kazalovsebine2"/>
        <w:rPr>
          <w:rFonts w:ascii="Arial" w:eastAsiaTheme="minorEastAsia" w:hAnsi="Arial" w:cs="Arial"/>
          <w:sz w:val="22"/>
          <w:szCs w:val="22"/>
          <w:lang w:val="en-US"/>
        </w:rPr>
      </w:pPr>
      <w:hyperlink w:anchor="_Toc199345135" w:history="1">
        <w:r w:rsidR="00697BD7" w:rsidRPr="00D200F4">
          <w:rPr>
            <w:rStyle w:val="Hiperpovezava"/>
            <w:rFonts w:ascii="Arial" w:hAnsi="Arial" w:cs="Arial"/>
            <w:b/>
            <w:bCs/>
          </w:rPr>
          <w:t>4. PONUDBA S PODIZVAJALCI IN SKUPNA PONUDBA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_Toc199345135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7</w:t>
        </w:r>
        <w:r w:rsidR="00697BD7" w:rsidRPr="00D200F4">
          <w:rPr>
            <w:rFonts w:ascii="Arial" w:hAnsi="Arial" w:cs="Arial"/>
            <w:webHidden/>
          </w:rPr>
          <w:fldChar w:fldCharType="end"/>
        </w:r>
      </w:hyperlink>
    </w:p>
    <w:p w14:paraId="5CCCEDA3" w14:textId="325D9387" w:rsidR="00697BD7" w:rsidRPr="00D200F4" w:rsidRDefault="001E44A2">
      <w:pPr>
        <w:pStyle w:val="Kazalovsebine2"/>
        <w:rPr>
          <w:rFonts w:ascii="Arial" w:eastAsiaTheme="minorEastAsia" w:hAnsi="Arial" w:cs="Arial"/>
          <w:sz w:val="22"/>
          <w:szCs w:val="22"/>
          <w:lang w:val="en-US"/>
        </w:rPr>
      </w:pPr>
      <w:hyperlink w:anchor="_Toc199345136" w:history="1">
        <w:r w:rsidR="00697BD7" w:rsidRPr="00D200F4">
          <w:rPr>
            <w:rStyle w:val="Hiperpovezava"/>
            <w:rFonts w:ascii="Arial" w:hAnsi="Arial" w:cs="Arial"/>
            <w:b/>
            <w:bCs/>
          </w:rPr>
          <w:t>5. VSEBINA IN VELJAVNOST PONUDBE</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_Toc199345136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9</w:t>
        </w:r>
        <w:r w:rsidR="00697BD7" w:rsidRPr="00D200F4">
          <w:rPr>
            <w:rFonts w:ascii="Arial" w:hAnsi="Arial" w:cs="Arial"/>
            <w:webHidden/>
          </w:rPr>
          <w:fldChar w:fldCharType="end"/>
        </w:r>
      </w:hyperlink>
    </w:p>
    <w:p w14:paraId="3CC55C02" w14:textId="2D0DA011" w:rsidR="00697BD7" w:rsidRPr="00D200F4" w:rsidRDefault="001E44A2">
      <w:pPr>
        <w:pStyle w:val="Kazalovsebine2"/>
        <w:rPr>
          <w:rFonts w:ascii="Arial" w:eastAsiaTheme="minorEastAsia" w:hAnsi="Arial" w:cs="Arial"/>
          <w:sz w:val="22"/>
          <w:szCs w:val="22"/>
          <w:lang w:val="en-US"/>
        </w:rPr>
      </w:pPr>
      <w:hyperlink w:anchor="_Toc199345137" w:history="1">
        <w:r w:rsidR="00697BD7" w:rsidRPr="00D200F4">
          <w:rPr>
            <w:rStyle w:val="Hiperpovezava"/>
            <w:rFonts w:ascii="Arial" w:hAnsi="Arial" w:cs="Arial"/>
            <w:b/>
            <w:bCs/>
          </w:rPr>
          <w:t>6. UGOTAVLJANJE SPOSOBNOSTI</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_Toc199345137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13</w:t>
        </w:r>
        <w:r w:rsidR="00697BD7" w:rsidRPr="00D200F4">
          <w:rPr>
            <w:rFonts w:ascii="Arial" w:hAnsi="Arial" w:cs="Arial"/>
            <w:webHidden/>
          </w:rPr>
          <w:fldChar w:fldCharType="end"/>
        </w:r>
      </w:hyperlink>
    </w:p>
    <w:p w14:paraId="724EF7C4" w14:textId="07F814FE" w:rsidR="00697BD7" w:rsidRPr="00D200F4" w:rsidRDefault="001E44A2" w:rsidP="00697BD7">
      <w:pPr>
        <w:pStyle w:val="Kazalovsebine2"/>
        <w:rPr>
          <w:rFonts w:ascii="Arial" w:eastAsiaTheme="minorEastAsia" w:hAnsi="Arial" w:cs="Arial"/>
          <w:sz w:val="22"/>
          <w:szCs w:val="22"/>
          <w:lang w:val="en-US"/>
        </w:rPr>
      </w:pPr>
      <w:hyperlink w:anchor="_Toc199345138" w:history="1">
        <w:r w:rsidR="00697BD7" w:rsidRPr="00D200F4">
          <w:rPr>
            <w:rStyle w:val="Hiperpovezava"/>
            <w:rFonts w:ascii="Arial" w:hAnsi="Arial" w:cs="Arial"/>
            <w:b/>
            <w:bCs/>
          </w:rPr>
          <w:t>7. ZAVAROVANJA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_Toc199345138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28</w:t>
        </w:r>
        <w:r w:rsidR="00697BD7" w:rsidRPr="00D200F4">
          <w:rPr>
            <w:rFonts w:ascii="Arial" w:hAnsi="Arial" w:cs="Arial"/>
            <w:webHidden/>
          </w:rPr>
          <w:fldChar w:fldCharType="end"/>
        </w:r>
      </w:hyperlink>
    </w:p>
    <w:p w14:paraId="5A8420FF" w14:textId="5788BFE8" w:rsidR="00697BD7" w:rsidRPr="00D200F4" w:rsidRDefault="001E44A2">
      <w:pPr>
        <w:pStyle w:val="Kazalovsebine2"/>
        <w:rPr>
          <w:rFonts w:ascii="Arial" w:eastAsiaTheme="minorEastAsia" w:hAnsi="Arial" w:cs="Arial"/>
          <w:sz w:val="22"/>
          <w:szCs w:val="22"/>
          <w:lang w:val="en-US"/>
        </w:rPr>
      </w:pPr>
      <w:hyperlink w:anchor="_Toc199345140" w:history="1">
        <w:r w:rsidR="00697BD7" w:rsidRPr="00D200F4">
          <w:rPr>
            <w:rStyle w:val="Hiperpovezava"/>
            <w:rFonts w:ascii="Arial" w:hAnsi="Arial" w:cs="Arial"/>
            <w:b/>
            <w:bCs/>
          </w:rPr>
          <w:t>8. FINANČNI ELEMENTI PONUDBE IN POGODBE</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_Toc199345140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29</w:t>
        </w:r>
        <w:r w:rsidR="00697BD7" w:rsidRPr="00D200F4">
          <w:rPr>
            <w:rFonts w:ascii="Arial" w:hAnsi="Arial" w:cs="Arial"/>
            <w:webHidden/>
          </w:rPr>
          <w:fldChar w:fldCharType="end"/>
        </w:r>
      </w:hyperlink>
    </w:p>
    <w:p w14:paraId="19F2CE26" w14:textId="3FF5F41F" w:rsidR="00697BD7" w:rsidRPr="00D200F4" w:rsidRDefault="001E44A2">
      <w:pPr>
        <w:pStyle w:val="Kazalovsebine2"/>
        <w:rPr>
          <w:rFonts w:ascii="Arial" w:eastAsiaTheme="minorEastAsia" w:hAnsi="Arial" w:cs="Arial"/>
          <w:sz w:val="22"/>
          <w:szCs w:val="22"/>
          <w:lang w:val="en-US"/>
        </w:rPr>
      </w:pPr>
      <w:hyperlink w:anchor="_Toc199345141" w:history="1">
        <w:r w:rsidR="00697BD7" w:rsidRPr="00D200F4">
          <w:rPr>
            <w:rStyle w:val="Hiperpovezava"/>
            <w:rFonts w:ascii="Arial" w:hAnsi="Arial" w:cs="Arial"/>
            <w:b/>
            <w:bCs/>
          </w:rPr>
          <w:t>9. RAZPISNA DOKUMENTACIJA IN DODATNA POJASNILA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_Toc199345141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30</w:t>
        </w:r>
        <w:r w:rsidR="00697BD7" w:rsidRPr="00D200F4">
          <w:rPr>
            <w:rFonts w:ascii="Arial" w:hAnsi="Arial" w:cs="Arial"/>
            <w:webHidden/>
          </w:rPr>
          <w:fldChar w:fldCharType="end"/>
        </w:r>
      </w:hyperlink>
    </w:p>
    <w:p w14:paraId="12DB56C8" w14:textId="60028B16" w:rsidR="00697BD7" w:rsidRPr="00D200F4" w:rsidRDefault="001E44A2">
      <w:pPr>
        <w:pStyle w:val="Kazalovsebine2"/>
        <w:rPr>
          <w:rFonts w:ascii="Arial" w:eastAsiaTheme="minorEastAsia" w:hAnsi="Arial" w:cs="Arial"/>
          <w:sz w:val="22"/>
          <w:szCs w:val="22"/>
          <w:lang w:val="en-US"/>
        </w:rPr>
      </w:pPr>
      <w:hyperlink w:anchor="_Toc199345142" w:history="1">
        <w:r w:rsidR="00697BD7" w:rsidRPr="00D200F4">
          <w:rPr>
            <w:rStyle w:val="Hiperpovezava"/>
            <w:rFonts w:ascii="Arial" w:hAnsi="Arial" w:cs="Arial"/>
            <w:b/>
            <w:bCs/>
          </w:rPr>
          <w:t>10. NAČIN, MESTO IN ROK ZA PREDLOŽITEV PONUDB</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_Toc199345142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30</w:t>
        </w:r>
        <w:r w:rsidR="00697BD7" w:rsidRPr="00D200F4">
          <w:rPr>
            <w:rFonts w:ascii="Arial" w:hAnsi="Arial" w:cs="Arial"/>
            <w:webHidden/>
          </w:rPr>
          <w:fldChar w:fldCharType="end"/>
        </w:r>
      </w:hyperlink>
    </w:p>
    <w:p w14:paraId="039CFB5F" w14:textId="4D710DB0" w:rsidR="00697BD7" w:rsidRPr="00D200F4" w:rsidRDefault="001E44A2">
      <w:pPr>
        <w:pStyle w:val="Kazalovsebine2"/>
        <w:rPr>
          <w:rFonts w:ascii="Arial" w:eastAsiaTheme="minorEastAsia" w:hAnsi="Arial" w:cs="Arial"/>
          <w:sz w:val="22"/>
          <w:szCs w:val="22"/>
          <w:lang w:val="en-US"/>
        </w:rPr>
      </w:pPr>
      <w:hyperlink w:anchor="_Toc199345143" w:history="1">
        <w:r w:rsidR="00697BD7" w:rsidRPr="00D200F4">
          <w:rPr>
            <w:rStyle w:val="Hiperpovezava"/>
            <w:rFonts w:ascii="Arial" w:hAnsi="Arial" w:cs="Arial"/>
            <w:b/>
            <w:bCs/>
          </w:rPr>
          <w:t>11. UMIK, SPREMEMBA ALI DOPOLNITEV PONUDBE</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_Toc199345143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31</w:t>
        </w:r>
        <w:r w:rsidR="00697BD7" w:rsidRPr="00D200F4">
          <w:rPr>
            <w:rFonts w:ascii="Arial" w:hAnsi="Arial" w:cs="Arial"/>
            <w:webHidden/>
          </w:rPr>
          <w:fldChar w:fldCharType="end"/>
        </w:r>
      </w:hyperlink>
    </w:p>
    <w:p w14:paraId="38640E47" w14:textId="435C0108" w:rsidR="00697BD7" w:rsidRPr="00D200F4" w:rsidRDefault="001E44A2">
      <w:pPr>
        <w:pStyle w:val="Kazalovsebine2"/>
        <w:rPr>
          <w:rFonts w:ascii="Arial" w:eastAsiaTheme="minorEastAsia" w:hAnsi="Arial" w:cs="Arial"/>
          <w:sz w:val="22"/>
          <w:szCs w:val="22"/>
          <w:lang w:val="en-US"/>
        </w:rPr>
      </w:pPr>
      <w:hyperlink w:anchor="_Toc199345144" w:history="1">
        <w:r w:rsidR="00697BD7" w:rsidRPr="00D200F4">
          <w:rPr>
            <w:rStyle w:val="Hiperpovezava"/>
            <w:rFonts w:ascii="Arial" w:hAnsi="Arial" w:cs="Arial"/>
            <w:b/>
            <w:bCs/>
          </w:rPr>
          <w:t>12. NAČIN, MESTO IN ČAS ODPIRANJA PONUDB</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_Toc199345144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31</w:t>
        </w:r>
        <w:r w:rsidR="00697BD7" w:rsidRPr="00D200F4">
          <w:rPr>
            <w:rFonts w:ascii="Arial" w:hAnsi="Arial" w:cs="Arial"/>
            <w:webHidden/>
          </w:rPr>
          <w:fldChar w:fldCharType="end"/>
        </w:r>
      </w:hyperlink>
    </w:p>
    <w:p w14:paraId="71849E6B" w14:textId="156FC5C4" w:rsidR="00697BD7" w:rsidRPr="00D200F4" w:rsidRDefault="001E44A2">
      <w:pPr>
        <w:pStyle w:val="Kazalovsebine2"/>
        <w:rPr>
          <w:rFonts w:ascii="Arial" w:eastAsiaTheme="minorEastAsia" w:hAnsi="Arial" w:cs="Arial"/>
          <w:sz w:val="22"/>
          <w:szCs w:val="22"/>
          <w:lang w:val="en-US"/>
        </w:rPr>
      </w:pPr>
      <w:hyperlink w:anchor="_Toc199345145" w:history="1">
        <w:r w:rsidR="00697BD7" w:rsidRPr="00D200F4">
          <w:rPr>
            <w:rStyle w:val="Hiperpovezava"/>
            <w:rFonts w:ascii="Arial" w:hAnsi="Arial" w:cs="Arial"/>
            <w:b/>
            <w:bCs/>
          </w:rPr>
          <w:t>13. MERILA ZA IZBOR IZVAJALCA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_Toc199345145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31</w:t>
        </w:r>
        <w:r w:rsidR="00697BD7" w:rsidRPr="00D200F4">
          <w:rPr>
            <w:rFonts w:ascii="Arial" w:hAnsi="Arial" w:cs="Arial"/>
            <w:webHidden/>
          </w:rPr>
          <w:fldChar w:fldCharType="end"/>
        </w:r>
      </w:hyperlink>
    </w:p>
    <w:p w14:paraId="07BE6CE7" w14:textId="0EE8FDE2" w:rsidR="00697BD7" w:rsidRPr="00D200F4" w:rsidRDefault="001E44A2">
      <w:pPr>
        <w:pStyle w:val="Kazalovsebine2"/>
        <w:rPr>
          <w:rFonts w:ascii="Arial" w:eastAsiaTheme="minorEastAsia" w:hAnsi="Arial" w:cs="Arial"/>
          <w:sz w:val="22"/>
          <w:szCs w:val="22"/>
          <w:lang w:val="en-US"/>
        </w:rPr>
      </w:pPr>
      <w:hyperlink w:anchor="_Toc199345146" w:history="1">
        <w:r w:rsidR="00697BD7" w:rsidRPr="00D200F4">
          <w:rPr>
            <w:rStyle w:val="Hiperpovezava"/>
            <w:rFonts w:ascii="Arial" w:hAnsi="Arial" w:cs="Arial"/>
            <w:b/>
            <w:bCs/>
          </w:rPr>
          <w:t>14. ZAUPNOST POSTOPKA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_Toc199345146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36</w:t>
        </w:r>
        <w:r w:rsidR="00697BD7" w:rsidRPr="00D200F4">
          <w:rPr>
            <w:rFonts w:ascii="Arial" w:hAnsi="Arial" w:cs="Arial"/>
            <w:webHidden/>
          </w:rPr>
          <w:fldChar w:fldCharType="end"/>
        </w:r>
      </w:hyperlink>
    </w:p>
    <w:p w14:paraId="2F64A17A" w14:textId="5FB2CCC8" w:rsidR="00697BD7" w:rsidRPr="00D200F4" w:rsidRDefault="001E44A2">
      <w:pPr>
        <w:pStyle w:val="Kazalovsebine2"/>
        <w:rPr>
          <w:rFonts w:ascii="Arial" w:eastAsiaTheme="minorEastAsia" w:hAnsi="Arial" w:cs="Arial"/>
          <w:sz w:val="22"/>
          <w:szCs w:val="22"/>
          <w:lang w:val="en-US"/>
        </w:rPr>
      </w:pPr>
      <w:hyperlink w:anchor="_Toc199345147" w:history="1">
        <w:r w:rsidR="00697BD7" w:rsidRPr="00D200F4">
          <w:rPr>
            <w:rStyle w:val="Hiperpovezava"/>
            <w:rFonts w:ascii="Arial" w:hAnsi="Arial" w:cs="Arial"/>
            <w:b/>
            <w:bCs/>
          </w:rPr>
          <w:t>15. PREKINITEV POSTOPKA JAVNEGA NAROČILA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_Toc199345147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37</w:t>
        </w:r>
        <w:r w:rsidR="00697BD7" w:rsidRPr="00D200F4">
          <w:rPr>
            <w:rFonts w:ascii="Arial" w:hAnsi="Arial" w:cs="Arial"/>
            <w:webHidden/>
          </w:rPr>
          <w:fldChar w:fldCharType="end"/>
        </w:r>
      </w:hyperlink>
    </w:p>
    <w:p w14:paraId="42938AB4" w14:textId="2D8A87CB" w:rsidR="00697BD7" w:rsidRPr="00D200F4" w:rsidRDefault="001E44A2">
      <w:pPr>
        <w:pStyle w:val="Kazalovsebine2"/>
        <w:rPr>
          <w:rFonts w:ascii="Arial" w:eastAsiaTheme="minorEastAsia" w:hAnsi="Arial" w:cs="Arial"/>
          <w:sz w:val="22"/>
          <w:szCs w:val="22"/>
          <w:lang w:val="en-US"/>
        </w:rPr>
      </w:pPr>
      <w:hyperlink w:anchor="_Toc199345148" w:history="1">
        <w:r w:rsidR="00697BD7" w:rsidRPr="00D200F4">
          <w:rPr>
            <w:rStyle w:val="Hiperpovezava"/>
            <w:rFonts w:ascii="Arial" w:hAnsi="Arial" w:cs="Arial"/>
            <w:b/>
            <w:bCs/>
          </w:rPr>
          <w:t>16. ODLOČITEV O ODDAJI NAROČILA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_Toc199345148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37</w:t>
        </w:r>
        <w:r w:rsidR="00697BD7" w:rsidRPr="00D200F4">
          <w:rPr>
            <w:rFonts w:ascii="Arial" w:hAnsi="Arial" w:cs="Arial"/>
            <w:webHidden/>
          </w:rPr>
          <w:fldChar w:fldCharType="end"/>
        </w:r>
      </w:hyperlink>
    </w:p>
    <w:p w14:paraId="313CFCE0" w14:textId="22AB88A7" w:rsidR="00697BD7" w:rsidRPr="00D200F4" w:rsidRDefault="001E44A2">
      <w:pPr>
        <w:pStyle w:val="Kazalovsebine2"/>
        <w:rPr>
          <w:rFonts w:ascii="Arial" w:eastAsiaTheme="minorEastAsia" w:hAnsi="Arial" w:cs="Arial"/>
          <w:sz w:val="22"/>
          <w:szCs w:val="22"/>
          <w:lang w:val="en-US"/>
        </w:rPr>
      </w:pPr>
      <w:hyperlink w:anchor="_Toc199345149" w:history="1">
        <w:r w:rsidR="00697BD7" w:rsidRPr="00D200F4">
          <w:rPr>
            <w:rStyle w:val="Hiperpovezava"/>
            <w:rFonts w:ascii="Arial" w:hAnsi="Arial" w:cs="Arial"/>
            <w:b/>
            <w:bCs/>
          </w:rPr>
          <w:t>17. JAMSTVO</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_Toc199345149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38</w:t>
        </w:r>
        <w:r w:rsidR="00697BD7" w:rsidRPr="00D200F4">
          <w:rPr>
            <w:rFonts w:ascii="Arial" w:hAnsi="Arial" w:cs="Arial"/>
            <w:webHidden/>
          </w:rPr>
          <w:fldChar w:fldCharType="end"/>
        </w:r>
      </w:hyperlink>
    </w:p>
    <w:p w14:paraId="0BBDDCEB" w14:textId="6AE238C7" w:rsidR="00697BD7" w:rsidRPr="00D200F4" w:rsidRDefault="001E44A2">
      <w:pPr>
        <w:pStyle w:val="Kazalovsebine2"/>
        <w:rPr>
          <w:rFonts w:ascii="Arial" w:eastAsiaTheme="minorEastAsia" w:hAnsi="Arial" w:cs="Arial"/>
          <w:sz w:val="22"/>
          <w:szCs w:val="22"/>
          <w:lang w:val="en-US"/>
        </w:rPr>
      </w:pPr>
      <w:hyperlink w:anchor="_Toc199345150" w:history="1">
        <w:r w:rsidR="00697BD7" w:rsidRPr="00D200F4">
          <w:rPr>
            <w:rStyle w:val="Hiperpovezava"/>
            <w:rFonts w:ascii="Arial" w:hAnsi="Arial" w:cs="Arial"/>
            <w:b/>
            <w:bCs/>
          </w:rPr>
          <w:t>18. VLOŽITEV ZAHTEVKA ZA REVIZIJO</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_Toc199345150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38</w:t>
        </w:r>
        <w:r w:rsidR="00697BD7" w:rsidRPr="00D200F4">
          <w:rPr>
            <w:rFonts w:ascii="Arial" w:hAnsi="Arial" w:cs="Arial"/>
            <w:webHidden/>
          </w:rPr>
          <w:fldChar w:fldCharType="end"/>
        </w:r>
      </w:hyperlink>
    </w:p>
    <w:p w14:paraId="0DD0D80D" w14:textId="0746D023" w:rsidR="00697BD7" w:rsidRPr="00D200F4" w:rsidRDefault="001E44A2">
      <w:pPr>
        <w:pStyle w:val="Kazalovsebine1"/>
        <w:tabs>
          <w:tab w:val="left" w:pos="567"/>
        </w:tabs>
        <w:rPr>
          <w:rFonts w:ascii="Arial" w:eastAsiaTheme="minorEastAsia" w:hAnsi="Arial" w:cs="Arial"/>
          <w:b w:val="0"/>
          <w:bCs w:val="0"/>
          <w:sz w:val="22"/>
          <w:szCs w:val="22"/>
          <w:lang w:val="en-US"/>
        </w:rPr>
      </w:pPr>
      <w:hyperlink w:anchor="_Toc199345151" w:history="1">
        <w:r w:rsidR="00697BD7" w:rsidRPr="00D200F4">
          <w:rPr>
            <w:rStyle w:val="Hiperpovezava"/>
            <w:rFonts w:ascii="Arial" w:eastAsia="Calibri" w:hAnsi="Arial" w:cs="Arial"/>
            <w:iCs/>
          </w:rPr>
          <w:t>-</w:t>
        </w:r>
        <w:r w:rsidR="00697BD7" w:rsidRPr="00D200F4">
          <w:rPr>
            <w:rFonts w:ascii="Arial" w:eastAsiaTheme="minorEastAsia" w:hAnsi="Arial" w:cs="Arial"/>
            <w:b w:val="0"/>
            <w:bCs w:val="0"/>
            <w:sz w:val="22"/>
            <w:szCs w:val="22"/>
            <w:lang w:val="en-US"/>
          </w:rPr>
          <w:tab/>
        </w:r>
        <w:r w:rsidR="00697BD7" w:rsidRPr="00D200F4">
          <w:rPr>
            <w:rStyle w:val="Hiperpovezava"/>
            <w:rFonts w:ascii="Arial" w:eastAsia="Arial Unicode MS" w:hAnsi="Arial" w:cs="Arial"/>
            <w:i/>
            <w:iCs/>
          </w:rPr>
          <w:t>III. SPECIFIKACIJA PREDMETA JAVNEGA NAROČILA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_Toc199345151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40</w:t>
        </w:r>
        <w:r w:rsidR="00697BD7" w:rsidRPr="00D200F4">
          <w:rPr>
            <w:rFonts w:ascii="Arial" w:hAnsi="Arial" w:cs="Arial"/>
            <w:webHidden/>
          </w:rPr>
          <w:fldChar w:fldCharType="end"/>
        </w:r>
      </w:hyperlink>
    </w:p>
    <w:p w14:paraId="1FFD1270" w14:textId="4633200E" w:rsidR="00697BD7" w:rsidRPr="00D200F4" w:rsidRDefault="001E44A2">
      <w:pPr>
        <w:pStyle w:val="Kazalovsebine1"/>
        <w:tabs>
          <w:tab w:val="left" w:pos="567"/>
        </w:tabs>
        <w:rPr>
          <w:rFonts w:ascii="Arial" w:eastAsiaTheme="minorEastAsia" w:hAnsi="Arial" w:cs="Arial"/>
          <w:b w:val="0"/>
          <w:bCs w:val="0"/>
          <w:sz w:val="22"/>
          <w:szCs w:val="22"/>
          <w:lang w:val="en-US"/>
        </w:rPr>
      </w:pPr>
      <w:hyperlink w:anchor="_Toc199345152" w:history="1">
        <w:r w:rsidR="00697BD7" w:rsidRPr="00D200F4">
          <w:rPr>
            <w:rStyle w:val="Hiperpovezava"/>
            <w:rFonts w:ascii="Arial" w:eastAsia="Calibri" w:hAnsi="Arial" w:cs="Arial"/>
            <w:iCs/>
          </w:rPr>
          <w:t>-</w:t>
        </w:r>
        <w:r w:rsidR="00697BD7" w:rsidRPr="00D200F4">
          <w:rPr>
            <w:rFonts w:ascii="Arial" w:eastAsiaTheme="minorEastAsia" w:hAnsi="Arial" w:cs="Arial"/>
            <w:b w:val="0"/>
            <w:bCs w:val="0"/>
            <w:sz w:val="22"/>
            <w:szCs w:val="22"/>
            <w:lang w:val="en-US"/>
          </w:rPr>
          <w:tab/>
        </w:r>
        <w:r w:rsidR="00697BD7" w:rsidRPr="00D200F4">
          <w:rPr>
            <w:rStyle w:val="Hiperpovezava"/>
            <w:rFonts w:ascii="Arial" w:eastAsia="Arial Unicode MS" w:hAnsi="Arial" w:cs="Arial"/>
            <w:i/>
            <w:iCs/>
          </w:rPr>
          <w:t>IV. OBRAZCI in PRILOGE</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_Toc199345152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43</w:t>
        </w:r>
        <w:r w:rsidR="00697BD7" w:rsidRPr="00D200F4">
          <w:rPr>
            <w:rFonts w:ascii="Arial" w:hAnsi="Arial" w:cs="Arial"/>
            <w:webHidden/>
          </w:rPr>
          <w:fldChar w:fldCharType="end"/>
        </w:r>
      </w:hyperlink>
    </w:p>
    <w:p w14:paraId="0898D79A" w14:textId="00FB4F41" w:rsidR="0017373A" w:rsidRPr="00D200F4" w:rsidRDefault="0017373A" w:rsidP="0017373A">
      <w:pPr>
        <w:tabs>
          <w:tab w:val="left" w:pos="2289"/>
        </w:tabs>
        <w:spacing w:line="264" w:lineRule="auto"/>
        <w:rPr>
          <w:rFonts w:cs="Arial"/>
          <w:i/>
          <w:sz w:val="16"/>
          <w:szCs w:val="16"/>
        </w:rPr>
        <w:sectPr w:rsidR="0017373A" w:rsidRPr="00D200F4" w:rsidSect="00091A70">
          <w:headerReference w:type="default" r:id="rId11"/>
          <w:footerReference w:type="default" r:id="rId12"/>
          <w:headerReference w:type="first" r:id="rId13"/>
          <w:pgSz w:w="11906" w:h="16838" w:code="9"/>
          <w:pgMar w:top="2552" w:right="1418" w:bottom="2127" w:left="1418" w:header="567" w:footer="851" w:gutter="284"/>
          <w:cols w:space="708"/>
          <w:titlePg/>
          <w:docGrid w:linePitch="360"/>
        </w:sectPr>
      </w:pPr>
      <w:r w:rsidRPr="00D200F4">
        <w:rPr>
          <w:rFonts w:cs="Arial"/>
          <w:b/>
          <w:bCs/>
          <w:szCs w:val="20"/>
        </w:rPr>
        <w:fldChar w:fldCharType="end"/>
      </w:r>
    </w:p>
    <w:p w14:paraId="6A93E724" w14:textId="77777777" w:rsidR="0017373A" w:rsidRPr="00D200F4" w:rsidRDefault="0017373A" w:rsidP="0017373A">
      <w:pPr>
        <w:tabs>
          <w:tab w:val="left" w:pos="2289"/>
        </w:tabs>
        <w:spacing w:line="264" w:lineRule="auto"/>
        <w:rPr>
          <w:rFonts w:cs="Arial"/>
          <w:i/>
          <w:sz w:val="16"/>
          <w:szCs w:val="16"/>
        </w:rPr>
      </w:pPr>
    </w:p>
    <w:p w14:paraId="471732C2" w14:textId="77777777" w:rsidR="0017373A" w:rsidRPr="00D200F4" w:rsidRDefault="0017373A" w:rsidP="0017373A">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outlineLvl w:val="0"/>
        <w:rPr>
          <w:rFonts w:eastAsia="Arial Unicode MS" w:cs="Arial"/>
          <w:b/>
          <w:bCs/>
          <w:i/>
          <w:iCs/>
          <w:sz w:val="26"/>
        </w:rPr>
      </w:pPr>
      <w:bookmarkStart w:id="7" w:name="_Toc199345130"/>
      <w:r w:rsidRPr="00D200F4">
        <w:rPr>
          <w:rFonts w:eastAsia="Arial Unicode MS" w:cs="Arial"/>
          <w:b/>
          <w:bCs/>
          <w:i/>
          <w:iCs/>
          <w:sz w:val="26"/>
        </w:rPr>
        <w:t>I. POVABILO K ODDAJI PONUDBE</w:t>
      </w:r>
      <w:bookmarkEnd w:id="7"/>
      <w:r w:rsidRPr="00D200F4">
        <w:rPr>
          <w:rFonts w:eastAsia="Arial Unicode MS" w:cs="Arial"/>
          <w:b/>
          <w:bCs/>
          <w:i/>
          <w:iCs/>
          <w:sz w:val="26"/>
        </w:rPr>
        <w:t xml:space="preserve"> </w:t>
      </w:r>
    </w:p>
    <w:p w14:paraId="60031EC8" w14:textId="77777777" w:rsidR="0017373A" w:rsidRPr="00D200F4" w:rsidRDefault="0017373A" w:rsidP="0017373A">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D200F4">
        <w:rPr>
          <w:rFonts w:cs="Arial"/>
        </w:rPr>
        <w:t>PODATKI O NAROČNIKU</w:t>
      </w:r>
    </w:p>
    <w:p w14:paraId="72C0C47B" w14:textId="77777777" w:rsidR="0017373A" w:rsidRPr="00D200F4" w:rsidRDefault="0017373A" w:rsidP="0017373A">
      <w:pPr>
        <w:rPr>
          <w:rFonts w:cs="Arial"/>
          <w:sz w:val="24"/>
        </w:rPr>
      </w:pPr>
    </w:p>
    <w:p w14:paraId="683E9D1D" w14:textId="0F7865D1" w:rsidR="0017373A" w:rsidRPr="00D200F4" w:rsidRDefault="0017373A" w:rsidP="002516F4">
      <w:pPr>
        <w:spacing w:line="264" w:lineRule="auto"/>
        <w:rPr>
          <w:rFonts w:cs="Arial"/>
        </w:rPr>
      </w:pPr>
      <w:r w:rsidRPr="00D200F4">
        <w:rPr>
          <w:rFonts w:cs="Arial"/>
        </w:rPr>
        <w:t xml:space="preserve">NAZIV: </w:t>
      </w:r>
      <w:r w:rsidR="00DC4239" w:rsidRPr="00D200F4">
        <w:rPr>
          <w:rFonts w:cs="Arial"/>
        </w:rPr>
        <w:t>Ministrstvo za vzgojo in izobraževanje</w:t>
      </w:r>
    </w:p>
    <w:p w14:paraId="451E5A3F" w14:textId="0434A4A3" w:rsidR="0017373A" w:rsidRPr="00D200F4" w:rsidRDefault="0017373A" w:rsidP="002516F4">
      <w:pPr>
        <w:spacing w:line="264" w:lineRule="auto"/>
        <w:rPr>
          <w:rFonts w:cs="Arial"/>
        </w:rPr>
      </w:pPr>
      <w:r w:rsidRPr="00D200F4">
        <w:rPr>
          <w:rFonts w:cs="Arial"/>
        </w:rPr>
        <w:t xml:space="preserve">NASLOV: </w:t>
      </w:r>
      <w:r w:rsidR="00DC4239" w:rsidRPr="00D200F4">
        <w:rPr>
          <w:rFonts w:cs="Arial"/>
        </w:rPr>
        <w:t>Masarykova cesta 16, 1000 Ljubljana</w:t>
      </w:r>
    </w:p>
    <w:p w14:paraId="3878EE44" w14:textId="22AE73ED" w:rsidR="0017373A" w:rsidRPr="00D200F4" w:rsidRDefault="0017373A" w:rsidP="002516F4">
      <w:pPr>
        <w:tabs>
          <w:tab w:val="left" w:pos="-1094"/>
          <w:tab w:val="left" w:pos="-720"/>
        </w:tabs>
        <w:rPr>
          <w:rFonts w:cs="Arial"/>
        </w:rPr>
      </w:pPr>
      <w:r w:rsidRPr="00D200F4">
        <w:rPr>
          <w:rFonts w:cs="Arial"/>
        </w:rPr>
        <w:t xml:space="preserve">MATIČNA ŠT.: </w:t>
      </w:r>
      <w:r w:rsidR="002516F4" w:rsidRPr="00D200F4">
        <w:rPr>
          <w:rFonts w:cs="Arial"/>
        </w:rPr>
        <w:t>2632608000</w:t>
      </w:r>
    </w:p>
    <w:p w14:paraId="12597635" w14:textId="6E3780BF" w:rsidR="0017373A" w:rsidRPr="00D200F4" w:rsidRDefault="0017373A" w:rsidP="002516F4">
      <w:pPr>
        <w:tabs>
          <w:tab w:val="left" w:pos="-1094"/>
          <w:tab w:val="left" w:pos="-720"/>
        </w:tabs>
        <w:rPr>
          <w:rFonts w:cs="Arial"/>
        </w:rPr>
      </w:pPr>
      <w:r w:rsidRPr="00D200F4">
        <w:rPr>
          <w:rFonts w:cs="Arial"/>
        </w:rPr>
        <w:t xml:space="preserve">DAVČNA ŠT.: </w:t>
      </w:r>
      <w:r w:rsidR="002516F4" w:rsidRPr="00D200F4">
        <w:rPr>
          <w:rFonts w:cs="Arial"/>
        </w:rPr>
        <w:t>64524485</w:t>
      </w:r>
    </w:p>
    <w:p w14:paraId="0D187805" w14:textId="77A2D091" w:rsidR="0017373A" w:rsidRPr="00D200F4" w:rsidRDefault="0017373A" w:rsidP="002516F4">
      <w:pPr>
        <w:tabs>
          <w:tab w:val="left" w:pos="-1094"/>
          <w:tab w:val="left" w:pos="-720"/>
        </w:tabs>
        <w:rPr>
          <w:rFonts w:cs="Arial"/>
        </w:rPr>
      </w:pPr>
      <w:r w:rsidRPr="00D200F4">
        <w:rPr>
          <w:rFonts w:cs="Arial"/>
        </w:rPr>
        <w:t xml:space="preserve">TEL. ŠT.: </w:t>
      </w:r>
      <w:hyperlink r:id="rId14" w:history="1">
        <w:r w:rsidR="008961CE" w:rsidRPr="00D200F4">
          <w:rPr>
            <w:rFonts w:cs="Arial"/>
          </w:rPr>
          <w:t>01 400 52 00</w:t>
        </w:r>
      </w:hyperlink>
    </w:p>
    <w:p w14:paraId="7EC10418" w14:textId="0710C173" w:rsidR="0017373A" w:rsidRPr="00D200F4" w:rsidRDefault="0017373A" w:rsidP="002516F4">
      <w:pPr>
        <w:tabs>
          <w:tab w:val="left" w:pos="-1094"/>
          <w:tab w:val="left" w:pos="-720"/>
        </w:tabs>
        <w:rPr>
          <w:rFonts w:cs="Arial"/>
        </w:rPr>
      </w:pPr>
      <w:r w:rsidRPr="00D200F4">
        <w:rPr>
          <w:rFonts w:cs="Arial"/>
        </w:rPr>
        <w:t xml:space="preserve">E-NASLOV: </w:t>
      </w:r>
      <w:hyperlink r:id="rId15" w:history="1">
        <w:r w:rsidR="008961CE" w:rsidRPr="00D200F4">
          <w:rPr>
            <w:rFonts w:cs="Arial"/>
          </w:rPr>
          <w:t>gp.mvi@gov.si</w:t>
        </w:r>
      </w:hyperlink>
    </w:p>
    <w:p w14:paraId="4DC71A55" w14:textId="1E5C3B81" w:rsidR="0017373A" w:rsidRPr="00D200F4" w:rsidRDefault="0017373A" w:rsidP="0017373A">
      <w:pPr>
        <w:rPr>
          <w:rFonts w:cs="Arial"/>
        </w:rPr>
      </w:pPr>
    </w:p>
    <w:p w14:paraId="6A4A1468" w14:textId="07D1C475" w:rsidR="0017373A" w:rsidRPr="00D200F4" w:rsidRDefault="00DC4239" w:rsidP="0017373A">
      <w:pPr>
        <w:spacing w:line="264" w:lineRule="auto"/>
        <w:rPr>
          <w:rFonts w:cs="Arial"/>
        </w:rPr>
      </w:pPr>
      <w:r w:rsidRPr="00D200F4">
        <w:rPr>
          <w:rFonts w:cs="Arial"/>
        </w:rPr>
        <w:t>Ministrstvo za vzgojo in izobraževanje, Masarykova cesta 16, 1000 Ljubljana</w:t>
      </w:r>
      <w:r w:rsidR="0017373A" w:rsidRPr="00D200F4">
        <w:rPr>
          <w:rFonts w:cs="Arial"/>
        </w:rPr>
        <w:t xml:space="preserve"> vabi ponudnike, da za izvedbo storitev, ki je predmet naročila, v skladu s postopkom in pogoji, določenimi v tej</w:t>
      </w:r>
      <w:r w:rsidR="008863BA" w:rsidRPr="00D200F4">
        <w:rPr>
          <w:rFonts w:cs="Arial"/>
        </w:rPr>
        <w:t> dokumentaciji v zvezi z oddajo javnega naročila (v nadaljevanju: razpisna dokumentacija)</w:t>
      </w:r>
      <w:r w:rsidR="0017373A" w:rsidRPr="00D200F4">
        <w:rPr>
          <w:rFonts w:cs="Arial"/>
        </w:rPr>
        <w:t xml:space="preserve">, predložijo svojo ponudbo za javno naročilo </w:t>
      </w:r>
      <w:r w:rsidR="00382662" w:rsidRPr="00D200F4">
        <w:rPr>
          <w:rFonts w:cs="Arial"/>
        </w:rPr>
        <w:t>»</w:t>
      </w:r>
      <w:r w:rsidR="007B1DEE">
        <w:rPr>
          <w:rFonts w:cs="Arial"/>
        </w:rPr>
        <w:t>Razvoj nove IT rešitve za projektno učenje</w:t>
      </w:r>
      <w:r w:rsidR="00382662" w:rsidRPr="00D200F4">
        <w:rPr>
          <w:rFonts w:cs="Arial"/>
        </w:rPr>
        <w:t>«</w:t>
      </w:r>
      <w:r w:rsidR="0017373A" w:rsidRPr="00D200F4">
        <w:rPr>
          <w:rFonts w:cs="Arial"/>
        </w:rPr>
        <w:t>.</w:t>
      </w:r>
    </w:p>
    <w:p w14:paraId="035F7D83" w14:textId="77777777" w:rsidR="00CF7DF1" w:rsidRPr="00D200F4" w:rsidRDefault="00CF7DF1" w:rsidP="00CF7DF1">
      <w:pPr>
        <w:rPr>
          <w:rFonts w:cs="Arial"/>
          <w:sz w:val="20"/>
          <w:szCs w:val="20"/>
        </w:rPr>
      </w:pPr>
      <w:bookmarkStart w:id="8" w:name="_Toc61404009"/>
      <w:bookmarkStart w:id="9" w:name="_Toc167267145"/>
      <w:bookmarkEnd w:id="0"/>
      <w:bookmarkEnd w:id="1"/>
    </w:p>
    <w:p w14:paraId="728EF5D8" w14:textId="77777777" w:rsidR="00CF7DF1" w:rsidRPr="00D200F4" w:rsidRDefault="00CF7DF1" w:rsidP="00CF7DF1">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D200F4">
        <w:rPr>
          <w:rFonts w:cs="Arial"/>
        </w:rPr>
        <w:t xml:space="preserve">PREDMET JAVNEGA NAROČILA </w:t>
      </w:r>
    </w:p>
    <w:p w14:paraId="7E535FA0" w14:textId="440E9A87" w:rsidR="00CF7DF1" w:rsidRPr="00D200F4" w:rsidRDefault="007B1DEE" w:rsidP="00CF7DF1">
      <w:pPr>
        <w:spacing w:line="276" w:lineRule="auto"/>
        <w:rPr>
          <w:rFonts w:cs="Arial"/>
          <w:sz w:val="20"/>
          <w:szCs w:val="20"/>
        </w:rPr>
      </w:pPr>
      <w:r>
        <w:rPr>
          <w:rFonts w:cs="Arial"/>
        </w:rPr>
        <w:t>Predmet javnega naročila je razvoj nove IT rešitve za projektno učenje</w:t>
      </w:r>
      <w:r w:rsidR="00CF7DF1" w:rsidRPr="00D200F4">
        <w:rPr>
          <w:rFonts w:cs="Arial"/>
        </w:rPr>
        <w:t>.</w:t>
      </w:r>
      <w:r w:rsidR="00CF7DF1" w:rsidRPr="00D200F4">
        <w:rPr>
          <w:rFonts w:cs="Arial"/>
          <w:sz w:val="20"/>
          <w:szCs w:val="20"/>
        </w:rPr>
        <w:t xml:space="preserve"> </w:t>
      </w:r>
    </w:p>
    <w:p w14:paraId="2089DD6F" w14:textId="23779E18" w:rsidR="00CF7DF1" w:rsidRPr="00D200F4" w:rsidRDefault="00CF7DF1" w:rsidP="00C92C05">
      <w:pPr>
        <w:spacing w:line="276" w:lineRule="auto"/>
        <w:rPr>
          <w:rFonts w:cs="Arial"/>
        </w:rPr>
      </w:pPr>
      <w:r w:rsidRPr="00D200F4">
        <w:rPr>
          <w:rFonts w:cs="Arial"/>
        </w:rPr>
        <w:t xml:space="preserve">Naročnik </w:t>
      </w:r>
      <w:r w:rsidR="00211BC9" w:rsidRPr="00D200F4">
        <w:rPr>
          <w:rFonts w:cs="Arial"/>
        </w:rPr>
        <w:t xml:space="preserve">bo </w:t>
      </w:r>
      <w:r w:rsidR="00FB4AB3" w:rsidRPr="00D200F4">
        <w:rPr>
          <w:rFonts w:cs="Arial"/>
        </w:rPr>
        <w:t xml:space="preserve">javno </w:t>
      </w:r>
      <w:r w:rsidR="000134AF" w:rsidRPr="00D200F4">
        <w:rPr>
          <w:rFonts w:cs="Arial"/>
        </w:rPr>
        <w:t xml:space="preserve">naročilo </w:t>
      </w:r>
      <w:r w:rsidR="007B1DEE">
        <w:rPr>
          <w:rFonts w:cs="Arial"/>
        </w:rPr>
        <w:t>izvedel celovito.</w:t>
      </w:r>
    </w:p>
    <w:p w14:paraId="6400A47E" w14:textId="50F71D15" w:rsidR="00CF7DF1" w:rsidRPr="00D200F4" w:rsidRDefault="00CF7DF1" w:rsidP="00CF7DF1">
      <w:pPr>
        <w:rPr>
          <w:rFonts w:cs="Arial"/>
        </w:rPr>
      </w:pPr>
      <w:r w:rsidRPr="00D200F4">
        <w:rPr>
          <w:rFonts w:cs="Arial"/>
        </w:rPr>
        <w:t xml:space="preserve">Sredstva za izvedbo so zagotovljena v naročnikovem </w:t>
      </w:r>
      <w:r w:rsidR="00C92C05" w:rsidRPr="00D200F4">
        <w:rPr>
          <w:rFonts w:cs="Arial"/>
        </w:rPr>
        <w:t>proračunu</w:t>
      </w:r>
      <w:r w:rsidRPr="00D200F4">
        <w:rPr>
          <w:rFonts w:cs="Arial"/>
        </w:rPr>
        <w:t xml:space="preserve"> za let</w:t>
      </w:r>
      <w:r w:rsidR="00C92C05" w:rsidRPr="00D200F4">
        <w:rPr>
          <w:rFonts w:cs="Arial"/>
        </w:rPr>
        <w:t>i</w:t>
      </w:r>
      <w:r w:rsidRPr="00D200F4">
        <w:rPr>
          <w:rFonts w:cs="Arial"/>
        </w:rPr>
        <w:t xml:space="preserve"> 202</w:t>
      </w:r>
      <w:r w:rsidR="00C92C05" w:rsidRPr="00D200F4">
        <w:rPr>
          <w:rFonts w:cs="Arial"/>
        </w:rPr>
        <w:t>5 in 2026</w:t>
      </w:r>
      <w:r w:rsidR="00F06865" w:rsidRPr="00D200F4">
        <w:rPr>
          <w:rFonts w:cs="Arial"/>
        </w:rPr>
        <w:t xml:space="preserve"> in sicer na:</w:t>
      </w:r>
    </w:p>
    <w:p w14:paraId="773FC115" w14:textId="237707C1" w:rsidR="00F06865" w:rsidRPr="00D200F4" w:rsidRDefault="00F06865" w:rsidP="00581401">
      <w:pPr>
        <w:numPr>
          <w:ilvl w:val="0"/>
          <w:numId w:val="36"/>
        </w:numPr>
        <w:tabs>
          <w:tab w:val="clear" w:pos="644"/>
          <w:tab w:val="num" w:pos="567"/>
        </w:tabs>
        <w:spacing w:after="0" w:line="276" w:lineRule="auto"/>
        <w:rPr>
          <w:rFonts w:cs="Arial"/>
        </w:rPr>
      </w:pPr>
      <w:r w:rsidRPr="00D200F4">
        <w:rPr>
          <w:rFonts w:cs="Arial"/>
        </w:rPr>
        <w:t>230207 – C2K7IJ Digitalizacija izobraževanja in športa-NOO-MVI, konto 4207 – Nakup nematerialnega premoženja, projekt: 3330-22-2200 - Digitalizacija izobraževanja (aplikacije in storitve), ukrep C2.K7.IJ Digitalizacija izobraževanja na ravni OŠ, SŠ in izobraževanja odraslih (aplikacije in storitve).</w:t>
      </w:r>
    </w:p>
    <w:p w14:paraId="63DF2934" w14:textId="6E73D675" w:rsidR="00F06865" w:rsidRPr="00D200F4" w:rsidRDefault="00F06865" w:rsidP="00F06865">
      <w:pPr>
        <w:spacing w:after="0" w:line="276" w:lineRule="auto"/>
        <w:ind w:left="1440"/>
        <w:rPr>
          <w:rFonts w:cs="Arial"/>
        </w:rPr>
      </w:pPr>
    </w:p>
    <w:p w14:paraId="033CA35C" w14:textId="28714258" w:rsidR="00F06865" w:rsidRPr="00D200F4" w:rsidRDefault="00F06865" w:rsidP="00581401">
      <w:pPr>
        <w:numPr>
          <w:ilvl w:val="0"/>
          <w:numId w:val="36"/>
        </w:numPr>
        <w:tabs>
          <w:tab w:val="clear" w:pos="644"/>
          <w:tab w:val="num" w:pos="567"/>
        </w:tabs>
        <w:spacing w:after="0" w:line="276" w:lineRule="auto"/>
        <w:rPr>
          <w:rFonts w:cs="Arial"/>
        </w:rPr>
      </w:pPr>
      <w:r w:rsidRPr="00D200F4">
        <w:rPr>
          <w:rFonts w:cs="Arial"/>
        </w:rPr>
        <w:t xml:space="preserve">231661 – Plačilo DDV za NOO – izobraževanje, konto 4207 – Nakup nematerialnega premoženja, projekt: 3330-22-2200 - Digitalizacija izobraževanja </w:t>
      </w:r>
      <w:r w:rsidRPr="00D200F4">
        <w:rPr>
          <w:rFonts w:cs="Arial"/>
        </w:rPr>
        <w:lastRenderedPageBreak/>
        <w:t>(aplikacije in storitve), ukrep C2.K7.IJ Digitalizacija izobraževanja na ravni OŠ, SŠ in izobraževanja odraslih (aplikacije in storitve).</w:t>
      </w:r>
    </w:p>
    <w:p w14:paraId="588B68C9" w14:textId="77777777" w:rsidR="00F06865" w:rsidRPr="00D200F4" w:rsidRDefault="00F06865" w:rsidP="00CF7DF1">
      <w:pPr>
        <w:rPr>
          <w:rFonts w:cs="Arial"/>
        </w:rPr>
      </w:pPr>
    </w:p>
    <w:p w14:paraId="4365699F" w14:textId="7943CD82" w:rsidR="00F06865" w:rsidRPr="00D200F4" w:rsidRDefault="00F06865" w:rsidP="00CF7DF1">
      <w:pPr>
        <w:spacing w:before="120" w:after="120"/>
        <w:rPr>
          <w:rFonts w:cs="Arial"/>
        </w:rPr>
      </w:pPr>
      <w:r w:rsidRPr="00D200F4">
        <w:rPr>
          <w:rFonts w:cs="Arial"/>
        </w:rPr>
        <w:t>Projekt, za izvedbo katerega se izvaja to javno naročilo, v okviru NOO spada pod razvojno področje: Digitalna preobrazba, Komponenta 2: Digitalna preobrazba javnega sektorja in javne uprave (C2K7), investicija J Digitalizacija izobraževanja in znanosti. Cilj investicije J v okviru navedene komponente je zagotoviti ustrezno informacijsko</w:t>
      </w:r>
      <w:r w:rsidR="009E0446" w:rsidRPr="00D200F4">
        <w:rPr>
          <w:rFonts w:cs="Arial"/>
        </w:rPr>
        <w:t>-</w:t>
      </w:r>
      <w:r w:rsidRPr="00D200F4">
        <w:rPr>
          <w:rFonts w:cs="Arial"/>
        </w:rPr>
        <w:t>komunikacijsko infrastrukturo, vključno s hitrimi in zanesljivimi optičnimi povezavami ter ustreznimi digitalnimi aplikacijami in e-storitvami, namenjenimi razvoju digitalnih kompetenc. Naložba predstavlja temeljno izhodišče možnosti razvoja digitalnih veščin in kompetenc šolajočih se, pomembnih za družbo prihodnosti.</w:t>
      </w:r>
    </w:p>
    <w:p w14:paraId="07B36652" w14:textId="3C8B3462" w:rsidR="00CF7DF1" w:rsidRPr="00D200F4" w:rsidRDefault="00CF7DF1" w:rsidP="00CF7DF1">
      <w:pPr>
        <w:spacing w:before="120" w:after="120"/>
        <w:rPr>
          <w:rFonts w:cs="Arial"/>
        </w:rPr>
      </w:pPr>
      <w:r w:rsidRPr="00D200F4">
        <w:rPr>
          <w:rFonts w:cs="Arial"/>
        </w:rPr>
        <w:t>Predmet javnega naročila je podrobneje opisan v poglavju III. - Specifikacija predmeta javnega naročila.</w:t>
      </w:r>
    </w:p>
    <w:p w14:paraId="749A5F1A" w14:textId="77777777" w:rsidR="00CF7DF1" w:rsidRPr="00D200F4" w:rsidRDefault="00CF7DF1" w:rsidP="00CF7DF1">
      <w:pPr>
        <w:spacing w:before="120" w:after="120"/>
        <w:rPr>
          <w:rFonts w:cs="Arial"/>
        </w:rPr>
      </w:pPr>
    </w:p>
    <w:p w14:paraId="613F61AD" w14:textId="77777777" w:rsidR="00CF7DF1" w:rsidRPr="00D200F4" w:rsidRDefault="00CF7DF1" w:rsidP="00CF7DF1">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D200F4">
        <w:rPr>
          <w:rFonts w:cs="Arial"/>
        </w:rPr>
        <w:t>PONUDNIKI</w:t>
      </w:r>
    </w:p>
    <w:p w14:paraId="57932627" w14:textId="77777777" w:rsidR="00CF7DF1" w:rsidRPr="00D200F4" w:rsidRDefault="00CF7DF1" w:rsidP="00CF7DF1">
      <w:pPr>
        <w:suppressAutoHyphens/>
        <w:rPr>
          <w:rFonts w:cs="Arial"/>
          <w:lang w:eastAsia="ar-SA"/>
        </w:rPr>
      </w:pPr>
      <w:r w:rsidRPr="00D200F4">
        <w:rPr>
          <w:rFonts w:cs="Arial"/>
        </w:rPr>
        <w:t xml:space="preserve">Ponudnik je gospodarski subjekt, ki predloži ponudbo. Gospodarski subjekt je katerakoli fizična ali pravna oseba ali skupina teh oseb, vključno z vsakim začasnim združenjem podjetij, ki na trgu ali v postopkih javnega naročanja ponuja izvedbo storitev. </w:t>
      </w:r>
    </w:p>
    <w:p w14:paraId="432B8D1F" w14:textId="77777777" w:rsidR="00CF7DF1" w:rsidRPr="00D200F4" w:rsidRDefault="00CF7DF1" w:rsidP="00CF7DF1">
      <w:pPr>
        <w:rPr>
          <w:rFonts w:cs="Arial"/>
        </w:rPr>
      </w:pPr>
    </w:p>
    <w:p w14:paraId="78D1A7C3" w14:textId="77777777" w:rsidR="00CF7DF1" w:rsidRPr="00D200F4" w:rsidRDefault="00CF7DF1" w:rsidP="00CF7DF1">
      <w:pPr>
        <w:rPr>
          <w:rFonts w:cs="Arial"/>
        </w:rPr>
      </w:pPr>
      <w:r w:rsidRPr="00D200F4">
        <w:rPr>
          <w:rFonts w:cs="Arial"/>
        </w:rPr>
        <w:t xml:space="preserve">V kolikor ponudnik nastopa s podizvajalci, mora navesti, s katerimi podizvajalci bo sodeloval pri izvedbi naročila in v kolikšnem delu bo izvedbo javnega naročila oddal podizvajalcu. Ponudnik v razmerju do naročnika v celoti odgovarja za izvedbo prejetega naročila, ne glede na število podizvajalcev, ki jih bo navedel v svoji ponudbi. </w:t>
      </w:r>
    </w:p>
    <w:p w14:paraId="038F8D1D" w14:textId="090D79BD" w:rsidR="000134AF" w:rsidRPr="00D200F4" w:rsidRDefault="000134AF" w:rsidP="00CF7DF1">
      <w:pPr>
        <w:rPr>
          <w:rFonts w:cs="Arial"/>
        </w:rPr>
      </w:pPr>
    </w:p>
    <w:p w14:paraId="580D4E38" w14:textId="77777777" w:rsidR="00C92C05" w:rsidRPr="00D200F4" w:rsidRDefault="00CF7DF1" w:rsidP="00CF7DF1">
      <w:pPr>
        <w:rPr>
          <w:rFonts w:cs="Arial"/>
        </w:rPr>
      </w:pPr>
      <w:r w:rsidRPr="00D200F4">
        <w:rPr>
          <w:rFonts w:cs="Arial"/>
        </w:rPr>
        <w:t xml:space="preserve">Ponudbo lahko predloži tudi skupina izvajalcev / soponudnikov – skupna ponudba. Ne glede na predložitev skupne ponudbe ponudniki odgovarjajo naročniku neomejeno solidarno. Skupna ponudba mora biti pripravljena v skladu z navodili iz te razpisne dokumentacije. </w:t>
      </w:r>
    </w:p>
    <w:p w14:paraId="4143D285" w14:textId="77777777" w:rsidR="00C92C05" w:rsidRPr="00D200F4" w:rsidRDefault="00C92C05" w:rsidP="00CF7DF1">
      <w:pPr>
        <w:rPr>
          <w:rFonts w:cs="Arial"/>
        </w:rPr>
      </w:pPr>
    </w:p>
    <w:p w14:paraId="7CD91F1F" w14:textId="4A2623F1" w:rsidR="00CF7DF1" w:rsidRPr="00D200F4" w:rsidRDefault="00C92C05" w:rsidP="009E0446">
      <w:pPr>
        <w:jc w:val="center"/>
        <w:rPr>
          <w:rFonts w:cs="Arial"/>
          <w:b/>
          <w:bCs/>
        </w:rPr>
      </w:pPr>
      <w:r w:rsidRPr="00D200F4">
        <w:rPr>
          <w:rFonts w:cs="Arial"/>
        </w:rPr>
        <w:t xml:space="preserve">         </w:t>
      </w:r>
      <w:r w:rsidR="009E0446" w:rsidRPr="00D200F4">
        <w:rPr>
          <w:rFonts w:cs="Arial"/>
        </w:rPr>
        <w:tab/>
      </w:r>
      <w:r w:rsidR="009E0446" w:rsidRPr="00D200F4">
        <w:rPr>
          <w:rFonts w:cs="Arial"/>
        </w:rPr>
        <w:tab/>
      </w:r>
      <w:r w:rsidR="009E0446" w:rsidRPr="00D200F4">
        <w:rPr>
          <w:rFonts w:cs="Arial"/>
        </w:rPr>
        <w:tab/>
      </w:r>
      <w:r w:rsidR="009E0446" w:rsidRPr="00D200F4">
        <w:rPr>
          <w:rFonts w:cs="Arial"/>
        </w:rPr>
        <w:tab/>
      </w:r>
      <w:r w:rsidR="009E0446" w:rsidRPr="00D200F4">
        <w:rPr>
          <w:rFonts w:cs="Arial"/>
        </w:rPr>
        <w:tab/>
      </w:r>
      <w:r w:rsidR="009E0446" w:rsidRPr="00D200F4">
        <w:rPr>
          <w:rFonts w:cs="Arial"/>
        </w:rPr>
        <w:tab/>
      </w:r>
      <w:r w:rsidRPr="00D200F4">
        <w:rPr>
          <w:rFonts w:cs="Arial"/>
        </w:rPr>
        <w:t xml:space="preserve"> </w:t>
      </w:r>
      <w:r w:rsidRPr="00D200F4">
        <w:rPr>
          <w:rFonts w:cs="Arial"/>
          <w:b/>
          <w:bCs/>
        </w:rPr>
        <w:t>Ministrstvo za vzgojo in izobraževanje</w:t>
      </w:r>
    </w:p>
    <w:p w14:paraId="34283227" w14:textId="36DB2A7C" w:rsidR="00C92C05" w:rsidRPr="00D200F4" w:rsidRDefault="00C92C05" w:rsidP="009E0446">
      <w:pPr>
        <w:jc w:val="center"/>
        <w:rPr>
          <w:rFonts w:cs="Arial"/>
          <w:b/>
          <w:bCs/>
        </w:rPr>
      </w:pPr>
      <w:r w:rsidRPr="00D200F4">
        <w:rPr>
          <w:rFonts w:cs="Arial"/>
          <w:b/>
          <w:bCs/>
        </w:rPr>
        <w:tab/>
        <w:t xml:space="preserve">    </w:t>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Pr="00D200F4">
        <w:rPr>
          <w:rFonts w:cs="Arial"/>
          <w:b/>
          <w:bCs/>
        </w:rPr>
        <w:t xml:space="preserve">dr. </w:t>
      </w:r>
      <w:r w:rsidR="30485369" w:rsidRPr="00D200F4">
        <w:rPr>
          <w:rFonts w:cs="Arial"/>
          <w:b/>
          <w:bCs/>
        </w:rPr>
        <w:t>Vinko Logaj</w:t>
      </w:r>
    </w:p>
    <w:p w14:paraId="2F024F5F" w14:textId="43FC5FC1" w:rsidR="00CF7DF1" w:rsidRPr="00D200F4" w:rsidRDefault="00C92C05" w:rsidP="009E0446">
      <w:pPr>
        <w:jc w:val="center"/>
        <w:rPr>
          <w:rFonts w:cs="Arial"/>
          <w:b/>
          <w:bCs/>
        </w:rPr>
      </w:pPr>
      <w:r w:rsidRPr="00D200F4">
        <w:rPr>
          <w:rFonts w:cs="Arial"/>
          <w:b/>
          <w:bCs/>
        </w:rPr>
        <w:tab/>
        <w:t xml:space="preserve">     </w:t>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Pr="00D200F4">
        <w:rPr>
          <w:rFonts w:cs="Arial"/>
          <w:b/>
          <w:bCs/>
        </w:rPr>
        <w:t xml:space="preserve">MINISTER </w:t>
      </w:r>
    </w:p>
    <w:p w14:paraId="5DC98E40" w14:textId="77777777" w:rsidR="00C92C05" w:rsidRPr="00D200F4" w:rsidRDefault="00C92C05" w:rsidP="009E0446">
      <w:pPr>
        <w:rPr>
          <w:rFonts w:cs="Arial"/>
          <w:b/>
          <w:bCs/>
        </w:rPr>
      </w:pPr>
    </w:p>
    <w:p w14:paraId="0804DC0C" w14:textId="56FBCB1E" w:rsidR="00CF7DF1" w:rsidRPr="00D200F4" w:rsidRDefault="009E0446" w:rsidP="009E0446">
      <w:pPr>
        <w:ind w:left="4248"/>
        <w:jc w:val="center"/>
        <w:rPr>
          <w:rFonts w:cs="Arial"/>
          <w:b/>
          <w:bCs/>
        </w:rPr>
      </w:pPr>
      <w:r w:rsidRPr="00D200F4">
        <w:rPr>
          <w:rFonts w:cs="Arial"/>
          <w:b/>
          <w:bCs/>
        </w:rPr>
        <w:t xml:space="preserve">   </w:t>
      </w:r>
      <w:r w:rsidR="00CF7DF1" w:rsidRPr="00D200F4">
        <w:rPr>
          <w:rFonts w:cs="Arial"/>
          <w:b/>
          <w:bCs/>
        </w:rPr>
        <w:t xml:space="preserve">      ________________</w:t>
      </w:r>
    </w:p>
    <w:p w14:paraId="3D7A5DAD" w14:textId="77777777" w:rsidR="00CF7DF1" w:rsidRPr="00D200F4" w:rsidRDefault="00CF7DF1" w:rsidP="00CF7DF1">
      <w:pPr>
        <w:jc w:val="center"/>
        <w:rPr>
          <w:rFonts w:cs="Arial"/>
          <w:b/>
          <w:bCs/>
        </w:rPr>
      </w:pPr>
      <w:r w:rsidRPr="00D200F4">
        <w:rPr>
          <w:rFonts w:cs="Arial"/>
          <w:b/>
          <w:bCs/>
        </w:rPr>
        <w:t>žig</w:t>
      </w:r>
      <w:r w:rsidRPr="00D200F4">
        <w:rPr>
          <w:rFonts w:cs="Arial"/>
          <w:b/>
          <w:bCs/>
        </w:rPr>
        <w:br w:type="page"/>
      </w:r>
    </w:p>
    <w:p w14:paraId="1A687ADC" w14:textId="77777777" w:rsidR="00CF7DF1" w:rsidRPr="00D200F4" w:rsidRDefault="00CF7DF1" w:rsidP="00CF7DF1">
      <w:pPr>
        <w:rPr>
          <w:rFonts w:cs="Arial"/>
          <w:b/>
        </w:rPr>
      </w:pPr>
    </w:p>
    <w:p w14:paraId="353E0890" w14:textId="77777777" w:rsidR="00CF7DF1" w:rsidRPr="00D200F4" w:rsidRDefault="00CF7DF1" w:rsidP="00CF7DF1">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outlineLvl w:val="0"/>
        <w:rPr>
          <w:rFonts w:eastAsia="Arial Unicode MS" w:cs="Arial"/>
          <w:b/>
          <w:bCs/>
          <w:i/>
          <w:iCs/>
        </w:rPr>
      </w:pPr>
      <w:bookmarkStart w:id="10" w:name="_Toc167267124"/>
      <w:bookmarkStart w:id="11" w:name="_Toc169774195"/>
      <w:bookmarkStart w:id="12" w:name="_Toc199345131"/>
      <w:r w:rsidRPr="00D200F4">
        <w:rPr>
          <w:rFonts w:eastAsia="Arial Unicode MS" w:cs="Arial"/>
          <w:b/>
          <w:bCs/>
          <w:i/>
          <w:iCs/>
        </w:rPr>
        <w:t>II.  NAVODILA PONUDNIKOM ZA PRIPRAVO PONUDBE</w:t>
      </w:r>
      <w:bookmarkEnd w:id="10"/>
      <w:bookmarkEnd w:id="11"/>
      <w:bookmarkEnd w:id="12"/>
    </w:p>
    <w:p w14:paraId="27DB5075" w14:textId="787AC161" w:rsidR="00CF7DF1" w:rsidRPr="00D200F4" w:rsidRDefault="00CF7DF1" w:rsidP="00581401">
      <w:pPr>
        <w:keepNext/>
        <w:numPr>
          <w:ilvl w:val="0"/>
          <w:numId w:val="20"/>
        </w:numPr>
        <w:spacing w:after="0" w:line="240" w:lineRule="auto"/>
        <w:ind w:left="714" w:hanging="357"/>
        <w:outlineLvl w:val="1"/>
        <w:rPr>
          <w:rFonts w:cs="Arial"/>
          <w:b/>
          <w:bCs/>
        </w:rPr>
      </w:pPr>
      <w:bookmarkStart w:id="13" w:name="_Toc167267125"/>
      <w:bookmarkStart w:id="14" w:name="_Toc169774196"/>
      <w:bookmarkStart w:id="15" w:name="_Toc199345132"/>
      <w:r w:rsidRPr="00D200F4">
        <w:rPr>
          <w:rFonts w:cs="Arial"/>
          <w:b/>
          <w:bCs/>
        </w:rPr>
        <w:t>PREDPISI, UPORABLJENI ZA IZVEDBO JAVNEGA NAROČILA</w:t>
      </w:r>
      <w:bookmarkEnd w:id="13"/>
      <w:bookmarkEnd w:id="14"/>
      <w:bookmarkEnd w:id="15"/>
      <w:r w:rsidRPr="00D200F4">
        <w:rPr>
          <w:rFonts w:cs="Arial"/>
          <w:b/>
          <w:bCs/>
        </w:rPr>
        <w:t xml:space="preserve"> </w:t>
      </w:r>
    </w:p>
    <w:p w14:paraId="23AA71AC" w14:textId="77777777" w:rsidR="00CF7DF1" w:rsidRPr="00D200F4" w:rsidRDefault="00CF7DF1" w:rsidP="00CF7DF1">
      <w:pPr>
        <w:rPr>
          <w:rFonts w:cs="Arial"/>
        </w:rPr>
      </w:pPr>
    </w:p>
    <w:p w14:paraId="5CD78CCE" w14:textId="77777777" w:rsidR="00CF7DF1" w:rsidRPr="00D200F4" w:rsidRDefault="00CF7DF1" w:rsidP="00CF7DF1">
      <w:pPr>
        <w:rPr>
          <w:rFonts w:cs="Arial"/>
        </w:rPr>
      </w:pPr>
      <w:r w:rsidRPr="00D200F4">
        <w:rPr>
          <w:rFonts w:cs="Arial"/>
        </w:rPr>
        <w:t>Pri izvedbi oddaje javnega naročila se bodo uporabljali veljavni predpisi, ki urejajo področje javnih naročil, predvsem določila:</w:t>
      </w:r>
    </w:p>
    <w:p w14:paraId="544192F3" w14:textId="77777777" w:rsidR="00CF7DF1" w:rsidRPr="00D200F4" w:rsidRDefault="00CF7DF1" w:rsidP="00581401">
      <w:pPr>
        <w:numPr>
          <w:ilvl w:val="0"/>
          <w:numId w:val="33"/>
        </w:numPr>
        <w:tabs>
          <w:tab w:val="right" w:pos="2268"/>
        </w:tabs>
        <w:spacing w:after="0" w:line="240" w:lineRule="auto"/>
        <w:ind w:right="-108"/>
        <w:rPr>
          <w:rFonts w:cs="Arial"/>
        </w:rPr>
      </w:pPr>
      <w:r w:rsidRPr="00D200F4">
        <w:rPr>
          <w:rFonts w:cs="Arial"/>
          <w:lang w:eastAsia="sl-SI"/>
        </w:rPr>
        <w:t xml:space="preserve">Zakona o javnem naročanju (Uradni list RS, št. </w:t>
      </w:r>
      <w:hyperlink r:id="rId16" w:tgtFrame="_blank" w:tooltip="Zakon o javnem naročanju (ZJN-3)" w:history="1">
        <w:r w:rsidRPr="00D200F4">
          <w:rPr>
            <w:rFonts w:cs="Arial"/>
            <w:lang w:eastAsia="sl-SI"/>
          </w:rPr>
          <w:t>91/15</w:t>
        </w:r>
      </w:hyperlink>
      <w:r w:rsidRPr="00D200F4">
        <w:rPr>
          <w:rFonts w:cs="Arial"/>
          <w:lang w:eastAsia="sl-SI"/>
        </w:rPr>
        <w:t>, </w:t>
      </w:r>
      <w:hyperlink r:id="rId17" w:tgtFrame="_blank" w:tooltip="Zakon o spremembah in dopolnitvah Zakona o javnem naročanju (ZJN-3A)" w:history="1">
        <w:r w:rsidRPr="00D200F4">
          <w:rPr>
            <w:rFonts w:cs="Arial"/>
            <w:lang w:eastAsia="sl-SI"/>
          </w:rPr>
          <w:t>14/18</w:t>
        </w:r>
      </w:hyperlink>
      <w:r w:rsidRPr="00D200F4">
        <w:rPr>
          <w:rFonts w:cs="Arial"/>
          <w:lang w:eastAsia="sl-SI"/>
        </w:rPr>
        <w:t>, </w:t>
      </w:r>
      <w:hyperlink r:id="rId18" w:tgtFrame="_blank" w:tooltip="Zakon o spremembah in dopolnitvah Zakona o javnem naročanju (ZJN-3B)" w:history="1">
        <w:r w:rsidRPr="00D200F4">
          <w:rPr>
            <w:rFonts w:cs="Arial"/>
            <w:lang w:eastAsia="sl-SI"/>
          </w:rPr>
          <w:t>121/21</w:t>
        </w:r>
      </w:hyperlink>
      <w:r w:rsidRPr="00D200F4">
        <w:rPr>
          <w:rFonts w:cs="Arial"/>
          <w:lang w:eastAsia="sl-SI"/>
        </w:rPr>
        <w:t>, </w:t>
      </w:r>
      <w:hyperlink r:id="rId19" w:tgtFrame="_blank" w:tooltip="Zakon o spremembah in dopolnitvah Zakona o javnem naročanju (ZJN-3C)" w:history="1">
        <w:r w:rsidRPr="00D200F4">
          <w:rPr>
            <w:rFonts w:cs="Arial"/>
            <w:lang w:eastAsia="sl-SI"/>
          </w:rPr>
          <w:t>10/22</w:t>
        </w:r>
      </w:hyperlink>
      <w:r w:rsidRPr="00D200F4">
        <w:rPr>
          <w:rFonts w:cs="Arial"/>
          <w:lang w:eastAsia="sl-SI"/>
        </w:rPr>
        <w:t>, </w:t>
      </w:r>
      <w:hyperlink r:id="rId20" w:tgtFrame="_blank" w:tooltip="Odločba o ugotovitvi, da je točka b) četrtega odstavka 75. člena in točka c) drugega odstavka v zvezi s petim odstavkom 67.a člena Zakona o javnem naročanju v neskladju z Ustavo" w:history="1">
        <w:r w:rsidRPr="00D200F4">
          <w:rPr>
            <w:rFonts w:cs="Arial"/>
            <w:lang w:eastAsia="sl-SI"/>
          </w:rPr>
          <w:t>74/22</w:t>
        </w:r>
      </w:hyperlink>
      <w:r w:rsidRPr="00D200F4">
        <w:rPr>
          <w:rFonts w:cs="Arial"/>
          <w:lang w:eastAsia="sl-SI"/>
        </w:rPr>
        <w:t> – odl. US, </w:t>
      </w:r>
      <w:hyperlink r:id="rId21" w:tgtFrame="_blank" w:tooltip="Zakon o nujnih ukrepih za zagotovitev stabilnosti zdravstvenega sistema (ZNUZSZS)" w:history="1">
        <w:r w:rsidRPr="00D200F4">
          <w:rPr>
            <w:rFonts w:cs="Arial"/>
            <w:lang w:eastAsia="sl-SI"/>
          </w:rPr>
          <w:t>100/22</w:t>
        </w:r>
      </w:hyperlink>
      <w:r w:rsidRPr="00D200F4">
        <w:rPr>
          <w:rFonts w:cs="Arial"/>
          <w:lang w:eastAsia="sl-SI"/>
        </w:rPr>
        <w:t> – ZNUZSZS, </w:t>
      </w:r>
      <w:hyperlink r:id="rId22" w:tgtFrame="_blank" w:tooltip="Zakon o spremembah in dopolnitvah Zakona o javnem naročanju (ZJN-3D)" w:history="1">
        <w:r w:rsidRPr="00D200F4">
          <w:rPr>
            <w:rFonts w:cs="Arial"/>
            <w:lang w:eastAsia="sl-SI"/>
          </w:rPr>
          <w:t>28/23</w:t>
        </w:r>
      </w:hyperlink>
      <w:r w:rsidRPr="00D200F4">
        <w:rPr>
          <w:rFonts w:cs="Arial"/>
          <w:lang w:eastAsia="sl-SI"/>
        </w:rPr>
        <w:t> in </w:t>
      </w:r>
      <w:hyperlink r:id="rId23" w:tgtFrame="_blank" w:tooltip="Zakon o spremembah in dopolnitvah Zakona o odpravi posledic naravnih nesreč (ZOPNN-F)" w:history="1">
        <w:r w:rsidRPr="00D200F4">
          <w:rPr>
            <w:rFonts w:cs="Arial"/>
            <w:lang w:eastAsia="sl-SI"/>
          </w:rPr>
          <w:t>88/23</w:t>
        </w:r>
      </w:hyperlink>
      <w:r w:rsidRPr="00D200F4">
        <w:rPr>
          <w:rFonts w:cs="Arial"/>
          <w:lang w:eastAsia="sl-SI"/>
        </w:rPr>
        <w:t> – ZOPNN-F; v nadaljnjem besedilu: ZJN-3</w:t>
      </w:r>
      <w:r w:rsidRPr="00D200F4">
        <w:rPr>
          <w:rFonts w:cs="Arial"/>
        </w:rPr>
        <w:t>);</w:t>
      </w:r>
    </w:p>
    <w:p w14:paraId="4DD57E38" w14:textId="0A51D78A" w:rsidR="00CF7DF1" w:rsidRPr="00D200F4" w:rsidRDefault="00CF7DF1" w:rsidP="00581401">
      <w:pPr>
        <w:widowControl w:val="0"/>
        <w:numPr>
          <w:ilvl w:val="0"/>
          <w:numId w:val="33"/>
        </w:numPr>
        <w:spacing w:after="0" w:line="240" w:lineRule="auto"/>
        <w:rPr>
          <w:rFonts w:cs="Arial"/>
        </w:rPr>
      </w:pPr>
      <w:r w:rsidRPr="00D200F4">
        <w:rPr>
          <w:rFonts w:cs="Arial"/>
        </w:rPr>
        <w:t>Zakona o pravnem varstvu v postopkih javnega naročanja  (</w:t>
      </w:r>
      <w:r w:rsidR="00D35A44" w:rsidRPr="00D200F4">
        <w:rPr>
          <w:rFonts w:cs="Arial"/>
        </w:rPr>
        <w:t>Uradni list RS, št. </w:t>
      </w:r>
      <w:hyperlink r:id="rId24" w:tgtFrame="_blank" w:tooltip="Zakon o pravnem varstvu v postopkih javnega naročanja (ZPVPJN)" w:history="1">
        <w:r w:rsidR="00D35A44" w:rsidRPr="00D200F4">
          <w:rPr>
            <w:rFonts w:cs="Arial"/>
          </w:rPr>
          <w:t>43/11</w:t>
        </w:r>
      </w:hyperlink>
      <w:r w:rsidR="00D35A44" w:rsidRPr="00D200F4">
        <w:rPr>
          <w:rFonts w:cs="Arial"/>
        </w:rPr>
        <w:t>, </w:t>
      </w:r>
      <w:hyperlink r:id="rId25" w:tgtFrame="_blank" w:tooltip="Zakon o dopolnitvi Zakona o tajnih podatkih (ZTP-D)" w:history="1">
        <w:r w:rsidR="00D35A44" w:rsidRPr="00D200F4">
          <w:rPr>
            <w:rFonts w:cs="Arial"/>
          </w:rPr>
          <w:t>60/11</w:t>
        </w:r>
      </w:hyperlink>
      <w:r w:rsidR="00D35A44" w:rsidRPr="00D200F4">
        <w:rPr>
          <w:rFonts w:cs="Arial"/>
        </w:rPr>
        <w:t> – ZTP-D, </w:t>
      </w:r>
      <w:hyperlink r:id="rId26" w:tgtFrame="_blank" w:tooltip="Zakon o spremembah in dopolnitvah Zakona o pravnem varstvu v postopkih javnega naročanja (ZPVPJN-A)" w:history="1">
        <w:r w:rsidR="00D35A44" w:rsidRPr="00D200F4">
          <w:rPr>
            <w:rFonts w:cs="Arial"/>
          </w:rPr>
          <w:t>63/13</w:t>
        </w:r>
      </w:hyperlink>
      <w:r w:rsidR="00D35A44" w:rsidRPr="00D200F4">
        <w:rPr>
          <w:rFonts w:cs="Arial"/>
        </w:rPr>
        <w:t>, </w:t>
      </w:r>
      <w:hyperlink r:id="rId27" w:tgtFrame="_blank" w:tooltip="Zakon o spremembah in dopolnitvah Zakona o državni upravi (ZDU-1I)" w:history="1">
        <w:r w:rsidR="00D35A44" w:rsidRPr="00D200F4">
          <w:rPr>
            <w:rFonts w:cs="Arial"/>
          </w:rPr>
          <w:t>90/14</w:t>
        </w:r>
      </w:hyperlink>
      <w:r w:rsidR="00D35A44" w:rsidRPr="00D200F4">
        <w:rPr>
          <w:rFonts w:cs="Arial"/>
        </w:rPr>
        <w:t> – ZDU-1I, </w:t>
      </w:r>
      <w:hyperlink r:id="rId28" w:tgtFrame="_blank" w:tooltip="Zakon o spremembah in dopolnitvah Zakona o pravnem varstvu v postopkih javnega naročanja (ZPVPJN-B)" w:history="1">
        <w:r w:rsidR="00D35A44" w:rsidRPr="00D200F4">
          <w:rPr>
            <w:rFonts w:cs="Arial"/>
          </w:rPr>
          <w:t>60/17</w:t>
        </w:r>
      </w:hyperlink>
      <w:r w:rsidR="00D35A44" w:rsidRPr="00D200F4">
        <w:rPr>
          <w:rFonts w:cs="Arial"/>
        </w:rPr>
        <w:t> in </w:t>
      </w:r>
      <w:hyperlink r:id="rId29" w:tgtFrame="_blank" w:tooltip="Zakon o spremembah in dopolnitvah Zakona o pravnem varstvu v postopkih javnega naročanja (ZPVPJN-C)" w:history="1">
        <w:r w:rsidR="00D35A44" w:rsidRPr="00D200F4">
          <w:rPr>
            <w:rFonts w:cs="Arial"/>
          </w:rPr>
          <w:t>72/19</w:t>
        </w:r>
      </w:hyperlink>
      <w:r w:rsidRPr="00D200F4">
        <w:rPr>
          <w:rFonts w:cs="Arial"/>
        </w:rPr>
        <w:t>; v nadaljnjem besedilu: ZPVPJN);</w:t>
      </w:r>
    </w:p>
    <w:p w14:paraId="12581678" w14:textId="6CEAEF7A" w:rsidR="00CF7DF1" w:rsidRPr="00D200F4" w:rsidRDefault="00CF7DF1" w:rsidP="00581401">
      <w:pPr>
        <w:widowControl w:val="0"/>
        <w:numPr>
          <w:ilvl w:val="0"/>
          <w:numId w:val="33"/>
        </w:numPr>
        <w:tabs>
          <w:tab w:val="num" w:pos="1080"/>
        </w:tabs>
        <w:spacing w:after="0" w:line="240" w:lineRule="auto"/>
        <w:rPr>
          <w:rFonts w:cs="Arial"/>
          <w:bCs/>
        </w:rPr>
      </w:pPr>
      <w:r w:rsidRPr="00D200F4">
        <w:rPr>
          <w:rFonts w:cs="Arial"/>
        </w:rPr>
        <w:t xml:space="preserve">Obligacijskega zakonika </w:t>
      </w:r>
      <w:r w:rsidRPr="00D200F4">
        <w:rPr>
          <w:rFonts w:cs="Arial"/>
          <w:bCs/>
        </w:rPr>
        <w:t>(</w:t>
      </w:r>
      <w:r w:rsidR="00D35A44" w:rsidRPr="00D200F4">
        <w:rPr>
          <w:rFonts w:cs="Arial"/>
          <w:bCs/>
        </w:rPr>
        <w:t>Uradni list RS, št. </w:t>
      </w:r>
      <w:hyperlink r:id="rId30" w:tgtFrame="_blank" w:tooltip="Obligacijski zakonik (uradno prečiščeno besedilo) (OZ-UPB1)" w:history="1">
        <w:r w:rsidR="00D35A44" w:rsidRPr="00D200F4">
          <w:rPr>
            <w:rFonts w:cs="Arial"/>
            <w:bCs/>
          </w:rPr>
          <w:t>97/07</w:t>
        </w:r>
      </w:hyperlink>
      <w:r w:rsidR="00D35A44" w:rsidRPr="00D200F4">
        <w:rPr>
          <w:rFonts w:cs="Arial"/>
          <w:bCs/>
        </w:rPr>
        <w:t> – uradno prečiščeno besedilo, </w:t>
      </w:r>
      <w:hyperlink r:id="rId31" w:tgtFrame="_blank" w:tooltip="Odločba o razveljavitvi 184. člena Obligacijskega zakonika" w:history="1">
        <w:r w:rsidR="00D35A44" w:rsidRPr="00D200F4">
          <w:rPr>
            <w:rFonts w:cs="Arial"/>
            <w:bCs/>
          </w:rPr>
          <w:t>64/16</w:t>
        </w:r>
      </w:hyperlink>
      <w:r w:rsidR="00D35A44" w:rsidRPr="00D200F4">
        <w:rPr>
          <w:rFonts w:cs="Arial"/>
          <w:bCs/>
        </w:rPr>
        <w:t> – odl. US in </w:t>
      </w:r>
      <w:hyperlink r:id="rId32" w:tgtFrame="_blank" w:tooltip="Avtentična razlaga 631. člena Obligacijskega zakonika (OROZ631)" w:history="1">
        <w:r w:rsidR="00D35A44" w:rsidRPr="00D200F4">
          <w:rPr>
            <w:rFonts w:cs="Arial"/>
            <w:bCs/>
          </w:rPr>
          <w:t>20/18</w:t>
        </w:r>
      </w:hyperlink>
      <w:r w:rsidR="00D35A44" w:rsidRPr="00D200F4">
        <w:rPr>
          <w:rFonts w:cs="Arial"/>
          <w:bCs/>
        </w:rPr>
        <w:t> – OROZ631</w:t>
      </w:r>
      <w:r w:rsidRPr="00D200F4">
        <w:rPr>
          <w:rFonts w:cs="Arial"/>
          <w:bCs/>
        </w:rPr>
        <w:t>; v nadaljnjem besedilu: OZ),</w:t>
      </w:r>
    </w:p>
    <w:p w14:paraId="5862B130" w14:textId="0BF1FF34" w:rsidR="00CF7DF1" w:rsidRPr="00D200F4" w:rsidRDefault="00CF7DF1" w:rsidP="00581401">
      <w:pPr>
        <w:numPr>
          <w:ilvl w:val="0"/>
          <w:numId w:val="33"/>
        </w:numPr>
        <w:spacing w:after="0" w:line="240" w:lineRule="auto"/>
        <w:rPr>
          <w:rFonts w:cs="Arial"/>
          <w:bCs/>
        </w:rPr>
      </w:pPr>
      <w:r w:rsidRPr="00D200F4">
        <w:rPr>
          <w:rFonts w:cs="Arial"/>
          <w:bCs/>
        </w:rPr>
        <w:t>Zakona o splošnem upravnem postopku (</w:t>
      </w:r>
      <w:r w:rsidR="00D35A44" w:rsidRPr="00D200F4">
        <w:rPr>
          <w:rFonts w:cs="Arial"/>
          <w:bCs/>
        </w:rPr>
        <w:t>Uradni list RS, št. </w:t>
      </w:r>
      <w:hyperlink r:id="rId33" w:tgtFrame="_blank" w:tooltip="Zakon o splošnem upravnem postopku (uradno prečiščeno besedilo) (ZUP-UPB2)" w:history="1">
        <w:r w:rsidR="00D35A44" w:rsidRPr="00D200F4">
          <w:rPr>
            <w:rFonts w:cs="Arial"/>
            <w:bCs/>
          </w:rPr>
          <w:t>24/06</w:t>
        </w:r>
      </w:hyperlink>
      <w:r w:rsidR="00D35A44" w:rsidRPr="00D200F4">
        <w:rPr>
          <w:rFonts w:cs="Arial"/>
          <w:bCs/>
        </w:rPr>
        <w:t> – uradno prečiščeno besedilo, </w:t>
      </w:r>
      <w:hyperlink r:id="rId34" w:tgtFrame="_blank" w:tooltip="Zakon o upravnem sporu (ZUS-1)" w:history="1">
        <w:r w:rsidR="00D35A44" w:rsidRPr="00D200F4">
          <w:rPr>
            <w:rFonts w:cs="Arial"/>
            <w:bCs/>
          </w:rPr>
          <w:t>105/06</w:t>
        </w:r>
      </w:hyperlink>
      <w:r w:rsidR="00D35A44" w:rsidRPr="00D200F4">
        <w:rPr>
          <w:rFonts w:cs="Arial"/>
          <w:bCs/>
        </w:rPr>
        <w:t> – ZUS-1, </w:t>
      </w:r>
      <w:hyperlink r:id="rId35" w:tgtFrame="_blank" w:tooltip="Zakon o spremembah in dopolnitvah Zakona o splošnem upravnem postopku (ZUP-E)" w:history="1">
        <w:r w:rsidR="00D35A44" w:rsidRPr="00D200F4">
          <w:rPr>
            <w:rFonts w:cs="Arial"/>
            <w:bCs/>
          </w:rPr>
          <w:t>126/07</w:t>
        </w:r>
      </w:hyperlink>
      <w:r w:rsidR="00D35A44" w:rsidRPr="00D200F4">
        <w:rPr>
          <w:rFonts w:cs="Arial"/>
          <w:bCs/>
        </w:rPr>
        <w:t>, </w:t>
      </w:r>
      <w:hyperlink r:id="rId36" w:tgtFrame="_blank" w:tooltip="Zakon o spremembi in dopolnitvah Zakona o splošnem upravnem postopku (ZUP-F)" w:history="1">
        <w:r w:rsidR="00D35A44" w:rsidRPr="00D200F4">
          <w:rPr>
            <w:rFonts w:cs="Arial"/>
            <w:bCs/>
          </w:rPr>
          <w:t>65/08</w:t>
        </w:r>
      </w:hyperlink>
      <w:r w:rsidR="00D35A44" w:rsidRPr="00D200F4">
        <w:rPr>
          <w:rFonts w:cs="Arial"/>
          <w:bCs/>
        </w:rPr>
        <w:t>, </w:t>
      </w:r>
      <w:hyperlink r:id="rId37" w:tgtFrame="_blank" w:tooltip="Zakon o spremembah in dopolnitvah Zakona o splošnem upravnem postopku (ZUP-G)" w:history="1">
        <w:r w:rsidR="00D35A44" w:rsidRPr="00D200F4">
          <w:rPr>
            <w:rFonts w:cs="Arial"/>
            <w:bCs/>
          </w:rPr>
          <w:t>8/10</w:t>
        </w:r>
      </w:hyperlink>
      <w:r w:rsidR="00D35A44" w:rsidRPr="00D200F4">
        <w:rPr>
          <w:rFonts w:cs="Arial"/>
          <w:bCs/>
        </w:rPr>
        <w:t>, </w:t>
      </w:r>
      <w:hyperlink r:id="rId38" w:tgtFrame="_blank" w:tooltip="Zakon o spremembah in dopolnitvi Zakona o splošnem upravnem postopku (ZUP-H)" w:history="1">
        <w:r w:rsidR="00D35A44" w:rsidRPr="00D200F4">
          <w:rPr>
            <w:rFonts w:cs="Arial"/>
            <w:bCs/>
          </w:rPr>
          <w:t>82/13</w:t>
        </w:r>
      </w:hyperlink>
      <w:r w:rsidR="00D35A44" w:rsidRPr="00D200F4">
        <w:rPr>
          <w:rFonts w:cs="Arial"/>
          <w:bCs/>
        </w:rPr>
        <w:t>, </w:t>
      </w:r>
      <w:hyperlink r:id="rId39" w:tgtFrame="_blank" w:tooltip="Zakon o interventnih ukrepih za omilitev posledic drugega vala epidemije COVID-19 (ZIUOPDVE)" w:history="1">
        <w:r w:rsidR="00D35A44" w:rsidRPr="00D200F4">
          <w:rPr>
            <w:rFonts w:cs="Arial"/>
            <w:bCs/>
          </w:rPr>
          <w:t>175/20</w:t>
        </w:r>
      </w:hyperlink>
      <w:r w:rsidR="00D35A44" w:rsidRPr="00D200F4">
        <w:rPr>
          <w:rFonts w:cs="Arial"/>
          <w:bCs/>
        </w:rPr>
        <w:t> – ZIUOPDVE in </w:t>
      </w:r>
      <w:hyperlink r:id="rId40" w:tgtFrame="_blank" w:tooltip="Zakon o debirokratizaciji (ZDeb)" w:history="1">
        <w:r w:rsidR="00D35A44" w:rsidRPr="00D200F4">
          <w:rPr>
            <w:rFonts w:cs="Arial"/>
            <w:bCs/>
          </w:rPr>
          <w:t>3/22</w:t>
        </w:r>
      </w:hyperlink>
      <w:r w:rsidR="00D35A44" w:rsidRPr="00D200F4">
        <w:rPr>
          <w:rFonts w:cs="Arial"/>
          <w:bCs/>
        </w:rPr>
        <w:t> – ZDeb</w:t>
      </w:r>
      <w:r w:rsidRPr="00D200F4">
        <w:rPr>
          <w:rFonts w:cs="Arial"/>
          <w:bCs/>
        </w:rPr>
        <w:t>; v nadaljnjem besedilu: ZUP) in</w:t>
      </w:r>
    </w:p>
    <w:p w14:paraId="5D347619" w14:textId="77777777" w:rsidR="00CF7DF1" w:rsidRPr="00D200F4" w:rsidRDefault="00CF7DF1" w:rsidP="00581401">
      <w:pPr>
        <w:numPr>
          <w:ilvl w:val="0"/>
          <w:numId w:val="33"/>
        </w:numPr>
        <w:spacing w:after="0" w:line="240" w:lineRule="auto"/>
        <w:rPr>
          <w:rFonts w:cs="Arial"/>
          <w:bCs/>
        </w:rPr>
      </w:pPr>
      <w:r w:rsidRPr="00D200F4">
        <w:rPr>
          <w:rFonts w:cs="Arial"/>
          <w:bCs/>
        </w:rPr>
        <w:t>predpisi na področju predmeta javnega naročila.</w:t>
      </w:r>
    </w:p>
    <w:p w14:paraId="40A379FE" w14:textId="77777777" w:rsidR="00CF7DF1" w:rsidRPr="00D200F4" w:rsidRDefault="00CF7DF1" w:rsidP="00CF7DF1">
      <w:pPr>
        <w:widowControl w:val="0"/>
        <w:tabs>
          <w:tab w:val="num" w:pos="1080"/>
        </w:tabs>
        <w:rPr>
          <w:rFonts w:cs="Arial"/>
        </w:rPr>
      </w:pPr>
    </w:p>
    <w:p w14:paraId="5A8BE81A" w14:textId="77777777" w:rsidR="00CF7DF1" w:rsidRPr="00D200F4" w:rsidRDefault="00CF7DF1" w:rsidP="00CF7DF1">
      <w:pPr>
        <w:widowControl w:val="0"/>
        <w:tabs>
          <w:tab w:val="num" w:pos="1080"/>
        </w:tabs>
        <w:rPr>
          <w:rFonts w:cs="Arial"/>
        </w:rPr>
      </w:pPr>
    </w:p>
    <w:p w14:paraId="44541DB0" w14:textId="77777777" w:rsidR="00CF7DF1" w:rsidRPr="00D200F4" w:rsidRDefault="00CF7DF1" w:rsidP="00581401">
      <w:pPr>
        <w:keepNext/>
        <w:numPr>
          <w:ilvl w:val="0"/>
          <w:numId w:val="20"/>
        </w:numPr>
        <w:spacing w:after="0" w:line="240" w:lineRule="auto"/>
        <w:ind w:left="714" w:hanging="357"/>
        <w:outlineLvl w:val="1"/>
        <w:rPr>
          <w:rFonts w:cs="Arial"/>
          <w:b/>
          <w:bCs/>
        </w:rPr>
      </w:pPr>
      <w:bookmarkStart w:id="16" w:name="_Toc167267126"/>
      <w:bookmarkStart w:id="17" w:name="_Toc169774198"/>
      <w:bookmarkStart w:id="18" w:name="_Toc199345133"/>
      <w:r w:rsidRPr="00D200F4">
        <w:rPr>
          <w:rFonts w:cs="Arial"/>
          <w:b/>
          <w:bCs/>
        </w:rPr>
        <w:t>JEZIK PONUDBE</w:t>
      </w:r>
      <w:bookmarkEnd w:id="16"/>
      <w:bookmarkEnd w:id="17"/>
      <w:bookmarkEnd w:id="18"/>
    </w:p>
    <w:p w14:paraId="6A03C685" w14:textId="2FC3B064" w:rsidR="00CF7DF1" w:rsidRPr="00D200F4" w:rsidRDefault="00CF7DF1" w:rsidP="00CF7DF1">
      <w:pPr>
        <w:rPr>
          <w:rFonts w:cs="Arial"/>
        </w:rPr>
      </w:pPr>
    </w:p>
    <w:p w14:paraId="2DE3D780" w14:textId="77777777" w:rsidR="00CF7DF1" w:rsidRPr="00D200F4" w:rsidRDefault="00CF7DF1" w:rsidP="00CF7DF1">
      <w:pPr>
        <w:suppressAutoHyphens/>
        <w:rPr>
          <w:rFonts w:cs="Arial"/>
          <w:bCs/>
        </w:rPr>
      </w:pPr>
      <w:r w:rsidRPr="00D200F4">
        <w:rPr>
          <w:rFonts w:cs="Arial"/>
          <w:bCs/>
        </w:rPr>
        <w:t xml:space="preserve">Ponudba mora biti v celoti izdelana v slovenskem jeziku. Dokumentom, potrdilom, dokazilom in podobno, ki niso v slovenskem jeziku, morajo biti priloženi tudi prevodi. Za dokumente, potrdila, dokazila in podobno, ki niso v slovenskem jeziku, mora ponudnik priložiti izjavo, da je slovenski prevod enak originalu.  </w:t>
      </w:r>
    </w:p>
    <w:p w14:paraId="18CF14A8" w14:textId="77777777" w:rsidR="00CF7DF1" w:rsidRPr="00D200F4" w:rsidRDefault="00CF7DF1" w:rsidP="00CF7DF1">
      <w:pPr>
        <w:suppressAutoHyphens/>
        <w:rPr>
          <w:rFonts w:cs="Arial"/>
          <w:bCs/>
        </w:rPr>
      </w:pPr>
    </w:p>
    <w:p w14:paraId="608E749C" w14:textId="77777777" w:rsidR="00CF7DF1" w:rsidRPr="00D200F4" w:rsidRDefault="00CF7DF1" w:rsidP="00CF7DF1">
      <w:pPr>
        <w:rPr>
          <w:rFonts w:cs="Arial"/>
        </w:rPr>
      </w:pPr>
    </w:p>
    <w:p w14:paraId="541C7C8E" w14:textId="77777777" w:rsidR="00CF7DF1" w:rsidRPr="00D200F4" w:rsidRDefault="00CF7DF1" w:rsidP="00581401">
      <w:pPr>
        <w:keepNext/>
        <w:numPr>
          <w:ilvl w:val="0"/>
          <w:numId w:val="20"/>
        </w:numPr>
        <w:spacing w:after="0" w:line="240" w:lineRule="auto"/>
        <w:ind w:left="714" w:hanging="357"/>
        <w:outlineLvl w:val="1"/>
        <w:rPr>
          <w:rFonts w:cs="Arial"/>
          <w:b/>
          <w:bCs/>
        </w:rPr>
      </w:pPr>
      <w:bookmarkStart w:id="19" w:name="_Toc169774199"/>
      <w:bookmarkStart w:id="20" w:name="_Toc199345134"/>
      <w:r w:rsidRPr="00D200F4">
        <w:rPr>
          <w:rFonts w:cs="Arial"/>
          <w:b/>
          <w:bCs/>
        </w:rPr>
        <w:t>NAČIN ODDAJE JAVNEGA NAROČILA</w:t>
      </w:r>
      <w:bookmarkEnd w:id="19"/>
      <w:bookmarkEnd w:id="20"/>
    </w:p>
    <w:p w14:paraId="63E34566" w14:textId="77777777" w:rsidR="00CF7DF1" w:rsidRPr="00D200F4" w:rsidRDefault="00CF7DF1" w:rsidP="00CF7DF1">
      <w:pPr>
        <w:rPr>
          <w:rFonts w:cs="Arial"/>
        </w:rPr>
      </w:pPr>
    </w:p>
    <w:p w14:paraId="20EA56E3" w14:textId="77777777" w:rsidR="00CF7DF1" w:rsidRPr="00D200F4" w:rsidRDefault="00CF7DF1" w:rsidP="00CF7DF1">
      <w:pPr>
        <w:rPr>
          <w:rFonts w:cs="Arial"/>
          <w:bCs/>
        </w:rPr>
      </w:pPr>
      <w:r w:rsidRPr="00D200F4">
        <w:rPr>
          <w:rFonts w:cs="Arial"/>
          <w:bCs/>
        </w:rPr>
        <w:t xml:space="preserve">Za oddajo predmetnega naročila se v skladu s 40. členom ZJN-3 izvede odprti postopek. </w:t>
      </w:r>
    </w:p>
    <w:p w14:paraId="59140D78" w14:textId="77777777" w:rsidR="00CF7DF1" w:rsidRPr="00D200F4" w:rsidRDefault="00CF7DF1" w:rsidP="00CF7DF1">
      <w:pPr>
        <w:rPr>
          <w:rFonts w:cs="Arial"/>
          <w:bCs/>
        </w:rPr>
      </w:pPr>
    </w:p>
    <w:p w14:paraId="7155879D" w14:textId="77777777" w:rsidR="00CF7DF1" w:rsidRPr="00D200F4" w:rsidRDefault="00CF7DF1" w:rsidP="00CF7DF1">
      <w:pPr>
        <w:rPr>
          <w:rFonts w:cs="Arial"/>
        </w:rPr>
      </w:pPr>
      <w:r w:rsidRPr="00D200F4">
        <w:rPr>
          <w:rFonts w:cs="Arial"/>
        </w:rPr>
        <w:t>Naročnik bo na podlagi pogojev in meril, določenih v razpisni dokumentaciji, izbral najugodnejšega ponudnika, ki bo oddal dopustno ponudbo in z njim sklenil pogodbo o izvedbi predmeta javnega naročila.</w:t>
      </w:r>
    </w:p>
    <w:p w14:paraId="794075C3" w14:textId="77777777" w:rsidR="00CF7DF1" w:rsidRPr="00D200F4" w:rsidRDefault="00CF7DF1" w:rsidP="00CF7DF1">
      <w:pPr>
        <w:rPr>
          <w:rFonts w:cs="Arial"/>
        </w:rPr>
      </w:pPr>
    </w:p>
    <w:p w14:paraId="38F2B10D" w14:textId="77777777" w:rsidR="00CF7DF1" w:rsidRPr="00D200F4" w:rsidRDefault="00CF7DF1" w:rsidP="00CF7DF1">
      <w:pPr>
        <w:rPr>
          <w:rFonts w:cs="Arial"/>
        </w:rPr>
      </w:pPr>
      <w:r w:rsidRPr="00D200F4">
        <w:rPr>
          <w:rFonts w:cs="Arial"/>
        </w:rPr>
        <w:t xml:space="preserve">Ponudbene cene so fiksne ves čas trajanja pogodbe. </w:t>
      </w:r>
    </w:p>
    <w:p w14:paraId="517F1943" w14:textId="77777777" w:rsidR="00CF7DF1" w:rsidRPr="00D200F4" w:rsidRDefault="00CF7DF1" w:rsidP="00CF7DF1">
      <w:pPr>
        <w:rPr>
          <w:rFonts w:cs="Arial"/>
        </w:rPr>
      </w:pPr>
    </w:p>
    <w:p w14:paraId="7E1FFA99" w14:textId="77777777" w:rsidR="00CF7DF1" w:rsidRPr="00D200F4" w:rsidRDefault="00CF7DF1" w:rsidP="00CF7DF1">
      <w:pPr>
        <w:keepNext/>
        <w:outlineLvl w:val="1"/>
        <w:rPr>
          <w:rFonts w:cs="Arial"/>
          <w:b/>
          <w:bCs/>
        </w:rPr>
      </w:pPr>
      <w:bookmarkStart w:id="21" w:name="_Toc510087351"/>
      <w:bookmarkStart w:id="22" w:name="_Toc169774200"/>
      <w:bookmarkStart w:id="23" w:name="_Toc199345135"/>
      <w:r w:rsidRPr="00D200F4">
        <w:rPr>
          <w:rFonts w:cs="Arial"/>
          <w:b/>
          <w:bCs/>
        </w:rPr>
        <w:lastRenderedPageBreak/>
        <w:t>4. PONUDBA S PODIZVAJALCI IN SKUPNA PONUDBA</w:t>
      </w:r>
      <w:bookmarkEnd w:id="21"/>
      <w:bookmarkEnd w:id="22"/>
      <w:bookmarkEnd w:id="23"/>
      <w:r w:rsidRPr="00D200F4">
        <w:rPr>
          <w:rFonts w:cs="Arial"/>
          <w:b/>
          <w:bCs/>
        </w:rPr>
        <w:t xml:space="preserve"> </w:t>
      </w:r>
    </w:p>
    <w:p w14:paraId="2BDDBFC9" w14:textId="77777777" w:rsidR="00CF7DF1" w:rsidRPr="00D200F4" w:rsidRDefault="00CF7DF1" w:rsidP="00CF7DF1">
      <w:pPr>
        <w:rPr>
          <w:rFonts w:cs="Arial"/>
        </w:rPr>
      </w:pPr>
    </w:p>
    <w:p w14:paraId="751353C3" w14:textId="77777777" w:rsidR="00CF7DF1" w:rsidRPr="00D200F4" w:rsidRDefault="00CF7DF1" w:rsidP="00CF7DF1">
      <w:pPr>
        <w:rPr>
          <w:rFonts w:cs="Arial"/>
          <w:u w:val="single"/>
        </w:rPr>
      </w:pPr>
      <w:bookmarkStart w:id="24" w:name="_Toc167267127"/>
      <w:r w:rsidRPr="00D200F4">
        <w:rPr>
          <w:rFonts w:cs="Arial"/>
          <w:u w:val="single"/>
        </w:rPr>
        <w:t>Ponudba s podizvajalci:</w:t>
      </w:r>
    </w:p>
    <w:p w14:paraId="01816691" w14:textId="77777777" w:rsidR="00CF7DF1" w:rsidRPr="00D200F4" w:rsidRDefault="00CF7DF1" w:rsidP="00CF7DF1">
      <w:pPr>
        <w:rPr>
          <w:rFonts w:cs="Arial"/>
        </w:rPr>
      </w:pPr>
    </w:p>
    <w:p w14:paraId="5C486C91" w14:textId="77777777" w:rsidR="00CF7DF1" w:rsidRPr="00D200F4" w:rsidRDefault="00CF7DF1" w:rsidP="00CF7DF1">
      <w:pPr>
        <w:suppressAutoHyphens/>
        <w:rPr>
          <w:rFonts w:cs="Arial"/>
        </w:rPr>
      </w:pPr>
      <w:r w:rsidRPr="00D200F4">
        <w:rPr>
          <w:rFonts w:cs="Arial"/>
        </w:rPr>
        <w:t>V kolikor ponudnik nastopa s podizvajalci, mora v ponudbi:</w:t>
      </w:r>
    </w:p>
    <w:p w14:paraId="6179D0BD"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navesti vse podizvajalce in vsak del javnega naročila, ki ga namerava oddati v podizvajanje,</w:t>
      </w:r>
    </w:p>
    <w:p w14:paraId="1949D4B4"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kontaktne podatke in zakonite zastopnike predlaganih podizvajalcev,</w:t>
      </w:r>
    </w:p>
    <w:p w14:paraId="4071C266"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izpolnjene ESPD obrazce teh podizvajalcev v skladu z 79. členom ZJN-3 ter</w:t>
      </w:r>
    </w:p>
    <w:p w14:paraId="673BA80E"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priložiti zahtevo podizvajalca za neposredno plačilo, če podizvajalec to zahteva.</w:t>
      </w:r>
    </w:p>
    <w:p w14:paraId="76AB1B97" w14:textId="77777777" w:rsidR="00CF7DF1" w:rsidRPr="00D200F4" w:rsidRDefault="00CF7DF1" w:rsidP="00CF7DF1">
      <w:pPr>
        <w:suppressAutoHyphens/>
        <w:rPr>
          <w:rFonts w:cs="Arial"/>
        </w:rPr>
      </w:pPr>
    </w:p>
    <w:p w14:paraId="1D4E6F63" w14:textId="77777777" w:rsidR="00CF7DF1" w:rsidRPr="00D200F4" w:rsidRDefault="00CF7DF1" w:rsidP="00CF7DF1">
      <w:pPr>
        <w:tabs>
          <w:tab w:val="left" w:pos="504"/>
        </w:tabs>
        <w:autoSpaceDE w:val="0"/>
        <w:autoSpaceDN w:val="0"/>
        <w:adjustRightInd w:val="0"/>
        <w:spacing w:line="250" w:lineRule="exact"/>
        <w:rPr>
          <w:rFonts w:cs="Arial"/>
        </w:rPr>
      </w:pPr>
      <w:r w:rsidRPr="00D200F4">
        <w:rPr>
          <w:rFonts w:cs="Arial"/>
        </w:rPr>
        <w:t>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ter priložiti zgoraj navedene dokumente.</w:t>
      </w:r>
    </w:p>
    <w:p w14:paraId="6513E26F" w14:textId="77777777" w:rsidR="00CF7DF1" w:rsidRPr="00D200F4" w:rsidRDefault="00CF7DF1" w:rsidP="00CF7DF1">
      <w:pPr>
        <w:suppressAutoHyphens/>
        <w:rPr>
          <w:rFonts w:cs="Arial"/>
        </w:rPr>
      </w:pPr>
    </w:p>
    <w:p w14:paraId="46E2A260" w14:textId="77777777" w:rsidR="00CF7DF1" w:rsidRPr="00D200F4" w:rsidRDefault="00CF7DF1" w:rsidP="00CF7DF1">
      <w:pPr>
        <w:suppressAutoHyphens/>
        <w:rPr>
          <w:rFonts w:cs="Arial"/>
        </w:rPr>
      </w:pPr>
      <w:r w:rsidRPr="00D200F4">
        <w:rPr>
          <w:rFonts w:cs="Arial"/>
        </w:rPr>
        <w:t xml:space="preserve"> V kolikor bo v ponudbi navedena zahteva za neposredno plačilo podizvajalcu, mora:</w:t>
      </w:r>
    </w:p>
    <w:p w14:paraId="7F7C25D9"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glavni izvajalec v pogodbi pooblastiti naročnika, da na podlagi potrjenega računa oziroma situacije s strani glavnega izvajalca neposredno plačuje podizvajalcu,</w:t>
      </w:r>
    </w:p>
    <w:p w14:paraId="58C4E207"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podizvajalec predložiti soglasje, na podlagi katerega naročnik namesto ponudnika poravna podizvajalčevo terjatev do ponudnika,</w:t>
      </w:r>
    </w:p>
    <w:p w14:paraId="14200B79"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glavni izvajalec svojemu računu ali situaciji priložiti račun ali situacijo podizvajalca, ki ga je predhodno potrdil.</w:t>
      </w:r>
    </w:p>
    <w:p w14:paraId="2C64EE22" w14:textId="77777777" w:rsidR="00CF7DF1" w:rsidRPr="00D200F4" w:rsidRDefault="00CF7DF1" w:rsidP="00CF7DF1">
      <w:pPr>
        <w:pStyle w:val="Odstavekseznama"/>
        <w:shd w:val="clear" w:color="auto" w:fill="FFFFFF"/>
        <w:ind w:left="709"/>
        <w:rPr>
          <w:rFonts w:ascii="Arial" w:hAnsi="Arial" w:cs="Arial"/>
        </w:rPr>
      </w:pPr>
    </w:p>
    <w:p w14:paraId="37106BA3" w14:textId="77777777" w:rsidR="00CF7DF1" w:rsidRPr="00D200F4" w:rsidRDefault="00CF7DF1" w:rsidP="00CF7DF1">
      <w:pPr>
        <w:shd w:val="clear" w:color="auto" w:fill="FFFFFF"/>
        <w:rPr>
          <w:rFonts w:cs="Arial"/>
        </w:rPr>
      </w:pPr>
      <w:r w:rsidRPr="00D200F4">
        <w:rPr>
          <w:rFonts w:cs="Arial"/>
        </w:rPr>
        <w:t>Če podizvajalec neposrednega plačila ne bo zahteval, bo naročnik od glavnega izvajalca zahteval, da mu najpozneje v 60 dneh od plačila končnega računa oziroma situacije pošlje svojo pisno izjavo in pisno izjavo podizvajalca, da je podizvajalec prejel plačilo za izvedene storitve, neposredno povezano s predmetom javnega naročila.</w:t>
      </w:r>
    </w:p>
    <w:p w14:paraId="0BFE2B87" w14:textId="77777777" w:rsidR="00CF7DF1" w:rsidRPr="00D200F4" w:rsidRDefault="00CF7DF1" w:rsidP="00CF7DF1">
      <w:pPr>
        <w:suppressAutoHyphens/>
        <w:rPr>
          <w:rFonts w:cs="Arial"/>
        </w:rPr>
      </w:pPr>
    </w:p>
    <w:p w14:paraId="30D88F51" w14:textId="77777777" w:rsidR="00CF7DF1" w:rsidRPr="00D200F4" w:rsidRDefault="00CF7DF1" w:rsidP="00CF7DF1">
      <w:pPr>
        <w:suppressAutoHyphens/>
        <w:rPr>
          <w:rFonts w:cs="Arial"/>
        </w:rPr>
      </w:pPr>
      <w:r w:rsidRPr="00D200F4">
        <w:rPr>
          <w:rFonts w:cs="Arial"/>
        </w:rPr>
        <w:t xml:space="preserve">Ponudnik v razmerju do naročnika v celoti odgovarja za izvedbo prejetega naročila, ne glede na število podizvajalcev, ki bi jih navedel v svoji ponudbi. </w:t>
      </w:r>
    </w:p>
    <w:p w14:paraId="7EFEF5E2" w14:textId="77777777" w:rsidR="00CF7DF1" w:rsidRPr="00D200F4" w:rsidRDefault="00CF7DF1" w:rsidP="00CF7DF1">
      <w:pPr>
        <w:rPr>
          <w:rFonts w:cs="Arial"/>
        </w:rPr>
      </w:pPr>
    </w:p>
    <w:p w14:paraId="162BC8AE" w14:textId="77777777" w:rsidR="00CF7DF1" w:rsidRPr="00D200F4" w:rsidRDefault="00CF7DF1" w:rsidP="00CF7DF1">
      <w:pPr>
        <w:rPr>
          <w:rFonts w:cs="Arial"/>
        </w:rPr>
      </w:pPr>
      <w:r w:rsidRPr="00D200F4">
        <w:rPr>
          <w:rFonts w:cs="Arial"/>
        </w:rPr>
        <w:t>Podizvajalec mora tako kot ponudnik med drugim izpolnjevati pogoje, da:</w:t>
      </w:r>
    </w:p>
    <w:p w14:paraId="2C476C02" w14:textId="71B72C6A" w:rsidR="00CF7DF1" w:rsidRPr="00D200F4" w:rsidRDefault="00CF7DF1" w:rsidP="00581401">
      <w:pPr>
        <w:pStyle w:val="Odstavekseznama"/>
        <w:numPr>
          <w:ilvl w:val="0"/>
          <w:numId w:val="13"/>
        </w:numPr>
        <w:suppressAutoHyphens/>
        <w:spacing w:after="0" w:line="240" w:lineRule="auto"/>
        <w:contextualSpacing w:val="0"/>
        <w:rPr>
          <w:rFonts w:ascii="Arial" w:hAnsi="Arial" w:cs="Arial"/>
        </w:rPr>
      </w:pPr>
      <w:r w:rsidRPr="00D200F4">
        <w:rPr>
          <w:rFonts w:ascii="Arial" w:hAnsi="Arial" w:cs="Arial"/>
        </w:rPr>
        <w:t xml:space="preserve">mu kot pravni osebi ter osebam, ki so člani/članice upravnega, vodstvenega ali nadzornega organa gospodarskega subjekta ali ki ima pooblastila za njegovo zastopanje ali odločanje ali nadzor v njem, ni bila izrečena pravnomočna sodba, ki ima elemente kaznivih dejanj, ki so opredeljena v Kazenskem zakoniku (Uradni list RS, št. </w:t>
      </w:r>
      <w:hyperlink r:id="rId41" w:tgtFrame="_blank" w:tooltip="Kazenski zakonik (uradno prečiščeno besedilo) (KZ-1-UPB2)" w:history="1">
        <w:r w:rsidR="009C4FDD" w:rsidRPr="00D200F4">
          <w:rPr>
            <w:rFonts w:ascii="Arial" w:hAnsi="Arial" w:cs="Arial"/>
          </w:rPr>
          <w:t>50/12</w:t>
        </w:r>
      </w:hyperlink>
      <w:r w:rsidR="009C4FDD" w:rsidRPr="00D200F4">
        <w:rPr>
          <w:rFonts w:ascii="Arial" w:hAnsi="Arial" w:cs="Arial"/>
        </w:rPr>
        <w:t> – uradno prečiščeno besedilo, </w:t>
      </w:r>
      <w:hyperlink r:id="rId42" w:tgtFrame="_blank" w:tooltip="Zakon o spremembah in dopolnitvah Kazenskega zakonika (KZ-1C)" w:history="1">
        <w:r w:rsidR="009C4FDD" w:rsidRPr="00D200F4">
          <w:rPr>
            <w:rFonts w:ascii="Arial" w:hAnsi="Arial" w:cs="Arial"/>
          </w:rPr>
          <w:t>54/15</w:t>
        </w:r>
      </w:hyperlink>
      <w:r w:rsidR="009C4FDD" w:rsidRPr="00D200F4">
        <w:rPr>
          <w:rFonts w:ascii="Arial" w:hAnsi="Arial" w:cs="Arial"/>
        </w:rPr>
        <w:t>, </w:t>
      </w:r>
      <w:hyperlink r:id="rId43" w:tgtFrame="_blank" w:tooltip="Popravek Uradnega prečiščenega besedila Kazenskega zakonika (KZ-1-UPB2p)" w:history="1">
        <w:r w:rsidR="009C4FDD" w:rsidRPr="00D200F4">
          <w:rPr>
            <w:rFonts w:ascii="Arial" w:hAnsi="Arial" w:cs="Arial"/>
          </w:rPr>
          <w:t>6/16</w:t>
        </w:r>
      </w:hyperlink>
      <w:r w:rsidR="009C4FDD" w:rsidRPr="00D200F4">
        <w:rPr>
          <w:rFonts w:ascii="Arial" w:hAnsi="Arial" w:cs="Arial"/>
        </w:rPr>
        <w:t> – popr., </w:t>
      </w:r>
      <w:hyperlink r:id="rId44" w:tgtFrame="_blank" w:tooltip="Zakon o spremembi Kazenskega zakonika (KZ-1D)" w:history="1">
        <w:r w:rsidR="009C4FDD" w:rsidRPr="00D200F4">
          <w:rPr>
            <w:rFonts w:ascii="Arial" w:hAnsi="Arial" w:cs="Arial"/>
          </w:rPr>
          <w:t>38/16</w:t>
        </w:r>
      </w:hyperlink>
      <w:r w:rsidR="009C4FDD" w:rsidRPr="00D200F4">
        <w:rPr>
          <w:rFonts w:ascii="Arial" w:hAnsi="Arial" w:cs="Arial"/>
        </w:rPr>
        <w:t>, </w:t>
      </w:r>
      <w:hyperlink r:id="rId45" w:tgtFrame="_blank" w:tooltip="Zakon o spremembah in dopolnitvah Kazenskega zakonika (KZ-1E)" w:history="1">
        <w:r w:rsidR="009C4FDD" w:rsidRPr="00D200F4">
          <w:rPr>
            <w:rFonts w:ascii="Arial" w:hAnsi="Arial" w:cs="Arial"/>
          </w:rPr>
          <w:t>27/17</w:t>
        </w:r>
      </w:hyperlink>
      <w:r w:rsidR="009C4FDD" w:rsidRPr="00D200F4">
        <w:rPr>
          <w:rFonts w:ascii="Arial" w:hAnsi="Arial" w:cs="Arial"/>
        </w:rPr>
        <w:t>, </w:t>
      </w:r>
      <w:hyperlink r:id="rId46" w:tgtFrame="_blank" w:tooltip="Zakon o dopolnitvi Kazenskega zakonika (KZ-1F)" w:history="1">
        <w:r w:rsidR="009C4FDD" w:rsidRPr="00D200F4">
          <w:rPr>
            <w:rFonts w:ascii="Arial" w:hAnsi="Arial" w:cs="Arial"/>
          </w:rPr>
          <w:t>23/20</w:t>
        </w:r>
      </w:hyperlink>
      <w:r w:rsidR="009C4FDD" w:rsidRPr="00D200F4">
        <w:rPr>
          <w:rFonts w:ascii="Arial" w:hAnsi="Arial" w:cs="Arial"/>
        </w:rPr>
        <w:t>, </w:t>
      </w:r>
      <w:hyperlink r:id="rId47" w:tgtFrame="_blank" w:tooltip="Zakon o spremembi Kazenskega zakonika (KZ-1G)" w:history="1">
        <w:r w:rsidR="009C4FDD" w:rsidRPr="00D200F4">
          <w:rPr>
            <w:rFonts w:ascii="Arial" w:hAnsi="Arial" w:cs="Arial"/>
          </w:rPr>
          <w:t>91/20</w:t>
        </w:r>
      </w:hyperlink>
      <w:r w:rsidR="009C4FDD" w:rsidRPr="00D200F4">
        <w:rPr>
          <w:rFonts w:ascii="Arial" w:hAnsi="Arial" w:cs="Arial"/>
        </w:rPr>
        <w:t>, </w:t>
      </w:r>
      <w:hyperlink r:id="rId48" w:tgtFrame="_blank" w:tooltip="Zakon o spremembah in dopolnitvah Kazenskega zakonika (KZ-1H)" w:history="1">
        <w:r w:rsidR="009C4FDD" w:rsidRPr="00D200F4">
          <w:rPr>
            <w:rFonts w:ascii="Arial" w:hAnsi="Arial" w:cs="Arial"/>
          </w:rPr>
          <w:t>95/21</w:t>
        </w:r>
      </w:hyperlink>
      <w:r w:rsidR="009C4FDD" w:rsidRPr="00D200F4">
        <w:rPr>
          <w:rFonts w:ascii="Arial" w:hAnsi="Arial" w:cs="Arial"/>
        </w:rPr>
        <w:t>, </w:t>
      </w:r>
      <w:hyperlink r:id="rId49" w:tgtFrame="_blank" w:tooltip="Zakon o spremembah in dopolnitvah Kazenskega zakonika  (KZ-1I)" w:history="1">
        <w:r w:rsidR="009C4FDD" w:rsidRPr="00D200F4">
          <w:rPr>
            <w:rFonts w:ascii="Arial" w:hAnsi="Arial" w:cs="Arial"/>
          </w:rPr>
          <w:t>186/21</w:t>
        </w:r>
      </w:hyperlink>
      <w:r w:rsidR="009C4FDD" w:rsidRPr="00D200F4">
        <w:rPr>
          <w:rFonts w:ascii="Arial" w:hAnsi="Arial" w:cs="Arial"/>
        </w:rPr>
        <w:t>, </w:t>
      </w:r>
      <w:hyperlink r:id="rId50" w:tgtFrame="_blank" w:tooltip="Zakon za zmanjšanje neenakosti in škodljivih posegov politike ter zagotavljanje spoštovanja pravne države (ZZNŠPP)" w:history="1">
        <w:r w:rsidR="009C4FDD" w:rsidRPr="00D200F4">
          <w:rPr>
            <w:rFonts w:ascii="Arial" w:hAnsi="Arial" w:cs="Arial"/>
          </w:rPr>
          <w:t>105/22</w:t>
        </w:r>
      </w:hyperlink>
      <w:r w:rsidR="009C4FDD" w:rsidRPr="00D200F4">
        <w:rPr>
          <w:rFonts w:ascii="Arial" w:hAnsi="Arial" w:cs="Arial"/>
        </w:rPr>
        <w:t> – ZZNŠPP</w:t>
      </w:r>
      <w:r w:rsidR="006F34BD">
        <w:rPr>
          <w:rFonts w:ascii="Arial" w:hAnsi="Arial" w:cs="Arial"/>
        </w:rPr>
        <w:t>,</w:t>
      </w:r>
      <w:r w:rsidR="009C4FDD" w:rsidRPr="00D200F4">
        <w:rPr>
          <w:rFonts w:ascii="Arial" w:hAnsi="Arial" w:cs="Arial"/>
        </w:rPr>
        <w:t> </w:t>
      </w:r>
      <w:hyperlink r:id="rId51" w:tgtFrame="_blank" w:tooltip="Zakon o spremembah in dopolnitvah Kazenskega zakonika (KZ-1J)" w:history="1">
        <w:r w:rsidR="009C4FDD" w:rsidRPr="00D200F4">
          <w:rPr>
            <w:rFonts w:ascii="Arial" w:hAnsi="Arial" w:cs="Arial"/>
          </w:rPr>
          <w:t>16/23</w:t>
        </w:r>
      </w:hyperlink>
      <w:r w:rsidR="006F34BD">
        <w:rPr>
          <w:rFonts w:ascii="Arial" w:hAnsi="Arial" w:cs="Arial"/>
        </w:rPr>
        <w:t xml:space="preserve"> in 107/24 – odl.US</w:t>
      </w:r>
      <w:r w:rsidRPr="00D200F4">
        <w:rPr>
          <w:rFonts w:ascii="Arial" w:hAnsi="Arial" w:cs="Arial"/>
        </w:rPr>
        <w:t xml:space="preserve">) in navedena v prvem odstavku 75. člena ZJN-3; </w:t>
      </w:r>
    </w:p>
    <w:p w14:paraId="4B0754C7" w14:textId="48429C49" w:rsidR="00CF7DF1" w:rsidRPr="00D200F4" w:rsidRDefault="00535825" w:rsidP="00535825">
      <w:pPr>
        <w:pStyle w:val="Odstavekseznama"/>
        <w:numPr>
          <w:ilvl w:val="0"/>
          <w:numId w:val="13"/>
        </w:numPr>
        <w:suppressAutoHyphens/>
        <w:spacing w:after="0" w:line="240" w:lineRule="auto"/>
        <w:rPr>
          <w:rFonts w:ascii="Arial" w:hAnsi="Arial" w:cs="Arial"/>
        </w:rPr>
      </w:pPr>
      <w:r w:rsidRPr="00D200F4">
        <w:rPr>
          <w:rFonts w:ascii="Arial" w:hAnsi="Arial" w:cs="Arial"/>
          <w:color w:val="212529"/>
        </w:rPr>
        <w:lastRenderedPageBreak/>
        <w:t>do roka za oddajo prijav ali ponudb</w:t>
      </w:r>
      <w:r w:rsidRPr="00D200F4">
        <w:rPr>
          <w:rFonts w:ascii="Arial" w:hAnsi="Arial" w:cs="Arial"/>
          <w:color w:val="212529"/>
          <w:shd w:val="clear" w:color="auto" w:fill="FFFFFF"/>
        </w:rPr>
        <w:t xml:space="preserve"> izpolnjuje obvezne dajatve in druge denarne nedavčne obveznosti v skladu z zakonom, ki ureja finančno upravo, ki jih pobira davčni organ v skladu s predpisi države, v kateri ima sedež, ali predpisi države naročnika. Šteje se, da podizvajalec ne izpolnjuje obveznosti iz prejšnjega stavka tudi, če nima predloženih vseh obračunov davčnih odtegljajev za dohodke iz delovnega razmerja za obdobje zadnjih petih let do roka za oddajo ponudbe ali prijave. Podizvajalca se ne izloči, če podizvajalec do roka za oddajo prijav ali ponudb poravna neplačane zapadle obveznosti, ki znašajo 50 eurov ali več in predloži vse obračune davčnih odtegljajev za dohodke iz delovnega razmerja za obdobje zadnjih pet let do roka za oddajo prijave ali ponudbe.</w:t>
      </w:r>
      <w:r w:rsidRPr="00D200F4" w:rsidDel="00535825">
        <w:rPr>
          <w:rStyle w:val="Pripombasklic"/>
          <w:rFonts w:ascii="Arial" w:hAnsi="Arial" w:cs="Arial"/>
        </w:rPr>
        <w:t xml:space="preserve"> </w:t>
      </w:r>
    </w:p>
    <w:p w14:paraId="734C3E24" w14:textId="77777777" w:rsidR="00CF7DF1" w:rsidRPr="00D200F4" w:rsidRDefault="00CF7DF1" w:rsidP="00535825">
      <w:pPr>
        <w:numPr>
          <w:ilvl w:val="0"/>
          <w:numId w:val="13"/>
        </w:numPr>
        <w:tabs>
          <w:tab w:val="num" w:pos="360"/>
        </w:tabs>
        <w:spacing w:after="0" w:line="240" w:lineRule="auto"/>
        <w:rPr>
          <w:rFonts w:cs="Arial"/>
        </w:rPr>
      </w:pPr>
      <w:r w:rsidRPr="00D200F4">
        <w:rPr>
          <w:rFonts w:cs="Arial"/>
        </w:rPr>
        <w:t xml:space="preserve">da na dan, ko poteče rok za oddajo ponudb, ni bil izločen iz postopkov oddaje javnih naročil zaradi </w:t>
      </w:r>
      <w:r w:rsidRPr="00D200F4">
        <w:rPr>
          <w:rFonts w:cs="Arial"/>
          <w:color w:val="000000"/>
          <w:shd w:val="clear" w:color="auto" w:fill="FFFFFF"/>
        </w:rPr>
        <w:t>uvrstitve v evidenco gospodarskih subjektov z izrečenimi stranskimi sankcijami izločitve iz postopkov javnega naročanja,</w:t>
      </w:r>
      <w:r w:rsidRPr="00D200F4">
        <w:rPr>
          <w:rFonts w:cs="Arial"/>
        </w:rPr>
        <w:t xml:space="preserve"> in mu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EF8E1D7" w14:textId="77777777" w:rsidR="00CF7DF1" w:rsidRPr="00D200F4" w:rsidRDefault="00CF7DF1" w:rsidP="00535825">
      <w:pPr>
        <w:rPr>
          <w:rFonts w:cs="Arial"/>
        </w:rPr>
      </w:pPr>
    </w:p>
    <w:p w14:paraId="3CFCCB33" w14:textId="77777777" w:rsidR="00CF7DF1" w:rsidRPr="00D200F4" w:rsidRDefault="00CF7DF1" w:rsidP="00535825">
      <w:pPr>
        <w:rPr>
          <w:rFonts w:cs="Arial"/>
          <w:i/>
        </w:rPr>
      </w:pPr>
      <w:r w:rsidRPr="00D200F4">
        <w:rPr>
          <w:rFonts w:cs="Arial"/>
        </w:rPr>
        <w:t xml:space="preserve">V primeru, da bo ponudnik v Obrazcu št. 2 – Ponudbeni predračun navedel, da bo pri izvedbi naročila sodeloval s podizvajalci, mora ponudbi priložiti izpolnjen ESPD obrazec </w:t>
      </w:r>
      <w:r w:rsidRPr="00D200F4">
        <w:rPr>
          <w:rFonts w:cs="Arial"/>
          <w:u w:val="single"/>
        </w:rPr>
        <w:t>za vsakega podizvajalca</w:t>
      </w:r>
      <w:r w:rsidRPr="00D200F4">
        <w:rPr>
          <w:rFonts w:cs="Arial"/>
        </w:rPr>
        <w:t>.</w:t>
      </w:r>
      <w:r w:rsidRPr="00D200F4">
        <w:rPr>
          <w:rFonts w:cs="Arial"/>
          <w:i/>
        </w:rPr>
        <w:t xml:space="preserve"> </w:t>
      </w:r>
    </w:p>
    <w:p w14:paraId="490C320D" w14:textId="77777777" w:rsidR="00CF7DF1" w:rsidRPr="00D200F4" w:rsidRDefault="00CF7DF1" w:rsidP="00CF7DF1">
      <w:pPr>
        <w:widowControl w:val="0"/>
        <w:rPr>
          <w:rFonts w:cs="Arial"/>
        </w:rPr>
      </w:pPr>
    </w:p>
    <w:p w14:paraId="73E90458" w14:textId="77777777" w:rsidR="00CF7DF1" w:rsidRPr="00D200F4" w:rsidRDefault="00CF7DF1" w:rsidP="00CF7DF1">
      <w:pPr>
        <w:autoSpaceDE w:val="0"/>
        <w:autoSpaceDN w:val="0"/>
        <w:adjustRightInd w:val="0"/>
        <w:spacing w:before="29" w:line="254" w:lineRule="exact"/>
        <w:rPr>
          <w:rFonts w:cs="Arial"/>
        </w:rPr>
      </w:pPr>
      <w:r w:rsidRPr="00D200F4">
        <w:rPr>
          <w:rFonts w:cs="Arial"/>
        </w:rPr>
        <w:t xml:space="preserve">V kolikor bo v Obrazcu št. 2 – Ponudbeni predračun navedena zahteva za neposredno plačilo podizvajalcu, mora ponudnik svoji ponudbi </w:t>
      </w:r>
      <w:r w:rsidRPr="00D200F4">
        <w:rPr>
          <w:rFonts w:cs="Arial"/>
          <w:u w:val="single"/>
        </w:rPr>
        <w:t>za vsakega od podizvajalcev</w:t>
      </w:r>
      <w:r w:rsidRPr="00D200F4">
        <w:rPr>
          <w:rFonts w:cs="Arial"/>
        </w:rPr>
        <w:t xml:space="preserve"> priložiti tudi izpolnjen </w:t>
      </w:r>
      <w:r w:rsidRPr="00D200F4">
        <w:rPr>
          <w:rFonts w:cs="Arial"/>
          <w:b/>
        </w:rPr>
        <w:t xml:space="preserve">Obrazec št. 4 </w:t>
      </w:r>
      <w:r w:rsidRPr="00D200F4">
        <w:rPr>
          <w:rFonts w:cs="Arial"/>
        </w:rPr>
        <w:t xml:space="preserve">– Pooblastilo ponudnika za neposredno plačevanje naročnika podizvajalcem in </w:t>
      </w:r>
      <w:r w:rsidRPr="00D200F4">
        <w:rPr>
          <w:rFonts w:cs="Arial"/>
          <w:b/>
        </w:rPr>
        <w:t>Obrazec št. 5</w:t>
      </w:r>
      <w:r w:rsidRPr="00D200F4">
        <w:rPr>
          <w:rFonts w:cs="Arial"/>
        </w:rPr>
        <w:t xml:space="preserve"> – Soglasje podizvajalca za neposredno plačevanje naročnika podizvajalcu. </w:t>
      </w:r>
    </w:p>
    <w:p w14:paraId="4D58AC30" w14:textId="67B739A3" w:rsidR="00CF7DF1" w:rsidRPr="00D200F4" w:rsidRDefault="00860896" w:rsidP="00CF7DF1">
      <w:pPr>
        <w:rPr>
          <w:rFonts w:cs="Arial"/>
        </w:rPr>
      </w:pPr>
      <w:r w:rsidRPr="00D200F4">
        <w:rPr>
          <w:rFonts w:cs="Arial"/>
        </w:rPr>
        <w:t>Glavni izvajalec, ki v izvedbo javnega naročila vključi enega ali več podizvajalcev, mora imeti ob sklenitvi pogodbe z naročnikom ali v času njenega izvajanja, sklenjene veljavne pogodbe s podizvajalci.</w:t>
      </w:r>
    </w:p>
    <w:p w14:paraId="5CCF91F2" w14:textId="77777777" w:rsidR="00860896" w:rsidRPr="00D200F4" w:rsidRDefault="00860896" w:rsidP="00CF7DF1">
      <w:pPr>
        <w:rPr>
          <w:rFonts w:cs="Arial"/>
        </w:rPr>
      </w:pPr>
    </w:p>
    <w:p w14:paraId="5DD28FF7" w14:textId="77777777" w:rsidR="00CF7DF1" w:rsidRPr="00D200F4" w:rsidRDefault="00CF7DF1" w:rsidP="00CF7DF1">
      <w:pPr>
        <w:rPr>
          <w:rFonts w:cs="Arial"/>
          <w:u w:val="single"/>
        </w:rPr>
      </w:pPr>
      <w:r w:rsidRPr="00D200F4">
        <w:rPr>
          <w:rFonts w:cs="Arial"/>
          <w:u w:val="single"/>
        </w:rPr>
        <w:t>Skupna ponudba:</w:t>
      </w:r>
    </w:p>
    <w:p w14:paraId="71E9F176" w14:textId="77777777" w:rsidR="00CF7DF1" w:rsidRPr="00D200F4" w:rsidRDefault="00CF7DF1" w:rsidP="00CF7DF1">
      <w:pPr>
        <w:rPr>
          <w:rFonts w:cs="Arial"/>
        </w:rPr>
      </w:pPr>
    </w:p>
    <w:p w14:paraId="36E129F0" w14:textId="77777777" w:rsidR="00CF7DF1" w:rsidRPr="00D200F4" w:rsidRDefault="00CF7DF1" w:rsidP="00CF7DF1">
      <w:pPr>
        <w:rPr>
          <w:rFonts w:cs="Arial"/>
        </w:rPr>
      </w:pPr>
      <w:r w:rsidRPr="00D200F4">
        <w:rPr>
          <w:rFonts w:cs="Arial"/>
        </w:rPr>
        <w:t xml:space="preserve">Ponudbo lahko predloži tudi skupina ponudnikov (soponudniki). V </w:t>
      </w:r>
      <w:r w:rsidRPr="00D200F4">
        <w:rPr>
          <w:rFonts w:cs="Arial"/>
          <w:b/>
        </w:rPr>
        <w:t xml:space="preserve">Obrazcu št. 2 </w:t>
      </w:r>
      <w:r w:rsidRPr="00D200F4">
        <w:rPr>
          <w:rFonts w:cs="Arial"/>
        </w:rPr>
        <w:t xml:space="preserve">(Ponudbeni predračun) mora ponudnik navesti, s katerimi soponudniki nastopa v primeru skupne ponudbe. Ne glede na predložitev skupne ponudbe soponudniki odgovarjajo naročniku neomejeno solidarno. </w:t>
      </w:r>
    </w:p>
    <w:p w14:paraId="7712AF94" w14:textId="77777777" w:rsidR="00CF7DF1" w:rsidRPr="00D200F4" w:rsidRDefault="00CF7DF1" w:rsidP="00CF7DF1">
      <w:pPr>
        <w:rPr>
          <w:rFonts w:cs="Arial"/>
        </w:rPr>
      </w:pPr>
    </w:p>
    <w:p w14:paraId="22E6C757" w14:textId="77777777" w:rsidR="00CF7DF1" w:rsidRPr="00D200F4" w:rsidRDefault="00CF7DF1" w:rsidP="00CF7DF1">
      <w:pPr>
        <w:suppressAutoHyphens/>
        <w:rPr>
          <w:rFonts w:cs="Arial"/>
        </w:rPr>
      </w:pPr>
      <w:r w:rsidRPr="00D200F4">
        <w:rPr>
          <w:rFonts w:cs="Arial"/>
        </w:rPr>
        <w:t xml:space="preserve">Ponudnik v skupini je lahko vsaka pravna ali fizična oseba ali oseba javnega prava, ki na trgu ponuja predmetne storitve in izpolnjuje pogoje, določene s to razpisno dokumentacijo.  </w:t>
      </w:r>
    </w:p>
    <w:p w14:paraId="0A7A10C7" w14:textId="77777777" w:rsidR="00CF7DF1" w:rsidRPr="00D200F4" w:rsidRDefault="00CF7DF1" w:rsidP="00CF7DF1">
      <w:pPr>
        <w:rPr>
          <w:rFonts w:cs="Arial"/>
        </w:rPr>
      </w:pPr>
    </w:p>
    <w:p w14:paraId="07E2504D" w14:textId="77777777" w:rsidR="00CF7DF1" w:rsidRPr="00D200F4" w:rsidRDefault="00CF7DF1" w:rsidP="00CF7DF1">
      <w:pPr>
        <w:rPr>
          <w:rFonts w:cs="Arial"/>
        </w:rPr>
      </w:pPr>
      <w:r w:rsidRPr="00D200F4">
        <w:rPr>
          <w:rFonts w:cs="Arial"/>
        </w:rPr>
        <w:t xml:space="preserve">Pri skupni ponudbi se bodo vsi razlogi za izključitev iz 75. člena ZJN-3 ugotavljali za ponudnika in vsakega od soponudnikov posebej, medtem ko se bodo pogoji za sodelovanje iz 76. člena ZJN-3 ugotavljali za vse soponudnike skupaj, razen če je v predmetni razpisni dokumentaciji drugače določeno. </w:t>
      </w:r>
    </w:p>
    <w:p w14:paraId="102F61AF" w14:textId="77777777" w:rsidR="00CF7DF1" w:rsidRPr="00D200F4" w:rsidRDefault="00CF7DF1" w:rsidP="00CF7DF1">
      <w:pPr>
        <w:rPr>
          <w:rFonts w:cs="Arial"/>
        </w:rPr>
      </w:pPr>
    </w:p>
    <w:p w14:paraId="04C32389" w14:textId="77777777" w:rsidR="00CF7DF1" w:rsidRPr="00D200F4" w:rsidRDefault="00CF7DF1" w:rsidP="00CF7DF1">
      <w:pPr>
        <w:rPr>
          <w:rFonts w:cs="Arial"/>
        </w:rPr>
      </w:pPr>
      <w:r w:rsidRPr="00D200F4">
        <w:rPr>
          <w:rFonts w:cs="Arial"/>
        </w:rPr>
        <w:t xml:space="preserve">V primeru skupne ponudbe so obvezni sestavni deli ponudbe </w:t>
      </w:r>
      <w:r w:rsidRPr="00D200F4">
        <w:rPr>
          <w:rFonts w:cs="Arial"/>
          <w:b/>
        </w:rPr>
        <w:t>Obrazec št. 1</w:t>
      </w:r>
      <w:r w:rsidRPr="00D200F4">
        <w:rPr>
          <w:rFonts w:cs="Arial"/>
        </w:rPr>
        <w:t xml:space="preserve"> – Podatki o ponudniku/soponudniku, </w:t>
      </w:r>
      <w:r w:rsidRPr="00D200F4">
        <w:rPr>
          <w:rFonts w:cs="Arial"/>
          <w:b/>
        </w:rPr>
        <w:t xml:space="preserve">izpolnjen ESPD-obrazec, Obrazec št. 6 </w:t>
      </w:r>
      <w:r w:rsidRPr="00D200F4">
        <w:rPr>
          <w:rFonts w:cs="Arial"/>
        </w:rPr>
        <w:t xml:space="preserve">– Pooblastilo za podpis ponudbe, ki jo predloži skupina izvajalcev/soponudnikov (lahko skupinsko, vendar s podpisi vseh udeleženih soponudnikov), </w:t>
      </w:r>
      <w:r w:rsidRPr="00D200F4">
        <w:rPr>
          <w:rFonts w:cs="Arial"/>
          <w:b/>
        </w:rPr>
        <w:t>dogovor ali pogodba</w:t>
      </w:r>
      <w:r w:rsidRPr="00D200F4">
        <w:rPr>
          <w:rFonts w:cs="Arial"/>
        </w:rPr>
        <w:t xml:space="preserve"> o skupnem sodelovanju pri izvedbi javnega naročila (lahko skupinski, vendar s podpisi vseh udeleženih soponudnikov).</w:t>
      </w:r>
    </w:p>
    <w:p w14:paraId="4D36F1A5" w14:textId="77777777" w:rsidR="00CF7DF1" w:rsidRPr="00D200F4" w:rsidRDefault="00CF7DF1" w:rsidP="00CF7DF1">
      <w:pPr>
        <w:rPr>
          <w:rFonts w:cs="Arial"/>
        </w:rPr>
      </w:pPr>
    </w:p>
    <w:p w14:paraId="4FE12D98" w14:textId="77777777" w:rsidR="00CF7DF1" w:rsidRPr="00D200F4" w:rsidRDefault="00CF7DF1" w:rsidP="00CF7DF1">
      <w:pPr>
        <w:keepNext/>
        <w:spacing w:before="240" w:after="240"/>
        <w:outlineLvl w:val="1"/>
        <w:rPr>
          <w:rFonts w:cs="Arial"/>
          <w:b/>
          <w:bCs/>
        </w:rPr>
      </w:pPr>
      <w:bookmarkStart w:id="25" w:name="_Toc510087352"/>
      <w:bookmarkStart w:id="26" w:name="_Toc169774201"/>
      <w:bookmarkStart w:id="27" w:name="_Toc199345136"/>
      <w:r w:rsidRPr="00D200F4">
        <w:rPr>
          <w:rFonts w:cs="Arial"/>
          <w:b/>
          <w:bCs/>
        </w:rPr>
        <w:t>5. VSEBINA IN VELJAVNOST PONUDBE</w:t>
      </w:r>
      <w:bookmarkEnd w:id="24"/>
      <w:bookmarkEnd w:id="25"/>
      <w:bookmarkEnd w:id="26"/>
      <w:bookmarkEnd w:id="27"/>
      <w:r w:rsidRPr="00D200F4">
        <w:rPr>
          <w:rFonts w:cs="Arial"/>
          <w:b/>
          <w:bCs/>
        </w:rPr>
        <w:t xml:space="preserve"> </w:t>
      </w:r>
    </w:p>
    <w:p w14:paraId="0C9EF438" w14:textId="77777777" w:rsidR="00CF7DF1" w:rsidRPr="00D200F4" w:rsidRDefault="00CF7DF1" w:rsidP="00CF7DF1">
      <w:pPr>
        <w:rPr>
          <w:rFonts w:cs="Arial"/>
        </w:rPr>
      </w:pPr>
      <w:r w:rsidRPr="00D200F4">
        <w:rPr>
          <w:rFonts w:cs="Arial"/>
        </w:rPr>
        <w:t>Ponudba bo štela za dopustno, če jo bo predložil ponudnik, za katerega ne obstajajo razlogi za izključitev in ki bo izpolnjeval pogoje za sodelovanje, njegova ponudba bo ustrezala potrebam in zahtevam naročnika, določenim v tehničnih specifikacijah in v dokumentaciji v zvezi z oddajo javnega naročila, bo prispela pravočasno, pri njej ne bo dokazano nedovoljeno dogovarjanje ali korupcija, naročnik je ne bo ocenil za neobičajno nizko in cena ne bo presegala zagotovljenih sredstev naročnika.</w:t>
      </w:r>
    </w:p>
    <w:p w14:paraId="490BAD35" w14:textId="77777777" w:rsidR="00CF7DF1" w:rsidRPr="00D200F4" w:rsidRDefault="00CF7DF1" w:rsidP="00CF7DF1">
      <w:pPr>
        <w:rPr>
          <w:rFonts w:cs="Arial"/>
        </w:rPr>
      </w:pPr>
    </w:p>
    <w:p w14:paraId="6000B22E" w14:textId="77777777" w:rsidR="00CF7DF1" w:rsidRPr="00D200F4" w:rsidRDefault="00CF7DF1" w:rsidP="00CF7DF1">
      <w:pPr>
        <w:rPr>
          <w:rFonts w:cs="Arial"/>
        </w:rPr>
      </w:pPr>
      <w:r w:rsidRPr="00D200F4">
        <w:rPr>
          <w:rFonts w:cs="Arial"/>
        </w:rPr>
        <w:t>Ponudba mora vsebovati naslednje obrazce, izjave in dokumente, pravilno izpolnjene, žigosane in podpisane s strani pooblaščene osebe:</w:t>
      </w:r>
    </w:p>
    <w:p w14:paraId="15C06615" w14:textId="77777777" w:rsidR="00CF7DF1" w:rsidRPr="00D200F4" w:rsidRDefault="00CF7DF1" w:rsidP="00CF7DF1">
      <w:pPr>
        <w:rPr>
          <w:rFonts w:cs="Arial"/>
        </w:rPr>
      </w:pPr>
    </w:p>
    <w:tbl>
      <w:tblPr>
        <w:tblStyle w:val="Tabelamrea"/>
        <w:tblW w:w="0" w:type="auto"/>
        <w:tblLayout w:type="fixed"/>
        <w:tblLook w:val="04A0" w:firstRow="1" w:lastRow="0" w:firstColumn="1" w:lastColumn="0" w:noHBand="0" w:noVBand="1"/>
      </w:tblPr>
      <w:tblGrid>
        <w:gridCol w:w="2122"/>
        <w:gridCol w:w="2551"/>
        <w:gridCol w:w="3815"/>
      </w:tblGrid>
      <w:tr w:rsidR="00CF7DF1" w:rsidRPr="00D200F4" w14:paraId="01DEA1A4" w14:textId="77777777" w:rsidTr="11280D2D">
        <w:tc>
          <w:tcPr>
            <w:tcW w:w="2122" w:type="dxa"/>
          </w:tcPr>
          <w:p w14:paraId="1118DF2A" w14:textId="77777777" w:rsidR="00CF7DF1" w:rsidRPr="00D200F4" w:rsidRDefault="00CF7DF1" w:rsidP="001702E4">
            <w:pPr>
              <w:jc w:val="center"/>
              <w:rPr>
                <w:rFonts w:cs="Arial"/>
                <w:b/>
              </w:rPr>
            </w:pPr>
            <w:r w:rsidRPr="00D200F4">
              <w:rPr>
                <w:rFonts w:cs="Arial"/>
                <w:b/>
              </w:rPr>
              <w:t>OBRAZEC</w:t>
            </w:r>
          </w:p>
        </w:tc>
        <w:tc>
          <w:tcPr>
            <w:tcW w:w="2551" w:type="dxa"/>
          </w:tcPr>
          <w:p w14:paraId="02361631" w14:textId="77777777" w:rsidR="00CF7DF1" w:rsidRPr="00D200F4" w:rsidRDefault="00CF7DF1" w:rsidP="001702E4">
            <w:pPr>
              <w:jc w:val="center"/>
              <w:rPr>
                <w:rFonts w:cs="Arial"/>
                <w:b/>
              </w:rPr>
            </w:pPr>
            <w:r w:rsidRPr="00D200F4">
              <w:rPr>
                <w:rFonts w:cs="Arial"/>
                <w:b/>
              </w:rPr>
              <w:t>NAZIV</w:t>
            </w:r>
          </w:p>
        </w:tc>
        <w:tc>
          <w:tcPr>
            <w:tcW w:w="3815" w:type="dxa"/>
          </w:tcPr>
          <w:p w14:paraId="6FFE17A9" w14:textId="77777777" w:rsidR="00CF7DF1" w:rsidRPr="00D200F4" w:rsidRDefault="00CF7DF1" w:rsidP="001702E4">
            <w:pPr>
              <w:jc w:val="center"/>
              <w:rPr>
                <w:rFonts w:cs="Arial"/>
                <w:b/>
              </w:rPr>
            </w:pPr>
            <w:r w:rsidRPr="00D200F4">
              <w:rPr>
                <w:rFonts w:cs="Arial"/>
                <w:b/>
              </w:rPr>
              <w:t>OPOMBA</w:t>
            </w:r>
          </w:p>
        </w:tc>
      </w:tr>
      <w:tr w:rsidR="00CF7DF1" w:rsidRPr="00D200F4" w14:paraId="3791D4AC" w14:textId="77777777" w:rsidTr="11280D2D">
        <w:tc>
          <w:tcPr>
            <w:tcW w:w="2122" w:type="dxa"/>
          </w:tcPr>
          <w:p w14:paraId="54EBC2B4" w14:textId="77777777" w:rsidR="00CF7DF1" w:rsidRPr="00D200F4" w:rsidRDefault="00CF7DF1" w:rsidP="001702E4">
            <w:pPr>
              <w:rPr>
                <w:rFonts w:cs="Arial"/>
              </w:rPr>
            </w:pPr>
          </w:p>
        </w:tc>
        <w:tc>
          <w:tcPr>
            <w:tcW w:w="2551" w:type="dxa"/>
          </w:tcPr>
          <w:p w14:paraId="73996116" w14:textId="77777777" w:rsidR="00CF7DF1" w:rsidRPr="00D200F4" w:rsidRDefault="00CF7DF1" w:rsidP="001702E4">
            <w:pPr>
              <w:rPr>
                <w:rFonts w:cs="Arial"/>
              </w:rPr>
            </w:pPr>
            <w:r w:rsidRPr="00D200F4">
              <w:rPr>
                <w:rFonts w:cs="Arial"/>
              </w:rPr>
              <w:t>Kazalo ponudbe</w:t>
            </w:r>
          </w:p>
        </w:tc>
        <w:tc>
          <w:tcPr>
            <w:tcW w:w="3815" w:type="dxa"/>
          </w:tcPr>
          <w:p w14:paraId="5E2E76D6" w14:textId="77777777" w:rsidR="00CF7DF1" w:rsidRPr="00D200F4" w:rsidRDefault="00CF7DF1" w:rsidP="001702E4">
            <w:pPr>
              <w:rPr>
                <w:rFonts w:cs="Arial"/>
              </w:rPr>
            </w:pPr>
            <w:r w:rsidRPr="00D200F4">
              <w:rPr>
                <w:rFonts w:cs="Arial"/>
              </w:rPr>
              <w:t>Prilagojeno dejanskemu naboru dokumentov iz ponudnikove ponudbe</w:t>
            </w:r>
          </w:p>
        </w:tc>
      </w:tr>
      <w:tr w:rsidR="00CF7DF1" w:rsidRPr="00D200F4" w14:paraId="709436D2" w14:textId="77777777" w:rsidTr="11280D2D">
        <w:tc>
          <w:tcPr>
            <w:tcW w:w="2122" w:type="dxa"/>
          </w:tcPr>
          <w:p w14:paraId="709897A8" w14:textId="77777777" w:rsidR="00CF7DF1" w:rsidRPr="00D200F4" w:rsidRDefault="00CF7DF1" w:rsidP="001702E4">
            <w:pPr>
              <w:rPr>
                <w:rFonts w:cs="Arial"/>
              </w:rPr>
            </w:pPr>
            <w:r w:rsidRPr="00D200F4">
              <w:rPr>
                <w:rFonts w:cs="Arial"/>
              </w:rPr>
              <w:t>OBRAZEC ŠT. 1</w:t>
            </w:r>
          </w:p>
        </w:tc>
        <w:tc>
          <w:tcPr>
            <w:tcW w:w="2551" w:type="dxa"/>
          </w:tcPr>
          <w:p w14:paraId="28FF0BAF" w14:textId="77777777" w:rsidR="00CF7DF1" w:rsidRPr="00D200F4" w:rsidRDefault="00CF7DF1" w:rsidP="001702E4">
            <w:pPr>
              <w:rPr>
                <w:rFonts w:cs="Arial"/>
              </w:rPr>
            </w:pPr>
            <w:r w:rsidRPr="00D200F4">
              <w:rPr>
                <w:rFonts w:cs="Arial"/>
              </w:rPr>
              <w:t>Podatki o ponudniku in/ali soponudniku</w:t>
            </w:r>
          </w:p>
        </w:tc>
        <w:tc>
          <w:tcPr>
            <w:tcW w:w="3815" w:type="dxa"/>
          </w:tcPr>
          <w:p w14:paraId="5B6FF198" w14:textId="77777777" w:rsidR="00CF7DF1" w:rsidRPr="00D200F4" w:rsidRDefault="00CF7DF1" w:rsidP="001702E4">
            <w:pPr>
              <w:rPr>
                <w:rFonts w:cs="Arial"/>
              </w:rPr>
            </w:pPr>
            <w:r w:rsidRPr="00D200F4">
              <w:rPr>
                <w:rFonts w:cs="Arial"/>
              </w:rPr>
              <w:t>za vsak gospodarski subjekt – ponudnika in soponudnika</w:t>
            </w:r>
          </w:p>
        </w:tc>
      </w:tr>
      <w:tr w:rsidR="00EC400A" w:rsidRPr="00D200F4" w14:paraId="70651DE1" w14:textId="77777777" w:rsidTr="11280D2D">
        <w:tc>
          <w:tcPr>
            <w:tcW w:w="2122" w:type="dxa"/>
          </w:tcPr>
          <w:p w14:paraId="295AA0B0" w14:textId="141F84A8" w:rsidR="00EC400A" w:rsidRPr="00D200F4" w:rsidRDefault="00371182" w:rsidP="00EC400A">
            <w:pPr>
              <w:rPr>
                <w:rFonts w:cs="Arial"/>
              </w:rPr>
            </w:pPr>
            <w:r>
              <w:rPr>
                <w:rFonts w:cs="Arial"/>
              </w:rPr>
              <w:t>OBRAZEC ŠT. 2</w:t>
            </w:r>
          </w:p>
        </w:tc>
        <w:tc>
          <w:tcPr>
            <w:tcW w:w="2551" w:type="dxa"/>
          </w:tcPr>
          <w:p w14:paraId="14D34FAA" w14:textId="6598DD1A" w:rsidR="00EC400A" w:rsidRPr="00D200F4" w:rsidRDefault="00371182" w:rsidP="00EC400A">
            <w:pPr>
              <w:rPr>
                <w:rFonts w:cs="Arial"/>
              </w:rPr>
            </w:pPr>
            <w:r>
              <w:rPr>
                <w:rFonts w:cs="Arial"/>
              </w:rPr>
              <w:t xml:space="preserve">Ponudbeni predračun </w:t>
            </w:r>
          </w:p>
        </w:tc>
        <w:tc>
          <w:tcPr>
            <w:tcW w:w="3815" w:type="dxa"/>
          </w:tcPr>
          <w:p w14:paraId="09A3EA6D" w14:textId="77777777" w:rsidR="00EC400A" w:rsidRPr="00D200F4" w:rsidRDefault="00EC400A" w:rsidP="00EC400A">
            <w:pPr>
              <w:rPr>
                <w:rFonts w:cs="Arial"/>
              </w:rPr>
            </w:pPr>
          </w:p>
        </w:tc>
      </w:tr>
      <w:tr w:rsidR="00EC400A" w:rsidRPr="00D200F4" w14:paraId="207D3BBE" w14:textId="77777777" w:rsidTr="11280D2D">
        <w:tc>
          <w:tcPr>
            <w:tcW w:w="2122" w:type="dxa"/>
          </w:tcPr>
          <w:p w14:paraId="2151BD69" w14:textId="77777777" w:rsidR="00EC400A" w:rsidRPr="00D200F4" w:rsidRDefault="00EC400A" w:rsidP="00EC400A">
            <w:pPr>
              <w:rPr>
                <w:rFonts w:cs="Arial"/>
              </w:rPr>
            </w:pPr>
          </w:p>
        </w:tc>
        <w:tc>
          <w:tcPr>
            <w:tcW w:w="2551" w:type="dxa"/>
          </w:tcPr>
          <w:p w14:paraId="57DC2F2C" w14:textId="221EDE17" w:rsidR="00EC400A" w:rsidRPr="00D200F4" w:rsidRDefault="00EC400A" w:rsidP="00EC400A">
            <w:pPr>
              <w:rPr>
                <w:rFonts w:cs="Arial"/>
              </w:rPr>
            </w:pPr>
            <w:r w:rsidRPr="00D200F4">
              <w:rPr>
                <w:rFonts w:cs="Arial"/>
              </w:rPr>
              <w:t>izpolnjen ESPD obrazec, ki mora biti posredovan v *.xml in .pdf formatu</w:t>
            </w:r>
          </w:p>
        </w:tc>
        <w:tc>
          <w:tcPr>
            <w:tcW w:w="3815" w:type="dxa"/>
          </w:tcPr>
          <w:p w14:paraId="350A9682" w14:textId="77777777" w:rsidR="00EC400A" w:rsidRPr="00D200F4" w:rsidRDefault="00EC400A" w:rsidP="00EC400A">
            <w:pPr>
              <w:rPr>
                <w:rFonts w:cs="Arial"/>
              </w:rPr>
            </w:pPr>
            <w:r w:rsidRPr="00D200F4">
              <w:rPr>
                <w:rFonts w:cs="Arial"/>
              </w:rPr>
              <w:t>za vsak gospodarski subjekt – ponudnika, soponudnika, podizvajalca.</w:t>
            </w:r>
          </w:p>
          <w:p w14:paraId="723CC5CD" w14:textId="77777777" w:rsidR="00EC400A" w:rsidRPr="00D200F4" w:rsidRDefault="00EC400A" w:rsidP="00EC400A">
            <w:pPr>
              <w:rPr>
                <w:rFonts w:cs="Arial"/>
              </w:rPr>
            </w:pPr>
          </w:p>
        </w:tc>
      </w:tr>
      <w:tr w:rsidR="00EC400A" w:rsidRPr="00D200F4" w14:paraId="605E70EF" w14:textId="77777777" w:rsidTr="11280D2D">
        <w:tc>
          <w:tcPr>
            <w:tcW w:w="2122" w:type="dxa"/>
          </w:tcPr>
          <w:p w14:paraId="7F699BA5" w14:textId="77777777" w:rsidR="00EC400A" w:rsidRPr="00D200F4" w:rsidRDefault="00EC400A" w:rsidP="00EC400A">
            <w:pPr>
              <w:rPr>
                <w:rFonts w:cs="Arial"/>
              </w:rPr>
            </w:pPr>
            <w:r w:rsidRPr="00D200F4">
              <w:rPr>
                <w:rFonts w:cs="Arial"/>
              </w:rPr>
              <w:t>OBRAZEC ŠT. 3</w:t>
            </w:r>
          </w:p>
        </w:tc>
        <w:tc>
          <w:tcPr>
            <w:tcW w:w="2551" w:type="dxa"/>
          </w:tcPr>
          <w:p w14:paraId="11850EEB" w14:textId="77777777" w:rsidR="00EC400A" w:rsidRPr="00D200F4" w:rsidRDefault="00EC400A" w:rsidP="00EC400A">
            <w:pPr>
              <w:rPr>
                <w:rFonts w:cs="Arial"/>
              </w:rPr>
            </w:pPr>
            <w:r w:rsidRPr="00D200F4">
              <w:rPr>
                <w:rFonts w:cs="Arial"/>
              </w:rPr>
              <w:t>Izjava ponudnika in/ali soponudnika o izpolnjevanju in sprejemu pogojev iz razpisne dokumentacije</w:t>
            </w:r>
          </w:p>
        </w:tc>
        <w:tc>
          <w:tcPr>
            <w:tcW w:w="3815" w:type="dxa"/>
          </w:tcPr>
          <w:p w14:paraId="3899F828" w14:textId="77777777" w:rsidR="00EC400A" w:rsidRPr="00D200F4" w:rsidRDefault="00EC400A" w:rsidP="00EC400A">
            <w:pPr>
              <w:rPr>
                <w:rFonts w:cs="Arial"/>
              </w:rPr>
            </w:pPr>
            <w:r w:rsidRPr="00D200F4">
              <w:rPr>
                <w:rFonts w:cs="Arial"/>
              </w:rPr>
              <w:t>za vsak gospodarski subjekt – ponudnika, soponudnika</w:t>
            </w:r>
          </w:p>
          <w:p w14:paraId="05D1E582" w14:textId="77777777" w:rsidR="00EC400A" w:rsidRPr="00D200F4" w:rsidRDefault="00EC400A" w:rsidP="00EC400A">
            <w:pPr>
              <w:rPr>
                <w:rFonts w:cs="Arial"/>
              </w:rPr>
            </w:pPr>
          </w:p>
        </w:tc>
      </w:tr>
      <w:tr w:rsidR="00EC400A" w:rsidRPr="00D200F4" w14:paraId="2F3ADB21" w14:textId="77777777" w:rsidTr="11280D2D">
        <w:tc>
          <w:tcPr>
            <w:tcW w:w="2122" w:type="dxa"/>
          </w:tcPr>
          <w:p w14:paraId="221F7052" w14:textId="77777777" w:rsidR="00EC400A" w:rsidRPr="00D200F4" w:rsidRDefault="00EC400A" w:rsidP="00EC400A">
            <w:pPr>
              <w:rPr>
                <w:rFonts w:cs="Arial"/>
              </w:rPr>
            </w:pPr>
            <w:r w:rsidRPr="00D200F4">
              <w:rPr>
                <w:rFonts w:cs="Arial"/>
              </w:rPr>
              <w:t>OBRAZEC ŠT. 3a</w:t>
            </w:r>
          </w:p>
        </w:tc>
        <w:tc>
          <w:tcPr>
            <w:tcW w:w="2551" w:type="dxa"/>
          </w:tcPr>
          <w:p w14:paraId="2B24B80E" w14:textId="77777777" w:rsidR="00EC400A" w:rsidRPr="00D200F4" w:rsidRDefault="00EC400A" w:rsidP="00EC400A">
            <w:pPr>
              <w:rPr>
                <w:rFonts w:cs="Arial"/>
              </w:rPr>
            </w:pPr>
            <w:r w:rsidRPr="00D200F4">
              <w:rPr>
                <w:rFonts w:cs="Arial"/>
              </w:rPr>
              <w:t>Izjava podizvajalca izpolnjevanju in sprejemu pogojev iz razpisne dokumentacije</w:t>
            </w:r>
          </w:p>
        </w:tc>
        <w:tc>
          <w:tcPr>
            <w:tcW w:w="3815" w:type="dxa"/>
          </w:tcPr>
          <w:p w14:paraId="3AB5C8C1" w14:textId="77777777" w:rsidR="00EC400A" w:rsidRPr="00D200F4" w:rsidRDefault="00EC400A" w:rsidP="00EC400A">
            <w:pPr>
              <w:rPr>
                <w:rFonts w:cs="Arial"/>
              </w:rPr>
            </w:pPr>
            <w:r w:rsidRPr="00D200F4">
              <w:rPr>
                <w:rFonts w:cs="Arial"/>
              </w:rPr>
              <w:t>za vsak gospodarski subjekt – podizvajalca</w:t>
            </w:r>
          </w:p>
          <w:p w14:paraId="6AE35B85" w14:textId="77777777" w:rsidR="00EC400A" w:rsidRPr="00D200F4" w:rsidRDefault="00EC400A" w:rsidP="00EC400A">
            <w:pPr>
              <w:rPr>
                <w:rFonts w:cs="Arial"/>
              </w:rPr>
            </w:pPr>
          </w:p>
        </w:tc>
      </w:tr>
      <w:tr w:rsidR="00EC400A" w:rsidRPr="00D200F4" w14:paraId="744164B9" w14:textId="77777777" w:rsidTr="11280D2D">
        <w:tc>
          <w:tcPr>
            <w:tcW w:w="2122" w:type="dxa"/>
          </w:tcPr>
          <w:p w14:paraId="7FF54458" w14:textId="77777777" w:rsidR="00EC400A" w:rsidRPr="00D200F4" w:rsidRDefault="00EC400A" w:rsidP="00EC400A">
            <w:pPr>
              <w:rPr>
                <w:rFonts w:cs="Arial"/>
              </w:rPr>
            </w:pPr>
            <w:r w:rsidRPr="00D200F4">
              <w:rPr>
                <w:rFonts w:cs="Arial"/>
              </w:rPr>
              <w:t>OBRAZEC ŠT. 4</w:t>
            </w:r>
          </w:p>
        </w:tc>
        <w:tc>
          <w:tcPr>
            <w:tcW w:w="2551" w:type="dxa"/>
          </w:tcPr>
          <w:p w14:paraId="7F4BEF7B" w14:textId="77777777" w:rsidR="00EC400A" w:rsidRPr="00D200F4" w:rsidRDefault="00EC400A" w:rsidP="00EC400A">
            <w:pPr>
              <w:rPr>
                <w:rFonts w:cs="Arial"/>
              </w:rPr>
            </w:pPr>
            <w:r w:rsidRPr="00D200F4">
              <w:rPr>
                <w:rFonts w:cs="Arial"/>
              </w:rPr>
              <w:t>Pooblastilo ponudnika za neposredno plačevanje naročnika podizvajalcem</w:t>
            </w:r>
          </w:p>
        </w:tc>
        <w:tc>
          <w:tcPr>
            <w:tcW w:w="3815" w:type="dxa"/>
          </w:tcPr>
          <w:p w14:paraId="1F2F4A48" w14:textId="77777777" w:rsidR="00EC400A" w:rsidRPr="00D200F4" w:rsidRDefault="00EC400A" w:rsidP="00EC400A">
            <w:pPr>
              <w:rPr>
                <w:rFonts w:cs="Arial"/>
              </w:rPr>
            </w:pPr>
            <w:r w:rsidRPr="00D200F4">
              <w:rPr>
                <w:rFonts w:cs="Arial"/>
              </w:rPr>
              <w:t>v kolikor je v Obrazcu št. 2 označeno, da podizvajalec zahteva neposredno plačilo</w:t>
            </w:r>
          </w:p>
        </w:tc>
      </w:tr>
      <w:tr w:rsidR="00EC400A" w:rsidRPr="00D200F4" w14:paraId="6BB398D4" w14:textId="77777777" w:rsidTr="11280D2D">
        <w:tc>
          <w:tcPr>
            <w:tcW w:w="2122" w:type="dxa"/>
          </w:tcPr>
          <w:p w14:paraId="0BC212BC" w14:textId="77777777" w:rsidR="00EC400A" w:rsidRPr="00D200F4" w:rsidRDefault="00EC400A" w:rsidP="00EC400A">
            <w:pPr>
              <w:rPr>
                <w:rFonts w:cs="Arial"/>
              </w:rPr>
            </w:pPr>
            <w:r w:rsidRPr="00D200F4">
              <w:rPr>
                <w:rFonts w:cs="Arial"/>
              </w:rPr>
              <w:lastRenderedPageBreak/>
              <w:t>OBRAZEC ŠT. 5</w:t>
            </w:r>
          </w:p>
        </w:tc>
        <w:tc>
          <w:tcPr>
            <w:tcW w:w="2551" w:type="dxa"/>
          </w:tcPr>
          <w:p w14:paraId="2F555DC9" w14:textId="77777777" w:rsidR="00EC400A" w:rsidRPr="00D200F4" w:rsidRDefault="00EC400A" w:rsidP="00EC400A">
            <w:pPr>
              <w:rPr>
                <w:rFonts w:cs="Arial"/>
              </w:rPr>
            </w:pPr>
            <w:r w:rsidRPr="00D200F4">
              <w:rPr>
                <w:rFonts w:cs="Arial"/>
              </w:rPr>
              <w:t>Soglasje podizvajalca za neposredno plačevanje naročnika podizvajalcu</w:t>
            </w:r>
          </w:p>
        </w:tc>
        <w:tc>
          <w:tcPr>
            <w:tcW w:w="3815" w:type="dxa"/>
          </w:tcPr>
          <w:p w14:paraId="78FBB74A" w14:textId="77777777" w:rsidR="00EC400A" w:rsidRPr="00D200F4" w:rsidRDefault="00EC400A" w:rsidP="00EC400A">
            <w:pPr>
              <w:rPr>
                <w:rFonts w:cs="Arial"/>
              </w:rPr>
            </w:pPr>
            <w:r w:rsidRPr="00D200F4">
              <w:rPr>
                <w:rFonts w:cs="Arial"/>
              </w:rPr>
              <w:t>za vsakega podizvajalca</w:t>
            </w:r>
          </w:p>
        </w:tc>
      </w:tr>
      <w:tr w:rsidR="00EC400A" w:rsidRPr="00D200F4" w14:paraId="7193DDF6" w14:textId="77777777" w:rsidTr="11280D2D">
        <w:tc>
          <w:tcPr>
            <w:tcW w:w="2122" w:type="dxa"/>
          </w:tcPr>
          <w:p w14:paraId="63FADC19" w14:textId="77777777" w:rsidR="00EC400A" w:rsidRPr="00D200F4" w:rsidRDefault="00EC400A" w:rsidP="00EC400A">
            <w:pPr>
              <w:rPr>
                <w:rFonts w:cs="Arial"/>
              </w:rPr>
            </w:pPr>
            <w:r w:rsidRPr="00D200F4">
              <w:rPr>
                <w:rFonts w:cs="Arial"/>
              </w:rPr>
              <w:t>OBRAZEC ŠT. 6</w:t>
            </w:r>
          </w:p>
        </w:tc>
        <w:tc>
          <w:tcPr>
            <w:tcW w:w="2551" w:type="dxa"/>
          </w:tcPr>
          <w:p w14:paraId="29DA9841" w14:textId="77777777" w:rsidR="00EC400A" w:rsidRPr="00D200F4" w:rsidRDefault="00EC400A" w:rsidP="00EC400A">
            <w:pPr>
              <w:rPr>
                <w:rFonts w:cs="Arial"/>
              </w:rPr>
            </w:pPr>
            <w:r w:rsidRPr="00D200F4">
              <w:rPr>
                <w:rFonts w:cs="Arial"/>
              </w:rPr>
              <w:t>Pooblastilo za podpis ponudbe, ki jo predlaga skupina izvajalcev – soponudnikov</w:t>
            </w:r>
          </w:p>
        </w:tc>
        <w:tc>
          <w:tcPr>
            <w:tcW w:w="3815" w:type="dxa"/>
          </w:tcPr>
          <w:p w14:paraId="420FC20A" w14:textId="77777777" w:rsidR="00EC400A" w:rsidRPr="00D200F4" w:rsidRDefault="00EC400A" w:rsidP="00EC400A">
            <w:pPr>
              <w:rPr>
                <w:rFonts w:cs="Arial"/>
              </w:rPr>
            </w:pPr>
            <w:r w:rsidRPr="00D200F4">
              <w:rPr>
                <w:rFonts w:cs="Arial"/>
              </w:rPr>
              <w:t>lahko skupinsko, vendar s podpisi vseh udeleženih soponudnikov</w:t>
            </w:r>
          </w:p>
        </w:tc>
      </w:tr>
      <w:tr w:rsidR="00EC400A" w:rsidRPr="00D200F4" w14:paraId="51C38117" w14:textId="77777777" w:rsidTr="11280D2D">
        <w:trPr>
          <w:trHeight w:val="1148"/>
        </w:trPr>
        <w:tc>
          <w:tcPr>
            <w:tcW w:w="4673" w:type="dxa"/>
            <w:gridSpan w:val="2"/>
          </w:tcPr>
          <w:p w14:paraId="50B70886" w14:textId="77777777" w:rsidR="00EC400A" w:rsidRPr="00D200F4" w:rsidRDefault="00EC400A" w:rsidP="00EC400A">
            <w:pPr>
              <w:rPr>
                <w:rFonts w:cs="Arial"/>
              </w:rPr>
            </w:pPr>
            <w:r w:rsidRPr="00D200F4">
              <w:rPr>
                <w:rFonts w:cs="Arial"/>
              </w:rPr>
              <w:t>Dogovor/pogodba o skupnem sodelovanju</w:t>
            </w:r>
          </w:p>
        </w:tc>
        <w:tc>
          <w:tcPr>
            <w:tcW w:w="3815" w:type="dxa"/>
          </w:tcPr>
          <w:p w14:paraId="18CED4B9" w14:textId="77777777" w:rsidR="00EC400A" w:rsidRPr="00D200F4" w:rsidRDefault="00EC400A" w:rsidP="00EC400A">
            <w:pPr>
              <w:rPr>
                <w:rFonts w:cs="Arial"/>
              </w:rPr>
            </w:pPr>
            <w:r w:rsidRPr="00D200F4">
              <w:rPr>
                <w:rFonts w:cs="Arial"/>
              </w:rPr>
              <w:t>(samo v primeru skupnega sodelovanja) pri izvedbi naročila s soponudnikom – lahko skupen, vendar s podpisi vseh udeleženih soponudnikov</w:t>
            </w:r>
          </w:p>
        </w:tc>
      </w:tr>
      <w:tr w:rsidR="00EC400A" w:rsidRPr="00D200F4" w14:paraId="0B790788" w14:textId="77777777" w:rsidTr="11280D2D">
        <w:tc>
          <w:tcPr>
            <w:tcW w:w="2122" w:type="dxa"/>
          </w:tcPr>
          <w:p w14:paraId="543C3EEC" w14:textId="77777777" w:rsidR="00EC400A" w:rsidRPr="00D200F4" w:rsidRDefault="00EC400A" w:rsidP="00EC400A">
            <w:pPr>
              <w:rPr>
                <w:rFonts w:cs="Arial"/>
              </w:rPr>
            </w:pPr>
            <w:r w:rsidRPr="00D200F4">
              <w:rPr>
                <w:rFonts w:cs="Arial"/>
              </w:rPr>
              <w:t>OBRAZEC ŠT. 7</w:t>
            </w:r>
          </w:p>
        </w:tc>
        <w:tc>
          <w:tcPr>
            <w:tcW w:w="2551" w:type="dxa"/>
          </w:tcPr>
          <w:p w14:paraId="2646CF55" w14:textId="77777777" w:rsidR="00EC400A" w:rsidRPr="00D200F4" w:rsidRDefault="00EC400A" w:rsidP="00EC400A">
            <w:pPr>
              <w:rPr>
                <w:rFonts w:cs="Arial"/>
              </w:rPr>
            </w:pPr>
            <w:r w:rsidRPr="00D200F4">
              <w:rPr>
                <w:rFonts w:cs="Arial"/>
              </w:rPr>
              <w:t>Izjava o udeležbi fizičnih in pravnih oseb v lastništvu ponudnika</w:t>
            </w:r>
          </w:p>
        </w:tc>
        <w:tc>
          <w:tcPr>
            <w:tcW w:w="3815" w:type="dxa"/>
          </w:tcPr>
          <w:p w14:paraId="058CC36E" w14:textId="77777777" w:rsidR="00EC400A" w:rsidRPr="00D200F4" w:rsidRDefault="00EC400A" w:rsidP="00EC400A">
            <w:pPr>
              <w:rPr>
                <w:rFonts w:cs="Arial"/>
              </w:rPr>
            </w:pPr>
            <w:r w:rsidRPr="00D200F4">
              <w:rPr>
                <w:rFonts w:cs="Arial"/>
              </w:rPr>
              <w:t>za vsak gospodarski subjekt – ponudnika, soponudnika, podizvajalca.</w:t>
            </w:r>
          </w:p>
          <w:p w14:paraId="0431F462" w14:textId="77777777" w:rsidR="00EC400A" w:rsidRPr="00D200F4" w:rsidRDefault="00EC400A" w:rsidP="00EC400A">
            <w:pPr>
              <w:rPr>
                <w:rFonts w:cs="Arial"/>
              </w:rPr>
            </w:pPr>
          </w:p>
        </w:tc>
      </w:tr>
      <w:tr w:rsidR="00EC400A" w:rsidRPr="00D200F4" w14:paraId="739D83C6" w14:textId="77777777" w:rsidTr="11280D2D">
        <w:tc>
          <w:tcPr>
            <w:tcW w:w="2122" w:type="dxa"/>
          </w:tcPr>
          <w:p w14:paraId="3D229B29" w14:textId="77777777" w:rsidR="00EC400A" w:rsidRPr="00D200F4" w:rsidRDefault="00EC400A" w:rsidP="00EC400A">
            <w:pPr>
              <w:rPr>
                <w:rFonts w:cs="Arial"/>
              </w:rPr>
            </w:pPr>
            <w:r w:rsidRPr="00D200F4">
              <w:rPr>
                <w:rFonts w:cs="Arial"/>
              </w:rPr>
              <w:t>OBRAZEC ŠT. 8</w:t>
            </w:r>
          </w:p>
        </w:tc>
        <w:tc>
          <w:tcPr>
            <w:tcW w:w="2551" w:type="dxa"/>
          </w:tcPr>
          <w:p w14:paraId="73A75AEB" w14:textId="77777777" w:rsidR="00EC400A" w:rsidRPr="00D200F4" w:rsidRDefault="00EC400A" w:rsidP="00EC400A">
            <w:pPr>
              <w:rPr>
                <w:rFonts w:cs="Arial"/>
              </w:rPr>
            </w:pPr>
            <w:r w:rsidRPr="00D200F4">
              <w:rPr>
                <w:rFonts w:cs="Arial"/>
              </w:rPr>
              <w:t>Izjava na podlagi 35. člena ZIntPK</w:t>
            </w:r>
          </w:p>
        </w:tc>
        <w:tc>
          <w:tcPr>
            <w:tcW w:w="3815" w:type="dxa"/>
          </w:tcPr>
          <w:p w14:paraId="7657E034" w14:textId="77777777" w:rsidR="00EC400A" w:rsidRPr="00D200F4" w:rsidRDefault="00EC400A" w:rsidP="00EC400A">
            <w:pPr>
              <w:rPr>
                <w:rFonts w:cs="Arial"/>
              </w:rPr>
            </w:pPr>
            <w:r w:rsidRPr="00D200F4">
              <w:rPr>
                <w:rFonts w:cs="Arial"/>
              </w:rPr>
              <w:t>za vsak gospodarski subjekt – ponudnika, soponudnika, podizvajalca.</w:t>
            </w:r>
          </w:p>
          <w:p w14:paraId="24412E64" w14:textId="77777777" w:rsidR="00EC400A" w:rsidRPr="00D200F4" w:rsidRDefault="00EC400A" w:rsidP="00EC400A">
            <w:pPr>
              <w:rPr>
                <w:rFonts w:cs="Arial"/>
              </w:rPr>
            </w:pPr>
          </w:p>
        </w:tc>
      </w:tr>
      <w:tr w:rsidR="00EC400A" w:rsidRPr="00D200F4" w14:paraId="303713D1" w14:textId="77777777" w:rsidTr="11280D2D">
        <w:tc>
          <w:tcPr>
            <w:tcW w:w="2122" w:type="dxa"/>
          </w:tcPr>
          <w:p w14:paraId="5248B8B7" w14:textId="484070D2" w:rsidR="00EC400A" w:rsidRPr="00D200F4" w:rsidRDefault="00EC400A" w:rsidP="00EC400A">
            <w:pPr>
              <w:rPr>
                <w:rFonts w:cs="Arial"/>
              </w:rPr>
            </w:pPr>
            <w:r w:rsidRPr="00D200F4">
              <w:rPr>
                <w:rFonts w:cs="Arial"/>
              </w:rPr>
              <w:t>OBRAZEC ŠT. 9</w:t>
            </w:r>
          </w:p>
        </w:tc>
        <w:tc>
          <w:tcPr>
            <w:tcW w:w="2551" w:type="dxa"/>
          </w:tcPr>
          <w:p w14:paraId="3B4A2F56" w14:textId="371AB0DE" w:rsidR="00EC400A" w:rsidRPr="00D200F4" w:rsidRDefault="00EC400A" w:rsidP="00EC400A">
            <w:pPr>
              <w:rPr>
                <w:rFonts w:cs="Arial"/>
              </w:rPr>
            </w:pPr>
            <w:r w:rsidRPr="00D200F4">
              <w:rPr>
                <w:rFonts w:cs="Arial"/>
              </w:rPr>
              <w:t>Izjava na podlagi 22. člena Uredbe (EU) 2021/241</w:t>
            </w:r>
          </w:p>
          <w:p w14:paraId="4AE319D3" w14:textId="77777777" w:rsidR="00EC400A" w:rsidRPr="00D200F4" w:rsidRDefault="00EC400A" w:rsidP="00EC400A">
            <w:pPr>
              <w:rPr>
                <w:rFonts w:cs="Arial"/>
              </w:rPr>
            </w:pPr>
          </w:p>
        </w:tc>
        <w:tc>
          <w:tcPr>
            <w:tcW w:w="3815" w:type="dxa"/>
          </w:tcPr>
          <w:p w14:paraId="05628939" w14:textId="77777777" w:rsidR="00EC400A" w:rsidRPr="00D200F4" w:rsidRDefault="00EC400A" w:rsidP="00EC400A">
            <w:pPr>
              <w:rPr>
                <w:rFonts w:cs="Arial"/>
              </w:rPr>
            </w:pPr>
          </w:p>
        </w:tc>
      </w:tr>
      <w:tr w:rsidR="00EC400A" w:rsidRPr="00D200F4" w14:paraId="11821197" w14:textId="77777777" w:rsidTr="11280D2D">
        <w:tc>
          <w:tcPr>
            <w:tcW w:w="2122" w:type="dxa"/>
          </w:tcPr>
          <w:p w14:paraId="7CD52DC6" w14:textId="14C5A91E" w:rsidR="00EC400A" w:rsidRPr="00D200F4" w:rsidRDefault="00E82EDF" w:rsidP="00EC400A">
            <w:pPr>
              <w:rPr>
                <w:rFonts w:cs="Arial"/>
              </w:rPr>
            </w:pPr>
            <w:r>
              <w:rPr>
                <w:rFonts w:cs="Arial"/>
              </w:rPr>
              <w:t>OBRAZEC ŠT. 10</w:t>
            </w:r>
          </w:p>
        </w:tc>
        <w:tc>
          <w:tcPr>
            <w:tcW w:w="2551" w:type="dxa"/>
          </w:tcPr>
          <w:p w14:paraId="194A0609" w14:textId="4685E16D" w:rsidR="00EC400A" w:rsidRPr="00D200F4" w:rsidRDefault="00E82EDF" w:rsidP="00EC400A">
            <w:pPr>
              <w:rPr>
                <w:rFonts w:cs="Arial"/>
              </w:rPr>
            </w:pPr>
            <w:r>
              <w:rPr>
                <w:rFonts w:cs="Arial"/>
              </w:rPr>
              <w:t xml:space="preserve">Vzorec pogodbe </w:t>
            </w:r>
          </w:p>
          <w:p w14:paraId="47D6398C" w14:textId="77777777" w:rsidR="00EC400A" w:rsidRPr="00D200F4" w:rsidRDefault="00EC400A" w:rsidP="00EC400A">
            <w:pPr>
              <w:rPr>
                <w:rFonts w:cs="Arial"/>
              </w:rPr>
            </w:pPr>
          </w:p>
        </w:tc>
        <w:tc>
          <w:tcPr>
            <w:tcW w:w="3815" w:type="dxa"/>
          </w:tcPr>
          <w:p w14:paraId="006A8522" w14:textId="77777777" w:rsidR="00EC400A" w:rsidRPr="00D200F4" w:rsidRDefault="00EC400A" w:rsidP="00EC400A">
            <w:pPr>
              <w:pStyle w:val="Odstavekseznama"/>
              <w:spacing w:line="240" w:lineRule="auto"/>
              <w:ind w:left="360"/>
              <w:rPr>
                <w:rFonts w:ascii="Arial" w:hAnsi="Arial" w:cs="Arial"/>
              </w:rPr>
            </w:pPr>
          </w:p>
        </w:tc>
      </w:tr>
      <w:tr w:rsidR="00EC400A" w:rsidRPr="00D200F4" w14:paraId="66A2E094" w14:textId="77777777" w:rsidTr="11280D2D">
        <w:tc>
          <w:tcPr>
            <w:tcW w:w="2122" w:type="dxa"/>
          </w:tcPr>
          <w:p w14:paraId="45E99616" w14:textId="20A69146" w:rsidR="00EC400A" w:rsidRPr="00D200F4" w:rsidRDefault="00EC400A" w:rsidP="00EC400A">
            <w:pPr>
              <w:rPr>
                <w:rFonts w:cs="Arial"/>
              </w:rPr>
            </w:pPr>
            <w:r w:rsidRPr="00D200F4">
              <w:rPr>
                <w:rFonts w:cs="Arial"/>
              </w:rPr>
              <w:t>OBRAZEC ŠT. 11</w:t>
            </w:r>
          </w:p>
        </w:tc>
        <w:tc>
          <w:tcPr>
            <w:tcW w:w="2551" w:type="dxa"/>
          </w:tcPr>
          <w:p w14:paraId="2D2FB33B" w14:textId="679B2873" w:rsidR="00EC400A" w:rsidRPr="00D200F4" w:rsidRDefault="00E82EDF" w:rsidP="00EC400A">
            <w:pPr>
              <w:rPr>
                <w:rFonts w:cs="Arial"/>
              </w:rPr>
            </w:pPr>
            <w:r w:rsidRPr="00B75847">
              <w:rPr>
                <w:rFonts w:cs="Arial"/>
                <w:bCs/>
                <w:iCs/>
              </w:rPr>
              <w:t xml:space="preserve">Referenčno potrdilo za ponudnika </w:t>
            </w:r>
            <w:r>
              <w:rPr>
                <w:rFonts w:cs="Arial"/>
                <w:bCs/>
                <w:iCs/>
              </w:rPr>
              <w:t>za razvoj spletnih aplikacij</w:t>
            </w:r>
          </w:p>
        </w:tc>
        <w:tc>
          <w:tcPr>
            <w:tcW w:w="3815" w:type="dxa"/>
          </w:tcPr>
          <w:p w14:paraId="19FBA984" w14:textId="36EF0AB8" w:rsidR="00EC400A" w:rsidRPr="00D200F4" w:rsidRDefault="00EC400A" w:rsidP="00EC400A">
            <w:pPr>
              <w:rPr>
                <w:rFonts w:cs="Arial"/>
              </w:rPr>
            </w:pPr>
          </w:p>
        </w:tc>
      </w:tr>
      <w:tr w:rsidR="00EC400A" w:rsidRPr="00D200F4" w14:paraId="45AACE0B" w14:textId="77777777" w:rsidTr="11280D2D">
        <w:tc>
          <w:tcPr>
            <w:tcW w:w="2122" w:type="dxa"/>
          </w:tcPr>
          <w:p w14:paraId="3C3F5CAB" w14:textId="68A3DD30" w:rsidR="00EC400A" w:rsidRPr="00D200F4" w:rsidRDefault="00EC400A" w:rsidP="00EC400A">
            <w:pPr>
              <w:rPr>
                <w:rFonts w:cs="Arial"/>
              </w:rPr>
            </w:pPr>
            <w:r w:rsidRPr="00D200F4">
              <w:rPr>
                <w:rFonts w:cs="Arial"/>
              </w:rPr>
              <w:t>OBRAZEC ŠT. 12</w:t>
            </w:r>
          </w:p>
        </w:tc>
        <w:tc>
          <w:tcPr>
            <w:tcW w:w="2551" w:type="dxa"/>
          </w:tcPr>
          <w:p w14:paraId="3E1A515D" w14:textId="6AB5BCA8" w:rsidR="00BF6439" w:rsidRPr="00D200F4" w:rsidRDefault="00ED41B5" w:rsidP="00BF6439">
            <w:pPr>
              <w:shd w:val="clear" w:color="auto" w:fill="FFFFFF"/>
              <w:rPr>
                <w:rFonts w:cs="Arial"/>
                <w:bCs/>
                <w:iCs/>
              </w:rPr>
            </w:pPr>
            <w:r w:rsidRPr="00D200F4">
              <w:rPr>
                <w:rFonts w:cs="Arial"/>
                <w:bCs/>
                <w:iCs/>
              </w:rPr>
              <w:t>Predstavitev delovne skupine</w:t>
            </w:r>
            <w:r>
              <w:rPr>
                <w:rFonts w:cs="Arial"/>
                <w:bCs/>
                <w:iCs/>
              </w:rPr>
              <w:t xml:space="preserve"> </w:t>
            </w:r>
          </w:p>
          <w:p w14:paraId="65D2CF54" w14:textId="7A9099CE" w:rsidR="00EC400A" w:rsidRPr="00D200F4" w:rsidRDefault="00EC400A" w:rsidP="00EC400A">
            <w:pPr>
              <w:rPr>
                <w:rFonts w:cs="Arial"/>
              </w:rPr>
            </w:pPr>
          </w:p>
        </w:tc>
        <w:tc>
          <w:tcPr>
            <w:tcW w:w="3815" w:type="dxa"/>
          </w:tcPr>
          <w:p w14:paraId="6368C718" w14:textId="0FCEAD25" w:rsidR="00EC400A" w:rsidRPr="00D200F4" w:rsidRDefault="00EC400A" w:rsidP="00EC400A">
            <w:pPr>
              <w:rPr>
                <w:rFonts w:cs="Arial"/>
              </w:rPr>
            </w:pPr>
          </w:p>
        </w:tc>
      </w:tr>
      <w:tr w:rsidR="00EC400A" w:rsidRPr="00D200F4" w14:paraId="0F1DAD66" w14:textId="77777777" w:rsidTr="11280D2D">
        <w:tc>
          <w:tcPr>
            <w:tcW w:w="2122" w:type="dxa"/>
          </w:tcPr>
          <w:p w14:paraId="6D729F38" w14:textId="2A5112E7" w:rsidR="00EC400A" w:rsidRPr="00D200F4" w:rsidRDefault="00EC400A" w:rsidP="00EC400A">
            <w:pPr>
              <w:rPr>
                <w:rFonts w:cs="Arial"/>
              </w:rPr>
            </w:pPr>
            <w:r w:rsidRPr="00D200F4">
              <w:rPr>
                <w:rFonts w:cs="Arial"/>
              </w:rPr>
              <w:t>OBRAZEC ŠT. 13</w:t>
            </w:r>
          </w:p>
        </w:tc>
        <w:tc>
          <w:tcPr>
            <w:tcW w:w="2551" w:type="dxa"/>
          </w:tcPr>
          <w:p w14:paraId="304823AB" w14:textId="2243DD9D" w:rsidR="00BF6439" w:rsidRPr="00D200F4" w:rsidRDefault="00ED41B5" w:rsidP="00BF6439">
            <w:pPr>
              <w:suppressAutoHyphens/>
              <w:rPr>
                <w:rFonts w:cs="Arial"/>
                <w:bCs/>
                <w:iCs/>
              </w:rPr>
            </w:pPr>
            <w:r>
              <w:rPr>
                <w:rFonts w:cs="Arial"/>
                <w:bCs/>
                <w:iCs/>
              </w:rPr>
              <w:t>Referenčno potrdilo</w:t>
            </w:r>
            <w:r w:rsidRPr="00ED41B5">
              <w:rPr>
                <w:rFonts w:cs="Arial"/>
                <w:bCs/>
                <w:iCs/>
              </w:rPr>
              <w:t xml:space="preserve"> za izpolnjevanje pogoja za vodjo projekta</w:t>
            </w:r>
          </w:p>
          <w:p w14:paraId="61532645" w14:textId="377CCC8D" w:rsidR="00EC400A" w:rsidRPr="00D200F4" w:rsidRDefault="00EC400A" w:rsidP="00EC400A">
            <w:pPr>
              <w:rPr>
                <w:rFonts w:cs="Arial"/>
                <w:bCs/>
                <w:iCs/>
              </w:rPr>
            </w:pPr>
          </w:p>
        </w:tc>
        <w:tc>
          <w:tcPr>
            <w:tcW w:w="3815" w:type="dxa"/>
          </w:tcPr>
          <w:p w14:paraId="4DF019E1" w14:textId="3BF22890" w:rsidR="00EC400A" w:rsidRPr="00D200F4" w:rsidRDefault="00EC400A" w:rsidP="00EC400A">
            <w:pPr>
              <w:rPr>
                <w:rFonts w:cs="Arial"/>
              </w:rPr>
            </w:pPr>
          </w:p>
        </w:tc>
      </w:tr>
      <w:tr w:rsidR="00EC400A" w:rsidRPr="00D200F4" w14:paraId="4CE05163" w14:textId="77777777" w:rsidTr="11280D2D">
        <w:tc>
          <w:tcPr>
            <w:tcW w:w="2122" w:type="dxa"/>
          </w:tcPr>
          <w:p w14:paraId="2039F201" w14:textId="45B61DF2" w:rsidR="00EC400A" w:rsidRPr="00D200F4" w:rsidRDefault="00EC400A" w:rsidP="00EC400A">
            <w:pPr>
              <w:rPr>
                <w:rFonts w:cs="Arial"/>
              </w:rPr>
            </w:pPr>
            <w:r w:rsidRPr="00D200F4">
              <w:rPr>
                <w:rFonts w:cs="Arial"/>
              </w:rPr>
              <w:t>OBRAZEC ŠT. 14</w:t>
            </w:r>
          </w:p>
        </w:tc>
        <w:tc>
          <w:tcPr>
            <w:tcW w:w="2551" w:type="dxa"/>
          </w:tcPr>
          <w:p w14:paraId="6A05E64E" w14:textId="1B9E7CEB" w:rsidR="00EC400A" w:rsidRPr="00D200F4" w:rsidRDefault="00591968" w:rsidP="00ED41B5">
            <w:pPr>
              <w:rPr>
                <w:rFonts w:cs="Arial"/>
                <w:bCs/>
                <w:iCs/>
              </w:rPr>
            </w:pPr>
            <w:r w:rsidRPr="00D200F4">
              <w:rPr>
                <w:rFonts w:cs="Arial"/>
                <w:bCs/>
                <w:iCs/>
              </w:rPr>
              <w:t xml:space="preserve">Referenčno potrdilo za </w:t>
            </w:r>
            <w:r w:rsidR="00DF7219">
              <w:rPr>
                <w:rFonts w:cs="Arial"/>
                <w:bCs/>
                <w:iCs/>
              </w:rPr>
              <w:t>arhitekta sistema</w:t>
            </w:r>
          </w:p>
        </w:tc>
        <w:tc>
          <w:tcPr>
            <w:tcW w:w="3815" w:type="dxa"/>
          </w:tcPr>
          <w:p w14:paraId="7F612549" w14:textId="24A8FD6B" w:rsidR="00EC400A" w:rsidRPr="00D200F4" w:rsidRDefault="00EC400A" w:rsidP="00EC400A">
            <w:pPr>
              <w:rPr>
                <w:rFonts w:cs="Arial"/>
              </w:rPr>
            </w:pPr>
          </w:p>
        </w:tc>
      </w:tr>
      <w:tr w:rsidR="00EC400A" w:rsidRPr="00D200F4" w14:paraId="040C4DC7" w14:textId="77777777" w:rsidTr="11280D2D">
        <w:tc>
          <w:tcPr>
            <w:tcW w:w="2122" w:type="dxa"/>
          </w:tcPr>
          <w:p w14:paraId="278BCABC" w14:textId="3160078C" w:rsidR="00EC400A" w:rsidRPr="00D200F4" w:rsidRDefault="00EC400A" w:rsidP="00EC400A">
            <w:pPr>
              <w:rPr>
                <w:rFonts w:cs="Arial"/>
              </w:rPr>
            </w:pPr>
            <w:r w:rsidRPr="00D200F4">
              <w:rPr>
                <w:rFonts w:cs="Arial"/>
              </w:rPr>
              <w:t>OBRAZEC ŠT. 15</w:t>
            </w:r>
          </w:p>
        </w:tc>
        <w:tc>
          <w:tcPr>
            <w:tcW w:w="2551" w:type="dxa"/>
          </w:tcPr>
          <w:p w14:paraId="38ED625E" w14:textId="68202108" w:rsidR="00EC400A" w:rsidRPr="00D200F4" w:rsidRDefault="00F134AB" w:rsidP="00ED41B5">
            <w:pPr>
              <w:rPr>
                <w:rFonts w:cs="Arial"/>
                <w:bCs/>
                <w:iCs/>
              </w:rPr>
            </w:pPr>
            <w:r w:rsidRPr="00D200F4">
              <w:rPr>
                <w:rFonts w:cs="Arial"/>
                <w:bCs/>
                <w:iCs/>
              </w:rPr>
              <w:t>Referenčno potrdilo</w:t>
            </w:r>
            <w:r w:rsidR="00DF7219">
              <w:rPr>
                <w:rFonts w:cs="Arial"/>
                <w:bCs/>
                <w:iCs/>
              </w:rPr>
              <w:t xml:space="preserve"> za razvijalca</w:t>
            </w:r>
            <w:r w:rsidRPr="00D200F4">
              <w:rPr>
                <w:rFonts w:cs="Arial"/>
                <w:bCs/>
                <w:iCs/>
              </w:rPr>
              <w:t xml:space="preserve"> </w:t>
            </w:r>
          </w:p>
        </w:tc>
        <w:tc>
          <w:tcPr>
            <w:tcW w:w="3815" w:type="dxa"/>
          </w:tcPr>
          <w:p w14:paraId="05E38259" w14:textId="1E64C0DD" w:rsidR="00EC400A" w:rsidRPr="00D200F4" w:rsidRDefault="00EC400A" w:rsidP="000134AF">
            <w:pPr>
              <w:rPr>
                <w:rFonts w:cs="Arial"/>
              </w:rPr>
            </w:pPr>
          </w:p>
        </w:tc>
      </w:tr>
      <w:tr w:rsidR="00EC400A" w:rsidRPr="00D200F4" w14:paraId="159B793E" w14:textId="77777777" w:rsidTr="11280D2D">
        <w:tc>
          <w:tcPr>
            <w:tcW w:w="2122" w:type="dxa"/>
          </w:tcPr>
          <w:p w14:paraId="118E6D61" w14:textId="17FB234C" w:rsidR="00EC400A" w:rsidRPr="00D200F4" w:rsidRDefault="00EC400A" w:rsidP="00EC400A">
            <w:pPr>
              <w:rPr>
                <w:rFonts w:cs="Arial"/>
              </w:rPr>
            </w:pPr>
            <w:r w:rsidRPr="00D200F4">
              <w:rPr>
                <w:rFonts w:cs="Arial"/>
              </w:rPr>
              <w:t>OBRAZEC ŠT. 16</w:t>
            </w:r>
          </w:p>
        </w:tc>
        <w:tc>
          <w:tcPr>
            <w:tcW w:w="2551" w:type="dxa"/>
          </w:tcPr>
          <w:p w14:paraId="2006CD06" w14:textId="6FC1656F" w:rsidR="00EC400A" w:rsidRPr="00D200F4" w:rsidRDefault="003B4630" w:rsidP="00ED41B5">
            <w:pPr>
              <w:rPr>
                <w:rFonts w:cs="Arial"/>
              </w:rPr>
            </w:pPr>
            <w:r w:rsidRPr="00D200F4">
              <w:rPr>
                <w:rFonts w:cs="Arial"/>
                <w:bCs/>
                <w:iCs/>
              </w:rPr>
              <w:t xml:space="preserve">Referenčno potrdilo za </w:t>
            </w:r>
            <w:r w:rsidR="00DF7219">
              <w:rPr>
                <w:rFonts w:cs="Arial"/>
                <w:bCs/>
                <w:iCs/>
              </w:rPr>
              <w:t>s</w:t>
            </w:r>
            <w:r w:rsidR="00DF7219" w:rsidRPr="00DF7219">
              <w:rPr>
                <w:rFonts w:cs="Arial"/>
                <w:bCs/>
                <w:iCs/>
              </w:rPr>
              <w:t>trokovnjak</w:t>
            </w:r>
            <w:r w:rsidR="00DF7219">
              <w:rPr>
                <w:rFonts w:cs="Arial"/>
                <w:bCs/>
                <w:iCs/>
              </w:rPr>
              <w:t>a</w:t>
            </w:r>
            <w:r w:rsidR="00DF7219" w:rsidRPr="00DF7219">
              <w:rPr>
                <w:rFonts w:cs="Arial"/>
                <w:bCs/>
                <w:iCs/>
              </w:rPr>
              <w:t xml:space="preserve"> za grafično oblikovanje uporabniških vmesnikov</w:t>
            </w:r>
          </w:p>
        </w:tc>
        <w:tc>
          <w:tcPr>
            <w:tcW w:w="3815" w:type="dxa"/>
          </w:tcPr>
          <w:p w14:paraId="3FF42E28" w14:textId="7ED1F5BE" w:rsidR="00EC400A" w:rsidRPr="00D200F4" w:rsidRDefault="00EC400A" w:rsidP="00EC400A">
            <w:pPr>
              <w:rPr>
                <w:rFonts w:cs="Arial"/>
              </w:rPr>
            </w:pPr>
          </w:p>
        </w:tc>
      </w:tr>
      <w:tr w:rsidR="00EC400A" w:rsidRPr="00D200F4" w14:paraId="321B5771" w14:textId="77777777" w:rsidTr="11280D2D">
        <w:tc>
          <w:tcPr>
            <w:tcW w:w="2122" w:type="dxa"/>
          </w:tcPr>
          <w:p w14:paraId="09CC5950" w14:textId="1885EC36" w:rsidR="00EC400A" w:rsidRPr="00D200F4" w:rsidRDefault="00EC400A" w:rsidP="00EC400A">
            <w:pPr>
              <w:rPr>
                <w:rFonts w:cs="Arial"/>
              </w:rPr>
            </w:pPr>
            <w:r w:rsidRPr="00D200F4">
              <w:rPr>
                <w:rFonts w:cs="Arial"/>
              </w:rPr>
              <w:t>OBRAZEC ŠT. 17</w:t>
            </w:r>
          </w:p>
        </w:tc>
        <w:tc>
          <w:tcPr>
            <w:tcW w:w="2551" w:type="dxa"/>
          </w:tcPr>
          <w:p w14:paraId="7F8B0203" w14:textId="2AD89484" w:rsidR="00EC400A" w:rsidRPr="00D200F4" w:rsidRDefault="00DF7219" w:rsidP="00EC400A">
            <w:pPr>
              <w:rPr>
                <w:rFonts w:cs="Arial"/>
                <w:bCs/>
                <w:iCs/>
              </w:rPr>
            </w:pPr>
            <w:r w:rsidRPr="00D200F4">
              <w:rPr>
                <w:rFonts w:cs="Arial"/>
              </w:rPr>
              <w:t>Vzorec finančnega zavarovanja za dobro izvedbo del</w:t>
            </w:r>
          </w:p>
        </w:tc>
        <w:tc>
          <w:tcPr>
            <w:tcW w:w="3815" w:type="dxa"/>
          </w:tcPr>
          <w:p w14:paraId="12D936E3" w14:textId="0A79749B" w:rsidR="00EC400A" w:rsidRPr="00D200F4" w:rsidRDefault="005553CC" w:rsidP="00EC400A">
            <w:pPr>
              <w:rPr>
                <w:rFonts w:cs="Arial"/>
              </w:rPr>
            </w:pPr>
            <w:r w:rsidRPr="00D200F4">
              <w:rPr>
                <w:rFonts w:cs="Arial"/>
              </w:rPr>
              <w:t xml:space="preserve"> </w:t>
            </w:r>
          </w:p>
        </w:tc>
      </w:tr>
      <w:tr w:rsidR="00EC400A" w:rsidRPr="00D200F4" w14:paraId="3E8E7C1A" w14:textId="77777777" w:rsidTr="11280D2D">
        <w:tc>
          <w:tcPr>
            <w:tcW w:w="2122" w:type="dxa"/>
          </w:tcPr>
          <w:p w14:paraId="570FEF58" w14:textId="3B05E232" w:rsidR="00EC400A" w:rsidRPr="00D200F4" w:rsidRDefault="00EC400A" w:rsidP="00EC400A">
            <w:pPr>
              <w:rPr>
                <w:rFonts w:cs="Arial"/>
              </w:rPr>
            </w:pPr>
            <w:r w:rsidRPr="00D200F4">
              <w:rPr>
                <w:rFonts w:cs="Arial"/>
              </w:rPr>
              <w:t>OBRAZEC ŠT. 18</w:t>
            </w:r>
          </w:p>
        </w:tc>
        <w:tc>
          <w:tcPr>
            <w:tcW w:w="2551" w:type="dxa"/>
          </w:tcPr>
          <w:p w14:paraId="195DD4CB" w14:textId="31C84EEA" w:rsidR="00EC400A" w:rsidRPr="00D200F4" w:rsidRDefault="00BE1239" w:rsidP="00DF7219">
            <w:pPr>
              <w:suppressAutoHyphens/>
              <w:rPr>
                <w:rFonts w:cs="Arial"/>
                <w:bCs/>
                <w:iCs/>
              </w:rPr>
            </w:pPr>
            <w:r>
              <w:rPr>
                <w:rFonts w:cs="Arial"/>
                <w:bCs/>
                <w:iCs/>
              </w:rPr>
              <w:t>Referenčno potrdilo v okviru merila za vodjo projekta</w:t>
            </w:r>
          </w:p>
        </w:tc>
        <w:tc>
          <w:tcPr>
            <w:tcW w:w="3815" w:type="dxa"/>
          </w:tcPr>
          <w:p w14:paraId="3FB930B6" w14:textId="291E180D" w:rsidR="00EC400A" w:rsidRPr="00D200F4" w:rsidRDefault="00EC400A" w:rsidP="00EC400A">
            <w:pPr>
              <w:rPr>
                <w:rFonts w:cs="Arial"/>
              </w:rPr>
            </w:pPr>
          </w:p>
        </w:tc>
      </w:tr>
      <w:tr w:rsidR="00BE1DCD" w:rsidRPr="00D200F4" w14:paraId="70CE8532" w14:textId="77777777" w:rsidTr="11280D2D">
        <w:tc>
          <w:tcPr>
            <w:tcW w:w="2122" w:type="dxa"/>
          </w:tcPr>
          <w:p w14:paraId="088708A8" w14:textId="5795D9A3" w:rsidR="00BE1DCD" w:rsidRPr="00D200F4" w:rsidRDefault="00BE1DCD" w:rsidP="00BE1DCD">
            <w:pPr>
              <w:rPr>
                <w:rFonts w:cs="Arial"/>
              </w:rPr>
            </w:pPr>
            <w:r w:rsidRPr="00D200F4">
              <w:rPr>
                <w:rFonts w:cs="Arial"/>
              </w:rPr>
              <w:t xml:space="preserve">OBRAZEC ŠT. </w:t>
            </w:r>
            <w:r w:rsidR="00BE1239">
              <w:rPr>
                <w:rFonts w:cs="Arial"/>
              </w:rPr>
              <w:t>1</w:t>
            </w:r>
            <w:r w:rsidR="0021437A" w:rsidRPr="00D200F4">
              <w:rPr>
                <w:rFonts w:cs="Arial"/>
              </w:rPr>
              <w:t>9</w:t>
            </w:r>
          </w:p>
        </w:tc>
        <w:tc>
          <w:tcPr>
            <w:tcW w:w="2551" w:type="dxa"/>
          </w:tcPr>
          <w:p w14:paraId="3F63D34C" w14:textId="4CD9A83F" w:rsidR="00BE1DCD" w:rsidRPr="00BE1239" w:rsidRDefault="00BE1DCD" w:rsidP="00BE1DCD">
            <w:pPr>
              <w:rPr>
                <w:rFonts w:cs="Arial"/>
                <w:bCs/>
                <w:iCs/>
              </w:rPr>
            </w:pPr>
            <w:r w:rsidRPr="00D200F4">
              <w:rPr>
                <w:rFonts w:cs="Arial"/>
                <w:bCs/>
                <w:iCs/>
              </w:rPr>
              <w:t xml:space="preserve">Referenčno potrdilo v okviru merila za </w:t>
            </w:r>
            <w:r w:rsidR="00BE1239" w:rsidRPr="00BE1239">
              <w:rPr>
                <w:rFonts w:cs="Arial"/>
                <w:bCs/>
                <w:iCs/>
              </w:rPr>
              <w:t>strokovnjaka za igrifikacijo</w:t>
            </w:r>
          </w:p>
        </w:tc>
        <w:tc>
          <w:tcPr>
            <w:tcW w:w="3815" w:type="dxa"/>
          </w:tcPr>
          <w:p w14:paraId="73ADE246" w14:textId="1DE4EBE7" w:rsidR="00BE1DCD" w:rsidRPr="00D200F4" w:rsidRDefault="00BE1DCD" w:rsidP="00BE1DCD">
            <w:pPr>
              <w:rPr>
                <w:rFonts w:cs="Arial"/>
              </w:rPr>
            </w:pPr>
          </w:p>
        </w:tc>
      </w:tr>
      <w:tr w:rsidR="00BE1DCD" w:rsidRPr="00D200F4" w14:paraId="07C0D003" w14:textId="77777777" w:rsidTr="11280D2D">
        <w:tc>
          <w:tcPr>
            <w:tcW w:w="2122" w:type="dxa"/>
          </w:tcPr>
          <w:p w14:paraId="4D783006" w14:textId="6A663C6C" w:rsidR="00BE1DCD" w:rsidRPr="00D200F4" w:rsidRDefault="00BE1DCD" w:rsidP="00BE1DCD">
            <w:pPr>
              <w:rPr>
                <w:rFonts w:cs="Arial"/>
              </w:rPr>
            </w:pPr>
            <w:r w:rsidRPr="00D200F4">
              <w:rPr>
                <w:rFonts w:cs="Arial"/>
              </w:rPr>
              <w:t xml:space="preserve">OBRAZEC ŠT. </w:t>
            </w:r>
            <w:r w:rsidR="00BE1239">
              <w:rPr>
                <w:rFonts w:cs="Arial"/>
              </w:rPr>
              <w:t>2</w:t>
            </w:r>
            <w:r w:rsidR="00935A4D" w:rsidRPr="00D200F4">
              <w:rPr>
                <w:rFonts w:cs="Arial"/>
              </w:rPr>
              <w:t>0</w:t>
            </w:r>
          </w:p>
        </w:tc>
        <w:tc>
          <w:tcPr>
            <w:tcW w:w="2551" w:type="dxa"/>
          </w:tcPr>
          <w:p w14:paraId="16D73D95" w14:textId="7ECAB5FA" w:rsidR="00BE1DCD" w:rsidRPr="00BE1239" w:rsidRDefault="00BE1239" w:rsidP="00477CF5">
            <w:pPr>
              <w:spacing w:after="201"/>
              <w:ind w:left="-5" w:hanging="10"/>
              <w:rPr>
                <w:rFonts w:cs="Arial"/>
                <w:bCs/>
                <w:iCs/>
              </w:rPr>
            </w:pPr>
            <w:r>
              <w:rPr>
                <w:rFonts w:cs="Arial"/>
              </w:rPr>
              <w:t>Izjava o znanju Slovenskega jezika za vodjo projekta</w:t>
            </w:r>
          </w:p>
        </w:tc>
        <w:tc>
          <w:tcPr>
            <w:tcW w:w="3815" w:type="dxa"/>
          </w:tcPr>
          <w:p w14:paraId="5A624A14" w14:textId="09F05ED9" w:rsidR="00BE1DCD" w:rsidRPr="00D200F4" w:rsidRDefault="00BE1DCD" w:rsidP="00BE1DCD">
            <w:pPr>
              <w:rPr>
                <w:rFonts w:cs="Arial"/>
              </w:rPr>
            </w:pPr>
          </w:p>
        </w:tc>
      </w:tr>
    </w:tbl>
    <w:p w14:paraId="2DBE2A92" w14:textId="77777777" w:rsidR="00CF7DF1" w:rsidRPr="00D200F4" w:rsidRDefault="00CF7DF1" w:rsidP="00CF7DF1">
      <w:pPr>
        <w:rPr>
          <w:rFonts w:cs="Arial"/>
        </w:rPr>
      </w:pPr>
      <w:bookmarkStart w:id="28" w:name="_Toc167267128"/>
    </w:p>
    <w:p w14:paraId="7373EB58" w14:textId="77777777" w:rsidR="00CF7DF1" w:rsidRPr="00D200F4" w:rsidRDefault="00CF7DF1" w:rsidP="00CF7DF1">
      <w:pPr>
        <w:rPr>
          <w:rFonts w:cs="Arial"/>
        </w:rPr>
      </w:pPr>
      <w:r w:rsidRPr="00D200F4">
        <w:rPr>
          <w:rFonts w:cs="Arial"/>
        </w:rPr>
        <w:lastRenderedPageBreak/>
        <w:t xml:space="preserve">Ponudnik mora svojo ponudbo </w:t>
      </w:r>
      <w:r w:rsidRPr="00D200F4">
        <w:rPr>
          <w:rFonts w:cs="Arial"/>
          <w:u w:val="single"/>
        </w:rPr>
        <w:t>izdelati in oddati na izvirniku prevzete razpisne dokumentacije</w:t>
      </w:r>
      <w:r w:rsidRPr="00D200F4">
        <w:rPr>
          <w:rFonts w:cs="Arial"/>
        </w:rPr>
        <w:t>, ki jo prevzame na Portalu javnih naročil. Vsi obrazci in izjave morajo biti datirani, žigosani (če žig obstaja) in podpisani s strani odgovorne osebe ponudnika, ki je podpisnik ponudbe, in/ali s strani drugih oseb, kot jih predvideva posamezni obrazec.</w:t>
      </w:r>
    </w:p>
    <w:p w14:paraId="411873AC" w14:textId="77777777" w:rsidR="00CF7DF1" w:rsidRPr="00D200F4" w:rsidRDefault="00CF7DF1" w:rsidP="00CF7DF1">
      <w:pPr>
        <w:rPr>
          <w:rFonts w:cs="Arial"/>
        </w:rPr>
      </w:pPr>
    </w:p>
    <w:p w14:paraId="621A6C1E" w14:textId="77777777" w:rsidR="00CF7DF1" w:rsidRPr="00D200F4" w:rsidRDefault="00CF7DF1" w:rsidP="00CF7DF1">
      <w:pPr>
        <w:rPr>
          <w:rFonts w:cs="Arial"/>
          <w:u w:val="single"/>
        </w:rPr>
      </w:pPr>
      <w:r w:rsidRPr="00D200F4">
        <w:rPr>
          <w:rFonts w:cs="Arial"/>
        </w:rPr>
        <w:t xml:space="preserve">Če je iz tehničnih razlogov posamezen obrazec izdelan oziroma izpolnjen drugače (npr. s pomočjo računalnika), mora besedilo v obrazcu ustrezati zahtevam naročnika iz te razpisne dokumentacije, kar pomeni, da </w:t>
      </w:r>
      <w:r w:rsidRPr="00D200F4">
        <w:rPr>
          <w:rFonts w:cs="Arial"/>
          <w:u w:val="single"/>
        </w:rPr>
        <w:t xml:space="preserve">mora besedilo obrazca vsebinsko in pomensko ustrezati besedilu na predpisanem obrazcu. </w:t>
      </w:r>
    </w:p>
    <w:p w14:paraId="2AB2A48D" w14:textId="77777777" w:rsidR="00CF7DF1" w:rsidRPr="00D200F4" w:rsidRDefault="00CF7DF1" w:rsidP="00CF7DF1">
      <w:pPr>
        <w:rPr>
          <w:rFonts w:cs="Arial"/>
        </w:rPr>
      </w:pPr>
    </w:p>
    <w:p w14:paraId="225F6D0C" w14:textId="77777777" w:rsidR="00CF7DF1" w:rsidRPr="00D200F4" w:rsidRDefault="00CF7DF1" w:rsidP="00CF7DF1">
      <w:pPr>
        <w:rPr>
          <w:rFonts w:cs="Arial"/>
        </w:rPr>
      </w:pPr>
      <w:r w:rsidRPr="00D200F4">
        <w:rPr>
          <w:rFonts w:cs="Arial"/>
        </w:rPr>
        <w:t>V primeru, da se ponudnik pri vpisu podatkov v ponudbo zmoti in vnese popravek, mora biti ob popravku parafa osebe, ki je podpisnik ponudbe in žig (če žig obstaja).</w:t>
      </w:r>
    </w:p>
    <w:p w14:paraId="41E72533" w14:textId="77777777" w:rsidR="00CF7DF1" w:rsidRPr="00D200F4" w:rsidRDefault="00CF7DF1" w:rsidP="00CF7DF1">
      <w:pPr>
        <w:rPr>
          <w:rFonts w:cs="Arial"/>
        </w:rPr>
      </w:pPr>
    </w:p>
    <w:p w14:paraId="5B8AE613" w14:textId="77777777" w:rsidR="00CF7DF1" w:rsidRPr="00D200F4" w:rsidRDefault="00CF7DF1" w:rsidP="00CF7DF1">
      <w:pPr>
        <w:shd w:val="clear" w:color="auto" w:fill="FFFFFF"/>
        <w:rPr>
          <w:rFonts w:cs="Arial"/>
        </w:rPr>
      </w:pPr>
      <w:r w:rsidRPr="00D200F4">
        <w:rPr>
          <w:rFonts w:cs="Arial"/>
        </w:rPr>
        <w:t>V primeru, da bo naročnik po pregledu ponudb ugotovil, da je katerakoli informacija ali dokumentacija, ki jo mora ponudnik predložiti, nepopolna ali napačna oziroma, če bodo posamezni dokumenti manjkali, bo naročnik zahteval, da ponudnik v ustreznem roku predloži manjkajoče dokumente ali dopolni, popravi ali pojasni ustrezne informacije ali dokumentacijo, pod pogojem, da je takšna zahteva popolnoma skladna z načeloma enake obravnave in transparentnosti. Naročnik bo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dopolnil, popravil ali pojasnil ustrezne informacije ali dokumentacije, bo naročnik ponudnika izključil.</w:t>
      </w:r>
    </w:p>
    <w:p w14:paraId="7AA94ADA" w14:textId="77777777" w:rsidR="00CF7DF1" w:rsidRPr="00D200F4" w:rsidRDefault="00CF7DF1" w:rsidP="00CF7DF1">
      <w:pPr>
        <w:shd w:val="clear" w:color="auto" w:fill="FFFFFF"/>
        <w:rPr>
          <w:rFonts w:cs="Arial"/>
        </w:rPr>
      </w:pPr>
    </w:p>
    <w:p w14:paraId="4BA9993C" w14:textId="77777777" w:rsidR="00CF7DF1" w:rsidRPr="00D200F4" w:rsidRDefault="00CF7DF1" w:rsidP="00CF7DF1">
      <w:pPr>
        <w:shd w:val="clear" w:color="auto" w:fill="FFFFFF"/>
        <w:rPr>
          <w:rFonts w:cs="Arial"/>
        </w:rPr>
      </w:pPr>
      <w:r w:rsidRPr="00D200F4">
        <w:rPr>
          <w:rFonts w:cs="Arial"/>
        </w:rPr>
        <w:t>Naročnik opozarja, da gre za popravek ali dopolnitev očitne napake, če je zaradi tega popravka ali dopolnitve dejansko predlagana nova ponudba. Ponudnik ne sme dopolnjevati ali popravljati:</w:t>
      </w:r>
    </w:p>
    <w:p w14:paraId="44687F5E" w14:textId="77777777" w:rsidR="00CF7DF1" w:rsidRPr="00D200F4" w:rsidRDefault="00CF7DF1" w:rsidP="00581401">
      <w:pPr>
        <w:pStyle w:val="Odstavekseznama"/>
        <w:numPr>
          <w:ilvl w:val="1"/>
          <w:numId w:val="21"/>
        </w:numPr>
        <w:shd w:val="clear" w:color="auto" w:fill="FFFFFF"/>
        <w:spacing w:after="0" w:line="240" w:lineRule="auto"/>
        <w:ind w:left="567" w:hanging="567"/>
        <w:contextualSpacing w:val="0"/>
        <w:rPr>
          <w:rFonts w:ascii="Arial" w:hAnsi="Arial" w:cs="Arial"/>
        </w:rPr>
      </w:pPr>
      <w:r w:rsidRPr="00D200F4">
        <w:rPr>
          <w:rFonts w:ascii="Arial" w:hAnsi="Arial" w:cs="Arial"/>
        </w:rPr>
        <w:t>svoje cene brez DDV na enoto, vrednosti postavke brez DDV, skupne vrednosti ponudbe brez DDV, razen kadar se skupna vrednost spremeni v skladu s sedmim odstavkom 89. člena ZJN-3 in</w:t>
      </w:r>
    </w:p>
    <w:p w14:paraId="77EB1A8D" w14:textId="77777777" w:rsidR="00CF7DF1" w:rsidRPr="00D200F4" w:rsidRDefault="00CF7DF1" w:rsidP="00581401">
      <w:pPr>
        <w:pStyle w:val="Odstavekseznama"/>
        <w:numPr>
          <w:ilvl w:val="1"/>
          <w:numId w:val="21"/>
        </w:numPr>
        <w:shd w:val="clear" w:color="auto" w:fill="FFFFFF"/>
        <w:spacing w:after="0" w:line="240" w:lineRule="auto"/>
        <w:ind w:left="567" w:hanging="567"/>
        <w:contextualSpacing w:val="0"/>
        <w:rPr>
          <w:rFonts w:ascii="Arial" w:hAnsi="Arial" w:cs="Arial"/>
        </w:rPr>
      </w:pPr>
      <w:r w:rsidRPr="00D200F4">
        <w:rPr>
          <w:rFonts w:ascii="Arial" w:hAnsi="Arial" w:cs="Arial"/>
        </w:rPr>
        <w:t>tistega dela ponudbe, ki se veže na tehnične specifikacije predmeta javnega naročila.</w:t>
      </w:r>
    </w:p>
    <w:p w14:paraId="11669886" w14:textId="77777777" w:rsidR="00CF7DF1" w:rsidRPr="00D200F4" w:rsidRDefault="00CF7DF1" w:rsidP="00CF7DF1">
      <w:pPr>
        <w:pStyle w:val="Odstavekseznama"/>
        <w:shd w:val="clear" w:color="auto" w:fill="FFFFFF"/>
        <w:spacing w:line="240" w:lineRule="auto"/>
        <w:ind w:left="567"/>
        <w:rPr>
          <w:rFonts w:ascii="Arial" w:hAnsi="Arial" w:cs="Arial"/>
        </w:rPr>
      </w:pPr>
    </w:p>
    <w:p w14:paraId="27F6058D" w14:textId="77777777" w:rsidR="00CF7DF1" w:rsidRPr="00D200F4" w:rsidRDefault="00CF7DF1" w:rsidP="00CF7DF1">
      <w:pPr>
        <w:pStyle w:val="Odstavekseznama"/>
        <w:shd w:val="clear" w:color="auto" w:fill="FFFFFF"/>
        <w:spacing w:line="240" w:lineRule="auto"/>
        <w:ind w:left="567"/>
        <w:rPr>
          <w:rFonts w:ascii="Arial" w:hAnsi="Arial" w:cs="Arial"/>
        </w:rPr>
      </w:pPr>
    </w:p>
    <w:p w14:paraId="243FC6E5" w14:textId="77777777" w:rsidR="00CF7DF1" w:rsidRPr="00D200F4" w:rsidRDefault="00CF7DF1" w:rsidP="00CF7DF1">
      <w:pPr>
        <w:keepNext/>
        <w:outlineLvl w:val="1"/>
        <w:rPr>
          <w:rFonts w:cs="Arial"/>
          <w:b/>
          <w:bCs/>
        </w:rPr>
      </w:pPr>
      <w:bookmarkStart w:id="29" w:name="_Toc24040101"/>
      <w:bookmarkStart w:id="30" w:name="_Toc169774202"/>
      <w:bookmarkStart w:id="31" w:name="_Toc199345137"/>
      <w:r w:rsidRPr="00D200F4">
        <w:rPr>
          <w:rFonts w:cs="Arial"/>
          <w:b/>
          <w:bCs/>
        </w:rPr>
        <w:t xml:space="preserve">6. </w:t>
      </w:r>
      <w:bookmarkEnd w:id="28"/>
      <w:r w:rsidRPr="00D200F4">
        <w:rPr>
          <w:rFonts w:cs="Arial"/>
          <w:b/>
          <w:bCs/>
        </w:rPr>
        <w:t>UGOTAVLJANJE SPOSOBNOSTI</w:t>
      </w:r>
      <w:bookmarkEnd w:id="29"/>
      <w:bookmarkEnd w:id="30"/>
      <w:bookmarkEnd w:id="31"/>
    </w:p>
    <w:p w14:paraId="3DBDFC69" w14:textId="77777777" w:rsidR="00CF7DF1" w:rsidRPr="00D200F4" w:rsidRDefault="00CF7DF1" w:rsidP="00CF7DF1">
      <w:pPr>
        <w:tabs>
          <w:tab w:val="left" w:pos="-1094"/>
          <w:tab w:val="left" w:pos="-720"/>
          <w:tab w:val="left" w:pos="0"/>
        </w:tabs>
        <w:rPr>
          <w:rFonts w:cs="Arial"/>
          <w:b/>
          <w:i/>
          <w:u w:val="single"/>
        </w:rPr>
      </w:pPr>
    </w:p>
    <w:p w14:paraId="3C890AFB" w14:textId="77777777" w:rsidR="00CF7DF1" w:rsidRPr="00D200F4" w:rsidRDefault="00CF7DF1" w:rsidP="00CF7DF1">
      <w:pPr>
        <w:tabs>
          <w:tab w:val="left" w:pos="-1094"/>
          <w:tab w:val="left" w:pos="-720"/>
          <w:tab w:val="left" w:pos="0"/>
        </w:tabs>
        <w:rPr>
          <w:rFonts w:cs="Arial"/>
          <w:b/>
        </w:rPr>
      </w:pPr>
      <w:r w:rsidRPr="00D200F4">
        <w:rPr>
          <w:rFonts w:cs="Arial"/>
          <w:b/>
        </w:rPr>
        <w:t>6.1  Razlogi za izključitev so sledeči:</w:t>
      </w:r>
    </w:p>
    <w:p w14:paraId="707719EB" w14:textId="77777777" w:rsidR="00CF7DF1" w:rsidRPr="00D200F4" w:rsidRDefault="00CF7DF1" w:rsidP="00CF7DF1">
      <w:pPr>
        <w:tabs>
          <w:tab w:val="left" w:pos="-1094"/>
          <w:tab w:val="left" w:pos="-720"/>
          <w:tab w:val="left" w:pos="0"/>
        </w:tabs>
        <w:rPr>
          <w:rFonts w:cs="Arial"/>
        </w:rPr>
      </w:pPr>
    </w:p>
    <w:p w14:paraId="242A4B4D" w14:textId="77777777" w:rsidR="00CF7DF1" w:rsidRPr="00D200F4" w:rsidRDefault="00CF7DF1" w:rsidP="00581401">
      <w:pPr>
        <w:numPr>
          <w:ilvl w:val="0"/>
          <w:numId w:val="25"/>
        </w:numPr>
        <w:spacing w:after="0" w:line="240" w:lineRule="auto"/>
        <w:rPr>
          <w:rFonts w:cs="Arial"/>
          <w:lang w:eastAsia="sl-SI"/>
        </w:rPr>
      </w:pPr>
      <w:r w:rsidRPr="00D200F4">
        <w:rPr>
          <w:rFonts w:cs="Arial"/>
          <w:lang w:eastAsia="sl-SI"/>
        </w:rPr>
        <w:lastRenderedPageBreak/>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w:t>
      </w:r>
    </w:p>
    <w:p w14:paraId="0597976D" w14:textId="77777777" w:rsidR="00CF7DF1" w:rsidRPr="00D200F4" w:rsidRDefault="00CF7DF1" w:rsidP="00CF7DF1">
      <w:pPr>
        <w:tabs>
          <w:tab w:val="num" w:pos="720"/>
        </w:tabs>
        <w:ind w:left="1418"/>
        <w:rPr>
          <w:rFonts w:cs="Arial"/>
          <w:lang w:eastAsia="sl-SI"/>
        </w:rPr>
      </w:pPr>
    </w:p>
    <w:p w14:paraId="2398EAE5" w14:textId="77777777" w:rsidR="00CF7DF1" w:rsidRPr="00D200F4" w:rsidRDefault="00CF7DF1" w:rsidP="00CF7DF1">
      <w:pPr>
        <w:ind w:left="567"/>
        <w:rPr>
          <w:rFonts w:cs="Arial"/>
          <w:lang w:eastAsia="sl-SI"/>
        </w:rPr>
      </w:pPr>
      <w:r w:rsidRPr="00D200F4">
        <w:rPr>
          <w:rFonts w:cs="Arial"/>
          <w:lang w:eastAsia="sl-SI"/>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3C7812CE" w14:textId="77777777" w:rsidR="00CF7DF1" w:rsidRPr="00D200F4" w:rsidRDefault="00CF7DF1" w:rsidP="00CF7DF1">
      <w:pPr>
        <w:rPr>
          <w:rFonts w:cs="Arial"/>
        </w:rPr>
      </w:pPr>
    </w:p>
    <w:p w14:paraId="65764AD7" w14:textId="77777777" w:rsidR="00CF7DF1" w:rsidRPr="00D200F4" w:rsidRDefault="00CF7DF1" w:rsidP="00CF7DF1">
      <w:pPr>
        <w:rPr>
          <w:rFonts w:cs="Arial"/>
        </w:rPr>
      </w:pPr>
      <w:r w:rsidRPr="00D200F4">
        <w:rPr>
          <w:rFonts w:cs="Arial"/>
        </w:rPr>
        <w:t xml:space="preserve">DOKAZILO: </w:t>
      </w:r>
    </w:p>
    <w:p w14:paraId="6DBC3BAA" w14:textId="4394131E"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u w:val="single"/>
        </w:rPr>
        <w:t>Dokazilo:</w:t>
      </w:r>
      <w:r w:rsidRPr="00D200F4">
        <w:rPr>
          <w:rFonts w:ascii="Arial" w:hAnsi="Arial" w:cs="Arial"/>
          <w:sz w:val="22"/>
          <w:szCs w:val="22"/>
        </w:rPr>
        <w:t xml:space="preserve"> Izpolnjen obrazec ESPD, in sicer:</w:t>
      </w:r>
    </w:p>
    <w:p w14:paraId="6949CB70" w14:textId="77777777" w:rsidR="00CC5C46" w:rsidRPr="00D200F4" w:rsidRDefault="00CC5C46" w:rsidP="00C309E8">
      <w:pPr>
        <w:pStyle w:val="Pripombabesedilo"/>
        <w:numPr>
          <w:ilvl w:val="0"/>
          <w:numId w:val="82"/>
        </w:numPr>
        <w:jc w:val="left"/>
        <w:rPr>
          <w:rFonts w:ascii="Arial" w:hAnsi="Arial" w:cs="Arial"/>
          <w:sz w:val="22"/>
          <w:szCs w:val="22"/>
        </w:rPr>
      </w:pPr>
      <w:r w:rsidRPr="00D200F4">
        <w:rPr>
          <w:rFonts w:ascii="Arial" w:hAnsi="Arial" w:cs="Arial"/>
          <w:sz w:val="22"/>
          <w:szCs w:val="22"/>
        </w:rPr>
        <w:t>za gospodarski subjekt se ustrezno izpolni Del III: Razlogi za izključitev, točka A: Razlogi, povezani s kazenskimi obsodbami;</w:t>
      </w:r>
    </w:p>
    <w:p w14:paraId="4F0E6A11" w14:textId="77777777" w:rsidR="00CC5C46" w:rsidRPr="00D200F4" w:rsidRDefault="00CC5C46" w:rsidP="00C309E8">
      <w:pPr>
        <w:pStyle w:val="Pripombabesedilo"/>
        <w:numPr>
          <w:ilvl w:val="0"/>
          <w:numId w:val="82"/>
        </w:numPr>
        <w:jc w:val="left"/>
        <w:rPr>
          <w:rFonts w:ascii="Arial" w:hAnsi="Arial" w:cs="Arial"/>
          <w:sz w:val="22"/>
          <w:szCs w:val="22"/>
        </w:rPr>
      </w:pPr>
      <w:r w:rsidRPr="00D200F4">
        <w:rPr>
          <w:rFonts w:ascii="Arial" w:hAnsi="Arial" w:cs="Arial"/>
          <w:sz w:val="22"/>
          <w:szCs w:val="22"/>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D200F4">
        <w:rPr>
          <w:rFonts w:ascii="Arial" w:hAnsi="Arial" w:cs="Arial"/>
          <w:b/>
          <w:bCs/>
          <w:sz w:val="22"/>
          <w:szCs w:val="22"/>
          <w:u w:val="single"/>
        </w:rPr>
        <w:t>(obvezna navedba enotne matične številke osebe - EMŠO)</w:t>
      </w:r>
      <w:r w:rsidRPr="00D200F4">
        <w:rPr>
          <w:rFonts w:ascii="Arial" w:hAnsi="Arial" w:cs="Arial"/>
          <w:sz w:val="22"/>
          <w:szCs w:val="22"/>
        </w:rPr>
        <w:t xml:space="preserve">. </w:t>
      </w:r>
    </w:p>
    <w:p w14:paraId="7707FAF8"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b/>
          <w:bCs/>
          <w:sz w:val="22"/>
          <w:szCs w:val="22"/>
          <w:u w:val="single"/>
        </w:rPr>
        <w:t>Gospodarski subjekt, ki nima sedeža v Republiki Sloveniji</w:t>
      </w:r>
      <w:r w:rsidRPr="00D200F4">
        <w:rPr>
          <w:rFonts w:ascii="Arial" w:hAnsi="Arial" w:cs="Arial"/>
          <w:sz w:val="22"/>
          <w:szCs w:val="22"/>
        </w:rPr>
        <w:t xml:space="preserve"> (in vsaka oseba, ki je članica upravnega, vodstvenega ali nadzornega organa gospodarskega subjekta ali ki ima pooblastila za njegovo zastopanje ali odločanje ali nadzor v njem, ki ni državljan/ka Republike Slovenije oz. nima v Republiki Sloveniji stalnega prebivališča) potrdi izpolnjevanje pogoja s predložitvijo:</w:t>
      </w:r>
    </w:p>
    <w:p w14:paraId="0833F269" w14:textId="77777777" w:rsidR="00CC5C46" w:rsidRPr="00D200F4" w:rsidRDefault="00CC5C46" w:rsidP="00C309E8">
      <w:pPr>
        <w:pStyle w:val="Pripombabesedilo"/>
        <w:numPr>
          <w:ilvl w:val="0"/>
          <w:numId w:val="83"/>
        </w:numPr>
        <w:jc w:val="left"/>
        <w:rPr>
          <w:rFonts w:ascii="Arial" w:hAnsi="Arial" w:cs="Arial"/>
          <w:sz w:val="22"/>
          <w:szCs w:val="22"/>
        </w:rPr>
      </w:pPr>
      <w:r w:rsidRPr="00D200F4">
        <w:rPr>
          <w:rFonts w:ascii="Arial" w:hAnsi="Arial" w:cs="Arial"/>
          <w:sz w:val="22"/>
          <w:szCs w:val="22"/>
        </w:rPr>
        <w:t>izpolnjenega obrazca ESPD;</w:t>
      </w:r>
    </w:p>
    <w:p w14:paraId="4BE7526D" w14:textId="77777777" w:rsidR="00CC5C46" w:rsidRPr="00D200F4" w:rsidRDefault="00CC5C46" w:rsidP="00C309E8">
      <w:pPr>
        <w:pStyle w:val="Pripombabesedilo"/>
        <w:numPr>
          <w:ilvl w:val="0"/>
          <w:numId w:val="83"/>
        </w:numPr>
        <w:jc w:val="left"/>
        <w:rPr>
          <w:rFonts w:ascii="Arial" w:hAnsi="Arial" w:cs="Arial"/>
          <w:sz w:val="22"/>
          <w:szCs w:val="22"/>
        </w:rPr>
      </w:pPr>
      <w:r w:rsidRPr="00D200F4">
        <w:rPr>
          <w:rFonts w:ascii="Arial" w:hAnsi="Arial" w:cs="Arial"/>
          <w:b/>
          <w:bCs/>
          <w:sz w:val="22"/>
          <w:szCs w:val="22"/>
        </w:rPr>
        <w:t>izpisa iz ustrezne evidence, kakršna je kazenska evidenca</w:t>
      </w:r>
      <w:r w:rsidRPr="00D200F4">
        <w:rPr>
          <w:rFonts w:ascii="Arial" w:hAnsi="Arial" w:cs="Arial"/>
          <w:sz w:val="22"/>
          <w:szCs w:val="22"/>
        </w:rPr>
        <w:t>, če te evidence ni, pa enakovreden dokument, ki ga izda pristojni sodni ali upravni organ v drugi državi članici ali matični državi ali državi, v kateri ima sedež gospodarski subjekt.</w:t>
      </w:r>
    </w:p>
    <w:p w14:paraId="045206DA"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rPr>
        <w:t>Gospodarski subjekt lahko s pomočjo spletne strani</w:t>
      </w:r>
      <w:r w:rsidRPr="00D200F4">
        <w:rPr>
          <w:rFonts w:ascii="Arial" w:hAnsi="Arial" w:cs="Arial"/>
          <w:color w:val="FF0000"/>
          <w:sz w:val="22"/>
          <w:szCs w:val="22"/>
        </w:rPr>
        <w:t xml:space="preserve"> </w:t>
      </w:r>
    </w:p>
    <w:p w14:paraId="59DD9835"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color w:val="0000FF"/>
          <w:sz w:val="22"/>
          <w:szCs w:val="22"/>
          <w:u w:val="single"/>
        </w:rPr>
        <w:t>https://ec.europa.eu/tools/ecertis/search</w:t>
      </w:r>
      <w:r w:rsidRPr="00D200F4">
        <w:rPr>
          <w:rFonts w:ascii="Arial" w:hAnsi="Arial" w:cs="Arial"/>
          <w:color w:val="FF0000"/>
          <w:sz w:val="22"/>
          <w:szCs w:val="22"/>
        </w:rPr>
        <w:t xml:space="preserve"> </w:t>
      </w:r>
      <w:r w:rsidRPr="00D200F4">
        <w:rPr>
          <w:rFonts w:ascii="Arial" w:hAnsi="Arial" w:cs="Arial"/>
          <w:sz w:val="22"/>
          <w:szCs w:val="22"/>
        </w:rPr>
        <w:t>poišče katera država in kateri organ vodi evidenco o nekaznovanosti, in sicer:</w:t>
      </w:r>
    </w:p>
    <w:p w14:paraId="2525203E" w14:textId="77777777" w:rsidR="00CC5C46" w:rsidRPr="00D200F4" w:rsidRDefault="00CC5C46" w:rsidP="00C309E8">
      <w:pPr>
        <w:pStyle w:val="Pripombabesedilo"/>
        <w:numPr>
          <w:ilvl w:val="0"/>
          <w:numId w:val="84"/>
        </w:numPr>
        <w:jc w:val="left"/>
        <w:rPr>
          <w:rFonts w:ascii="Arial" w:hAnsi="Arial" w:cs="Arial"/>
          <w:sz w:val="22"/>
          <w:szCs w:val="22"/>
        </w:rPr>
      </w:pPr>
      <w:r w:rsidRPr="00D200F4">
        <w:rPr>
          <w:rFonts w:ascii="Arial" w:hAnsi="Arial" w:cs="Arial"/>
          <w:sz w:val="22"/>
          <w:szCs w:val="22"/>
        </w:rPr>
        <w:t>Evidence of absence of conviction for legal persons and</w:t>
      </w:r>
    </w:p>
    <w:p w14:paraId="1C52AF16" w14:textId="77777777" w:rsidR="00CC5C46" w:rsidRPr="00D200F4" w:rsidRDefault="00CC5C46" w:rsidP="00C309E8">
      <w:pPr>
        <w:pStyle w:val="Pripombabesedilo"/>
        <w:numPr>
          <w:ilvl w:val="0"/>
          <w:numId w:val="84"/>
        </w:numPr>
        <w:jc w:val="left"/>
        <w:rPr>
          <w:rFonts w:ascii="Arial" w:hAnsi="Arial" w:cs="Arial"/>
          <w:sz w:val="22"/>
          <w:szCs w:val="22"/>
        </w:rPr>
      </w:pPr>
      <w:r w:rsidRPr="00D200F4">
        <w:rPr>
          <w:rFonts w:ascii="Arial" w:hAnsi="Arial" w:cs="Arial"/>
          <w:sz w:val="22"/>
          <w:szCs w:val="22"/>
        </w:rPr>
        <w:t>Evidence of absence of conviction for natural persons.</w:t>
      </w:r>
    </w:p>
    <w:p w14:paraId="2B139A30"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A0EE9F2"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rPr>
        <w:lastRenderedPageBreak/>
        <w:t>Naročnik bo kot ustrezna štel dokazila, katerih izpis ni starejši od 4 mesecev, šteto od roka za prejem ponudb ali prijav, ali je pridobljen najpozneje v 90 dneh od roka za prejem ponudb ali prijav.</w:t>
      </w:r>
    </w:p>
    <w:p w14:paraId="1931BFD5"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rPr>
        <w:t>(pogoj mora izpolnjevati vsak gospodarski subjekt, ki bo vključen v izvedbo javnega naročila)</w:t>
      </w:r>
    </w:p>
    <w:p w14:paraId="41500C28" w14:textId="77777777" w:rsidR="00CF7DF1" w:rsidRPr="00D200F4" w:rsidRDefault="00CF7DF1" w:rsidP="00CF7DF1">
      <w:pPr>
        <w:ind w:left="1800" w:hanging="1800"/>
        <w:rPr>
          <w:rFonts w:cs="Arial"/>
        </w:rPr>
      </w:pPr>
    </w:p>
    <w:p w14:paraId="36EF37F8" w14:textId="19EFA6C0" w:rsidR="00CF7DF1" w:rsidRPr="00D200F4" w:rsidRDefault="00CF7DF1" w:rsidP="00581401">
      <w:pPr>
        <w:numPr>
          <w:ilvl w:val="0"/>
          <w:numId w:val="25"/>
        </w:numPr>
        <w:spacing w:after="0" w:line="240" w:lineRule="auto"/>
        <w:rPr>
          <w:rFonts w:cs="Arial"/>
          <w:lang w:eastAsia="sl-SI"/>
        </w:rPr>
      </w:pPr>
      <w:r w:rsidRPr="00D200F4">
        <w:rPr>
          <w:rFonts w:cs="Arial"/>
          <w:lang w:eastAsia="sl-SI"/>
        </w:rPr>
        <w:t xml:space="preserve">Gospodarski subjekt </w:t>
      </w:r>
      <w:r w:rsidR="00CC5C46" w:rsidRPr="00D200F4">
        <w:rPr>
          <w:rFonts w:cs="Arial"/>
          <w:color w:val="212529"/>
        </w:rPr>
        <w:t>do roka za oddajo prijav ali ponudb</w:t>
      </w:r>
      <w:r w:rsidR="00FF6CE0" w:rsidRPr="00D200F4">
        <w:rPr>
          <w:rFonts w:cs="Arial"/>
          <w:color w:val="212529"/>
          <w:shd w:val="clear" w:color="auto" w:fill="FFFFFF"/>
        </w:rPr>
        <w:t xml:space="preserve">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242EBFB" w14:textId="77777777" w:rsidR="00CF7DF1" w:rsidRPr="00D200F4" w:rsidRDefault="00CF7DF1" w:rsidP="00CF7DF1">
      <w:pPr>
        <w:rPr>
          <w:rFonts w:cs="Arial"/>
        </w:rPr>
      </w:pPr>
    </w:p>
    <w:p w14:paraId="2C63A938" w14:textId="77777777" w:rsidR="00CF7DF1" w:rsidRPr="00D200F4" w:rsidRDefault="00CF7DF1" w:rsidP="00CF7DF1">
      <w:pPr>
        <w:rPr>
          <w:rFonts w:cs="Arial"/>
        </w:rPr>
      </w:pPr>
      <w:r w:rsidRPr="00D200F4">
        <w:rPr>
          <w:rFonts w:cs="Arial"/>
        </w:rPr>
        <w:t xml:space="preserve">DOKAZILO: </w:t>
      </w:r>
    </w:p>
    <w:p w14:paraId="2D8BD20D" w14:textId="24F72FE7" w:rsidR="00CC5C46" w:rsidRPr="00D200F4" w:rsidRDefault="00CC5C46" w:rsidP="00CC5C46">
      <w:pPr>
        <w:spacing w:line="0" w:lineRule="atLeast"/>
        <w:ind w:left="284"/>
        <w:rPr>
          <w:rFonts w:cs="Arial"/>
        </w:rPr>
      </w:pPr>
      <w:r w:rsidRPr="00D200F4">
        <w:rPr>
          <w:rFonts w:cs="Arial"/>
        </w:rPr>
        <w:t xml:space="preserve">Izpolnjen </w:t>
      </w:r>
      <w:r w:rsidRPr="00D200F4">
        <w:rPr>
          <w:rFonts w:cs="Arial"/>
          <w:b/>
          <w:bCs/>
        </w:rPr>
        <w:t>obrazec »ESPD«</w:t>
      </w:r>
      <w:r w:rsidRPr="00D200F4">
        <w:rPr>
          <w:rFonts w:cs="Arial"/>
        </w:rPr>
        <w:t xml:space="preserve"> in sicer (v »Del III: Razlogi za izključitev, B: Razlogi, povezani s plačilom davkov ali prispevkov za socialno varnost</w:t>
      </w:r>
      <w:r w:rsidRPr="00D200F4">
        <w:rPr>
          <w:rFonts w:cs="Arial"/>
          <w:i/>
        </w:rPr>
        <w:t>)</w:t>
      </w:r>
      <w:r w:rsidRPr="00D200F4">
        <w:rPr>
          <w:rFonts w:cs="Arial"/>
        </w:rPr>
        <w:t>, za vse gospodarske subjekte v ponudbi.</w:t>
      </w:r>
    </w:p>
    <w:p w14:paraId="60FB5CEF" w14:textId="77777777" w:rsidR="00CF7DF1" w:rsidRPr="00D200F4" w:rsidRDefault="00CF7DF1" w:rsidP="00CF7DF1">
      <w:pPr>
        <w:rPr>
          <w:rFonts w:cs="Arial"/>
          <w:lang w:eastAsia="sl-SI"/>
        </w:rPr>
      </w:pPr>
    </w:p>
    <w:p w14:paraId="26293682" w14:textId="57E69C6C" w:rsidR="00CF7DF1" w:rsidRPr="00D200F4" w:rsidRDefault="00CF7DF1" w:rsidP="00581401">
      <w:pPr>
        <w:numPr>
          <w:ilvl w:val="0"/>
          <w:numId w:val="25"/>
        </w:numPr>
        <w:spacing w:after="0" w:line="240" w:lineRule="auto"/>
        <w:rPr>
          <w:rFonts w:cs="Arial"/>
        </w:rPr>
      </w:pPr>
      <w:r w:rsidRPr="00D200F4">
        <w:rPr>
          <w:rFonts w:cs="Arial"/>
          <w:lang w:eastAsia="sl-SI"/>
        </w:rPr>
        <w:t>Gospodarski subjekt je bil na dan</w:t>
      </w:r>
      <w:r w:rsidRPr="00D200F4">
        <w:rPr>
          <w:rFonts w:cs="Arial"/>
        </w:rPr>
        <w:t xml:space="preserve">, ko poteče rok za oddajo ponudb, izločen iz postopkov oddaje javnih naročil zaradi </w:t>
      </w:r>
      <w:r w:rsidRPr="00D200F4">
        <w:rPr>
          <w:rFonts w:cs="Arial"/>
          <w:color w:val="000000"/>
          <w:shd w:val="clear" w:color="auto" w:fill="FFFFFF"/>
        </w:rPr>
        <w:t>uvrstitve v evidenco gospodarskih subjektov z izrečenimi stranskimi sankcijami izločitve iz postopkov javnega naročanja,</w:t>
      </w:r>
      <w:r w:rsidRPr="00D200F4">
        <w:rPr>
          <w:rFonts w:cs="Arial"/>
        </w:rPr>
        <w:t xml:space="preserve"> ali mu v zadnjih treh letih pred potekom roka za oddajo ponudb je bila s pravnomočno odločbo pristojnega organa Republike Slovenije ali druge države članice ali tretje države dvakrat</w:t>
      </w:r>
      <w:r w:rsidR="002A16A1" w:rsidRPr="00D200F4">
        <w:rPr>
          <w:rFonts w:cs="Arial"/>
        </w:rPr>
        <w:t xml:space="preserve"> ugotovljena kršitev</w:t>
      </w:r>
      <w:r w:rsidR="002A16A1" w:rsidRPr="00D200F4" w:rsidDel="002A16A1">
        <w:rPr>
          <w:rFonts w:cs="Arial"/>
        </w:rPr>
        <w:t xml:space="preserve"> </w:t>
      </w:r>
      <w:r w:rsidRPr="00D200F4">
        <w:rPr>
          <w:rFonts w:cs="Arial"/>
        </w:rPr>
        <w:t>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61CF278" w14:textId="77777777" w:rsidR="00CF7DF1" w:rsidRPr="00D200F4" w:rsidRDefault="00CF7DF1" w:rsidP="00CF7DF1">
      <w:pPr>
        <w:ind w:left="510"/>
        <w:rPr>
          <w:rFonts w:cs="Arial"/>
        </w:rPr>
      </w:pPr>
    </w:p>
    <w:p w14:paraId="6F8EA5E1" w14:textId="77777777" w:rsidR="00CF7DF1" w:rsidRPr="00D200F4" w:rsidRDefault="00CF7DF1" w:rsidP="00CF7DF1">
      <w:pPr>
        <w:rPr>
          <w:rFonts w:cs="Arial"/>
        </w:rPr>
      </w:pPr>
    </w:p>
    <w:p w14:paraId="4E7EA318" w14:textId="77777777" w:rsidR="00CF7DF1" w:rsidRPr="00D200F4" w:rsidRDefault="00CF7DF1" w:rsidP="00CF7DF1">
      <w:pPr>
        <w:rPr>
          <w:rFonts w:cs="Arial"/>
        </w:rPr>
      </w:pPr>
      <w:r w:rsidRPr="00D200F4">
        <w:rPr>
          <w:rFonts w:cs="Arial"/>
        </w:rPr>
        <w:t xml:space="preserve">DOKAZILO: </w:t>
      </w:r>
    </w:p>
    <w:p w14:paraId="6B43C162" w14:textId="77777777" w:rsidR="00CF7DF1" w:rsidRPr="00D200F4" w:rsidRDefault="00CF7DF1" w:rsidP="00CF7DF1">
      <w:pPr>
        <w:ind w:left="1800" w:hanging="1800"/>
        <w:rPr>
          <w:rFonts w:cs="Arial"/>
        </w:rPr>
      </w:pPr>
      <w:r w:rsidRPr="00D200F4">
        <w:rPr>
          <w:rFonts w:cs="Arial"/>
        </w:rPr>
        <w:t>Obrazec št. 3 – Izjava ponudnika/soponudnika o izpolnjevanju in sprejemu pogojev iz razpisne dokumentacije (dana pod materialno in kazensko odgovornostjo), ki je sestavni del te razpisne dokumentacije.</w:t>
      </w:r>
    </w:p>
    <w:p w14:paraId="215EBB7F" w14:textId="77777777" w:rsidR="00CF7DF1" w:rsidRPr="00D200F4" w:rsidRDefault="00CF7DF1" w:rsidP="00CF7DF1">
      <w:pPr>
        <w:rPr>
          <w:rFonts w:cs="Arial"/>
        </w:rPr>
      </w:pPr>
    </w:p>
    <w:p w14:paraId="4A4BCA62" w14:textId="77777777" w:rsidR="00CF7DF1" w:rsidRPr="00D200F4" w:rsidRDefault="00CF7DF1" w:rsidP="00CF7DF1">
      <w:pPr>
        <w:ind w:left="1800" w:hanging="1800"/>
        <w:rPr>
          <w:rFonts w:cs="Arial"/>
        </w:rPr>
      </w:pPr>
      <w:r w:rsidRPr="00D200F4">
        <w:rPr>
          <w:rFonts w:cs="Arial"/>
        </w:rPr>
        <w:t>Obrazec št. 3/a – Izjava podizvajalca o izpolnjevanju in sprejemanju pogojev iz razpisne dokumentacije (če ponudnik nastopa s podizvajalci; ponudnik mora predložiti obrazec za vsakega podizvajalca posebej).</w:t>
      </w:r>
    </w:p>
    <w:p w14:paraId="589FE3DF" w14:textId="77777777" w:rsidR="00CF7DF1" w:rsidRPr="00D200F4" w:rsidRDefault="00CF7DF1" w:rsidP="00CF7DF1">
      <w:pPr>
        <w:rPr>
          <w:rFonts w:cs="Arial"/>
        </w:rPr>
      </w:pPr>
    </w:p>
    <w:p w14:paraId="08F5CCCA" w14:textId="2ACA43C0" w:rsidR="00CF7DF1" w:rsidRPr="00D200F4" w:rsidRDefault="00CF7DF1" w:rsidP="00581401">
      <w:pPr>
        <w:numPr>
          <w:ilvl w:val="0"/>
          <w:numId w:val="25"/>
        </w:numPr>
        <w:spacing w:after="0" w:line="240" w:lineRule="auto"/>
        <w:rPr>
          <w:rFonts w:cs="Arial"/>
          <w:lang w:eastAsia="sl-SI"/>
        </w:rPr>
      </w:pPr>
      <w:r w:rsidRPr="00D200F4">
        <w:rPr>
          <w:rFonts w:cs="Arial"/>
          <w:lang w:eastAsia="sl-SI"/>
        </w:rPr>
        <w:t>Gospodarski subjekt je uvrščen v evidenco poslovnih subjektov iz 35. člena Zakona o integriteti in preprečevanju korupcije (Uradni list RS, št. 69/11-UPB2) in mu je na podlagi tega člena prepovedano poslovanje z naročnikom.</w:t>
      </w:r>
    </w:p>
    <w:p w14:paraId="58BE0EA3" w14:textId="77777777" w:rsidR="00CF7DF1" w:rsidRPr="00D200F4" w:rsidRDefault="00CF7DF1" w:rsidP="00CF7DF1">
      <w:pPr>
        <w:ind w:left="510"/>
        <w:rPr>
          <w:rFonts w:cs="Arial"/>
          <w:lang w:eastAsia="sl-SI"/>
        </w:rPr>
      </w:pPr>
    </w:p>
    <w:p w14:paraId="0E447855" w14:textId="77777777" w:rsidR="00CF7DF1" w:rsidRPr="00D200F4" w:rsidRDefault="00CF7DF1" w:rsidP="00CF7DF1">
      <w:pPr>
        <w:rPr>
          <w:rFonts w:cs="Arial"/>
        </w:rPr>
      </w:pPr>
    </w:p>
    <w:p w14:paraId="73C904AE" w14:textId="77777777" w:rsidR="00CF7DF1" w:rsidRPr="00D200F4" w:rsidRDefault="00CF7DF1" w:rsidP="00CF7DF1">
      <w:pPr>
        <w:rPr>
          <w:rFonts w:cs="Arial"/>
          <w:lang w:eastAsia="sl-SI"/>
        </w:rPr>
      </w:pPr>
      <w:r w:rsidRPr="00D200F4">
        <w:rPr>
          <w:rFonts w:cs="Arial"/>
          <w:lang w:eastAsia="sl-SI"/>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razpisne dokumentacije.</w:t>
      </w:r>
    </w:p>
    <w:p w14:paraId="01C58312" w14:textId="77777777" w:rsidR="00CF7DF1" w:rsidRPr="00D200F4" w:rsidRDefault="00CF7DF1" w:rsidP="00CF7DF1">
      <w:pPr>
        <w:rPr>
          <w:rFonts w:cs="Arial"/>
          <w:lang w:eastAsia="sl-SI"/>
        </w:rPr>
      </w:pPr>
    </w:p>
    <w:p w14:paraId="114206C2" w14:textId="77777777" w:rsidR="00CF7DF1" w:rsidRPr="00D200F4" w:rsidRDefault="00CF7DF1" w:rsidP="00CF7DF1">
      <w:pPr>
        <w:rPr>
          <w:rFonts w:cs="Arial"/>
          <w:lang w:eastAsia="sl-SI"/>
        </w:rPr>
      </w:pPr>
      <w:r w:rsidRPr="00D200F4">
        <w:rPr>
          <w:rFonts w:cs="Arial"/>
          <w:lang w:eastAsia="sl-SI"/>
        </w:rPr>
        <w:t xml:space="preserve">Naročnik bo v skladu s 35. členom ZIntPK iz postopka javnega naročanja kadar koli v postopku izključil gospodarski subjekt (ponudnika in ponudnika v skupni ponudbi) ter gospodarski subjekt – podizvajalca (v primeru da bo ta izvedel storitve, višje od 10.000,00 EUR brez DDV), če se izkaže, da je ta uvrščen v evidenco poslovnih subjektov iz 4. točke. </w:t>
      </w:r>
    </w:p>
    <w:p w14:paraId="2D0A0351" w14:textId="77777777" w:rsidR="00CF7DF1" w:rsidRPr="00D200F4" w:rsidRDefault="00CF7DF1" w:rsidP="00CF7DF1">
      <w:pPr>
        <w:rPr>
          <w:rFonts w:cs="Arial"/>
        </w:rPr>
      </w:pPr>
    </w:p>
    <w:p w14:paraId="742E05CD" w14:textId="1A5762C7" w:rsidR="00CF7DF1" w:rsidRPr="00D200F4" w:rsidRDefault="00B800E9" w:rsidP="00CF7DF1">
      <w:pPr>
        <w:rPr>
          <w:rFonts w:cs="Arial"/>
        </w:rPr>
      </w:pPr>
      <w:r w:rsidRPr="00D200F4">
        <w:rPr>
          <w:rFonts w:cs="Arial"/>
        </w:rPr>
        <w:t>Ob smiselni uporabi</w:t>
      </w:r>
      <w:r w:rsidR="00CF7DF1" w:rsidRPr="00D200F4">
        <w:rPr>
          <w:rFonts w:cs="Arial"/>
        </w:rPr>
        <w:t xml:space="preserve"> 5k člena Uredb</w:t>
      </w:r>
      <w:r w:rsidRPr="00D200F4">
        <w:rPr>
          <w:rFonts w:cs="Arial"/>
        </w:rPr>
        <w:t>e</w:t>
      </w:r>
      <w:r w:rsidR="00CF7DF1" w:rsidRPr="00D200F4">
        <w:rPr>
          <w:rFonts w:cs="Arial"/>
        </w:rPr>
        <w:t xml:space="preserve"> Sveta (EU) št. 833/2014 z dne 31. julija 2014 o omejevalnih ukrepih zaradi delovanja Rusije, ki povzroča destabilizacijo razmer v Ukrajini (UL L št. 229 z dne 31. 7. 2014, str. 1), zadnjič spremenjena z Uredbe Sveta (EU) 2024/745 z dne 23. februarja 2024 o spremembi Uredbe (EU) št. 833/2014 o omejevalnih ukrepih zaradi delovanja Rusije, ki povzroča destabilizacijo razmer v Ukrajini (UL L št. 2024/745 z dne 23.2.2024) je v predmetnem javnem naročilu obvezni razlog za izključitev, če naročnik pri preverjanju ugotovi, da je ponudnik:</w:t>
      </w:r>
    </w:p>
    <w:p w14:paraId="24A17F56" w14:textId="77777777" w:rsidR="00CF7DF1" w:rsidRPr="00D200F4" w:rsidRDefault="00CF7DF1" w:rsidP="00CF7DF1">
      <w:pPr>
        <w:rPr>
          <w:rFonts w:cs="Arial"/>
        </w:rPr>
      </w:pPr>
      <w:r w:rsidRPr="00D200F4">
        <w:rPr>
          <w:rFonts w:cs="Arial"/>
        </w:rPr>
        <w:t xml:space="preserve">– ruski državljan ali fizična ali pravna oseba, subjekt ali organ s sedežem v Rusiji, </w:t>
      </w:r>
    </w:p>
    <w:p w14:paraId="629ED571" w14:textId="77777777" w:rsidR="00CF7DF1" w:rsidRPr="00D200F4" w:rsidRDefault="00CF7DF1" w:rsidP="00CF7DF1">
      <w:pPr>
        <w:rPr>
          <w:rFonts w:cs="Arial"/>
        </w:rPr>
      </w:pPr>
      <w:r w:rsidRPr="00D200F4">
        <w:rPr>
          <w:rFonts w:cs="Arial"/>
        </w:rPr>
        <w:t>– pravna oseba, subjekt ali organ, katerih več kot 50-odstotni delež je v neposredni ali posredni lasti subjekta iz prejšnje alineje, ali</w:t>
      </w:r>
    </w:p>
    <w:p w14:paraId="026F29AB" w14:textId="77777777" w:rsidR="00CF7DF1" w:rsidRPr="00D200F4" w:rsidRDefault="00CF7DF1" w:rsidP="00CF7DF1">
      <w:pPr>
        <w:rPr>
          <w:rFonts w:cs="Arial"/>
        </w:rPr>
      </w:pPr>
      <w:r w:rsidRPr="00D200F4">
        <w:rPr>
          <w:rFonts w:cs="Arial"/>
        </w:rPr>
        <w:t xml:space="preserve">– fizična ali pravna oseba, subjekt ali organ, ki deluje v imenu ali po navodilih subjektov iz prejšnjih dveh alinej. </w:t>
      </w:r>
    </w:p>
    <w:p w14:paraId="7D9E41E2" w14:textId="77777777" w:rsidR="00CF7DF1" w:rsidRPr="00D200F4" w:rsidRDefault="00CF7DF1" w:rsidP="00CF7DF1">
      <w:pPr>
        <w:rPr>
          <w:rFonts w:cs="Arial"/>
        </w:rPr>
      </w:pPr>
    </w:p>
    <w:p w14:paraId="3B528738" w14:textId="77777777" w:rsidR="00CF7DF1" w:rsidRPr="00D200F4" w:rsidRDefault="00CF7DF1" w:rsidP="00CF7DF1">
      <w:pPr>
        <w:rPr>
          <w:rFonts w:cs="Arial"/>
        </w:rPr>
      </w:pPr>
      <w:r w:rsidRPr="00D200F4">
        <w:rPr>
          <w:rFonts w:cs="Arial"/>
        </w:rPr>
        <w:t>Enako velja za podizvajalca ali subjekt, na katerega zmogljivosti se sklicuje ponudnik, če predstavlja več kot 10 % vrednosti naročila.</w:t>
      </w:r>
    </w:p>
    <w:p w14:paraId="681A5385" w14:textId="77777777" w:rsidR="00CF7DF1" w:rsidRPr="00D200F4" w:rsidRDefault="00CF7DF1" w:rsidP="00CF7DF1">
      <w:pPr>
        <w:rPr>
          <w:rFonts w:cs="Arial"/>
        </w:rPr>
      </w:pPr>
    </w:p>
    <w:p w14:paraId="55030FE6" w14:textId="77777777" w:rsidR="00CF7DF1" w:rsidRPr="00D200F4" w:rsidRDefault="00CF7DF1" w:rsidP="00CF7DF1">
      <w:pPr>
        <w:rPr>
          <w:rFonts w:cs="Arial"/>
        </w:rPr>
      </w:pPr>
      <w:r w:rsidRPr="00D200F4">
        <w:rPr>
          <w:rFonts w:cs="Arial"/>
        </w:rPr>
        <w:t>Kadar ima ponudnik sedež v drugi državi, mora v ponudbi, v Obrazcu št. 1 (Podatki o ponudniku/soponudniku), navesti svojega pooblaščenca(-ko) za vročitve, v skladu z določbami ZUP.</w:t>
      </w:r>
    </w:p>
    <w:p w14:paraId="7185CAAF" w14:textId="77777777" w:rsidR="00CF7DF1" w:rsidRPr="00D200F4" w:rsidRDefault="00CF7DF1" w:rsidP="00CF7DF1">
      <w:pPr>
        <w:tabs>
          <w:tab w:val="left" w:pos="-1094"/>
          <w:tab w:val="left" w:pos="-720"/>
          <w:tab w:val="left" w:pos="0"/>
        </w:tabs>
        <w:rPr>
          <w:rFonts w:cs="Arial"/>
          <w:b/>
        </w:rPr>
      </w:pPr>
    </w:p>
    <w:p w14:paraId="34BD9D80" w14:textId="77777777" w:rsidR="00CF7DF1" w:rsidRPr="00D200F4" w:rsidRDefault="00CF7DF1" w:rsidP="00CF7DF1">
      <w:pPr>
        <w:tabs>
          <w:tab w:val="left" w:pos="-1094"/>
          <w:tab w:val="left" w:pos="-720"/>
          <w:tab w:val="left" w:pos="0"/>
        </w:tabs>
        <w:rPr>
          <w:rFonts w:cs="Arial"/>
          <w:b/>
        </w:rPr>
      </w:pPr>
    </w:p>
    <w:p w14:paraId="69501023" w14:textId="77777777" w:rsidR="00CF7DF1" w:rsidRPr="00D200F4" w:rsidRDefault="00CF7DF1" w:rsidP="00CF7DF1">
      <w:pPr>
        <w:tabs>
          <w:tab w:val="left" w:pos="-1094"/>
          <w:tab w:val="left" w:pos="-720"/>
          <w:tab w:val="left" w:pos="0"/>
        </w:tabs>
        <w:rPr>
          <w:rFonts w:cs="Arial"/>
          <w:b/>
        </w:rPr>
      </w:pPr>
      <w:r w:rsidRPr="00D200F4">
        <w:rPr>
          <w:rFonts w:cs="Arial"/>
          <w:b/>
        </w:rPr>
        <w:lastRenderedPageBreak/>
        <w:t>6.2 Pogoji za sodelovanje:</w:t>
      </w:r>
    </w:p>
    <w:p w14:paraId="3F880A59" w14:textId="77777777" w:rsidR="00CF7DF1" w:rsidRPr="00D200F4" w:rsidRDefault="00CF7DF1" w:rsidP="00CF7DF1">
      <w:pPr>
        <w:tabs>
          <w:tab w:val="left" w:pos="-1094"/>
          <w:tab w:val="left" w:pos="-720"/>
          <w:tab w:val="left" w:pos="0"/>
        </w:tabs>
        <w:rPr>
          <w:rFonts w:cs="Arial"/>
          <w:b/>
        </w:rPr>
      </w:pPr>
    </w:p>
    <w:p w14:paraId="6101C6EE" w14:textId="77777777" w:rsidR="00CF7DF1" w:rsidRPr="00D200F4" w:rsidRDefault="00CF7DF1" w:rsidP="00CF7DF1">
      <w:pPr>
        <w:tabs>
          <w:tab w:val="left" w:pos="-1094"/>
          <w:tab w:val="left" w:pos="-720"/>
          <w:tab w:val="left" w:pos="0"/>
        </w:tabs>
        <w:rPr>
          <w:rFonts w:cs="Arial"/>
          <w:b/>
        </w:rPr>
      </w:pPr>
      <w:r w:rsidRPr="00D200F4">
        <w:rPr>
          <w:rFonts w:cs="Arial"/>
          <w:b/>
        </w:rPr>
        <w:t>6.2.1 Ustreznost za opravljanje poklicne dejavnosti</w:t>
      </w:r>
    </w:p>
    <w:p w14:paraId="1C39870F" w14:textId="77777777" w:rsidR="00CF7DF1" w:rsidRPr="00D200F4" w:rsidRDefault="00CF7DF1" w:rsidP="00CF7DF1">
      <w:pPr>
        <w:tabs>
          <w:tab w:val="left" w:pos="-1094"/>
          <w:tab w:val="left" w:pos="-720"/>
          <w:tab w:val="left" w:pos="0"/>
        </w:tabs>
        <w:rPr>
          <w:rFonts w:cs="Arial"/>
        </w:rPr>
      </w:pPr>
    </w:p>
    <w:p w14:paraId="65FF01D2" w14:textId="29E7E8E3" w:rsidR="00CF7DF1" w:rsidRPr="00D200F4" w:rsidRDefault="00CF7DF1" w:rsidP="00CF7DF1">
      <w:pPr>
        <w:keepNext/>
        <w:suppressAutoHyphens/>
        <w:rPr>
          <w:rFonts w:cs="Arial"/>
        </w:rPr>
      </w:pPr>
      <w:r w:rsidRPr="00D200F4">
        <w:rPr>
          <w:rFonts w:cs="Arial"/>
        </w:rPr>
        <w:t xml:space="preserve">Ponudnik mora biti vpisan v enega od poklicnih ali poslovnih registrov, ki se vodijo v državi, v kateri ima gospodarski subjekt sedež. Seznam poklicnih ali poslovnih registrov v državah članicah Evropske unije določa Priloga XI Direktive 2014/24/EU. </w:t>
      </w:r>
    </w:p>
    <w:p w14:paraId="02F5B80C" w14:textId="77777777" w:rsidR="00CF7DF1" w:rsidRPr="00D200F4" w:rsidRDefault="00CF7DF1" w:rsidP="00CF7DF1">
      <w:pPr>
        <w:rPr>
          <w:rFonts w:cs="Arial"/>
        </w:rPr>
      </w:pPr>
    </w:p>
    <w:p w14:paraId="27A26746" w14:textId="77777777" w:rsidR="00CF7DF1" w:rsidRPr="00D200F4" w:rsidRDefault="00CF7DF1" w:rsidP="00CF7DF1">
      <w:pPr>
        <w:rPr>
          <w:rFonts w:cs="Arial"/>
        </w:rPr>
      </w:pPr>
      <w:r w:rsidRPr="00D200F4">
        <w:rPr>
          <w:rFonts w:cs="Arial"/>
        </w:rPr>
        <w:t>V primeru skupne ponudbe lahko ponudniki ta pogoj izpolnijo kumulativno.</w:t>
      </w:r>
    </w:p>
    <w:p w14:paraId="1C60A3C7" w14:textId="77777777" w:rsidR="00CF7DF1" w:rsidRPr="00D200F4" w:rsidRDefault="00CF7DF1" w:rsidP="00CF7DF1">
      <w:pPr>
        <w:rPr>
          <w:rFonts w:cs="Arial"/>
        </w:rPr>
      </w:pPr>
    </w:p>
    <w:p w14:paraId="4277CE61" w14:textId="77777777" w:rsidR="00CF7DF1" w:rsidRPr="00D200F4" w:rsidRDefault="00CF7DF1" w:rsidP="00CF7DF1">
      <w:pPr>
        <w:rPr>
          <w:rFonts w:cs="Arial"/>
        </w:rPr>
      </w:pPr>
      <w:r w:rsidRPr="00D200F4">
        <w:rPr>
          <w:rFonts w:cs="Arial"/>
        </w:rPr>
        <w:t xml:space="preserve">DOKAZILA: </w:t>
      </w:r>
    </w:p>
    <w:p w14:paraId="093524DA" w14:textId="77777777" w:rsidR="00CF7DF1" w:rsidRPr="00D200F4" w:rsidRDefault="00CF7DF1" w:rsidP="00CF7DF1">
      <w:pPr>
        <w:ind w:left="1800" w:hanging="1800"/>
        <w:rPr>
          <w:rFonts w:cs="Arial"/>
        </w:rPr>
      </w:pPr>
      <w:r w:rsidRPr="00D200F4">
        <w:rPr>
          <w:rFonts w:cs="Arial"/>
        </w:rPr>
        <w:t>Obrazec št. 3 – Izjava ponudnika/soponudnika o izpolnjevanju in sprejemu pogojev iz razpisne dokumentacije (dana pod materialno in kazensko odgovornostjo), ki je sestavni del te razpisne dokumentacije.</w:t>
      </w:r>
    </w:p>
    <w:p w14:paraId="56D368DB" w14:textId="77777777" w:rsidR="00CF7DF1" w:rsidRPr="00D200F4" w:rsidRDefault="00CF7DF1" w:rsidP="00CF7DF1">
      <w:pPr>
        <w:ind w:left="1800" w:hanging="1800"/>
        <w:rPr>
          <w:rFonts w:cs="Arial"/>
        </w:rPr>
      </w:pPr>
    </w:p>
    <w:p w14:paraId="24E53E18" w14:textId="53A255E2" w:rsidR="00325103" w:rsidRPr="00D200F4" w:rsidRDefault="00CF7DF1" w:rsidP="00286C97">
      <w:pPr>
        <w:ind w:left="1800" w:hanging="1800"/>
        <w:rPr>
          <w:rFonts w:cs="Arial"/>
        </w:rPr>
      </w:pPr>
      <w:r w:rsidRPr="00D200F4">
        <w:rPr>
          <w:rFonts w:cs="Arial"/>
        </w:rPr>
        <w:t>Obrazec št. 3/a – Izjava podizvajalca o izpolnjevanju in sprejemanju pogojev iz razpisne dokumentacije (če ponudnik nastopa s podizvajalci; ponudnik mora predložiti obrazec za vsakega podizvajalca posebej).</w:t>
      </w:r>
    </w:p>
    <w:p w14:paraId="7D49EBC7" w14:textId="77777777" w:rsidR="00CF7DF1" w:rsidRPr="00D200F4" w:rsidRDefault="00CF7DF1" w:rsidP="00CF7DF1">
      <w:pPr>
        <w:rPr>
          <w:rFonts w:cs="Arial"/>
        </w:rPr>
      </w:pPr>
    </w:p>
    <w:p w14:paraId="17E73180" w14:textId="65C92F7B" w:rsidR="00CF7DF1" w:rsidRPr="00D200F4" w:rsidRDefault="00CF7DF1" w:rsidP="00C309E8">
      <w:pPr>
        <w:pStyle w:val="Odstavekseznama"/>
        <w:numPr>
          <w:ilvl w:val="1"/>
          <w:numId w:val="85"/>
        </w:numPr>
        <w:tabs>
          <w:tab w:val="left" w:pos="-1094"/>
          <w:tab w:val="left" w:pos="-720"/>
          <w:tab w:val="left" w:pos="0"/>
        </w:tabs>
        <w:rPr>
          <w:rFonts w:ascii="Arial" w:hAnsi="Arial" w:cs="Arial"/>
          <w:b/>
        </w:rPr>
      </w:pPr>
      <w:r w:rsidRPr="00D200F4">
        <w:rPr>
          <w:rFonts w:ascii="Arial" w:eastAsiaTheme="minorHAnsi" w:hAnsi="Arial" w:cs="Arial"/>
          <w:b/>
        </w:rPr>
        <w:t>Ekonomska in finančna ter tehnična in kadrovska sposobnost ponudnikov:</w:t>
      </w:r>
      <w:r w:rsidRPr="00D200F4">
        <w:rPr>
          <w:rFonts w:ascii="Arial" w:hAnsi="Arial" w:cs="Arial"/>
          <w:b/>
        </w:rPr>
        <w:t xml:space="preserve"> </w:t>
      </w:r>
    </w:p>
    <w:p w14:paraId="1B62A6E3" w14:textId="77777777" w:rsidR="00CF7DF1" w:rsidRPr="00D200F4" w:rsidRDefault="00CF7DF1" w:rsidP="00CF7DF1">
      <w:pPr>
        <w:tabs>
          <w:tab w:val="left" w:pos="1985"/>
        </w:tabs>
        <w:rPr>
          <w:rFonts w:cs="Arial"/>
          <w:b/>
        </w:rPr>
      </w:pPr>
    </w:p>
    <w:p w14:paraId="195EA768" w14:textId="50E35823" w:rsidR="00467284" w:rsidRPr="00D200F4" w:rsidRDefault="00CF7DF1" w:rsidP="00DE5FA8">
      <w:pPr>
        <w:rPr>
          <w:rFonts w:cs="Arial"/>
          <w:b/>
          <w:i/>
          <w:u w:val="single"/>
        </w:rPr>
      </w:pPr>
      <w:r w:rsidRPr="00D200F4">
        <w:rPr>
          <w:rFonts w:cs="Arial"/>
          <w:b/>
        </w:rPr>
        <w:t xml:space="preserve">6.3.1 </w:t>
      </w:r>
      <w:r w:rsidRPr="00D200F4">
        <w:rPr>
          <w:rFonts w:cs="Arial"/>
          <w:b/>
          <w:i/>
          <w:u w:val="single"/>
        </w:rPr>
        <w:t>Ekonomska in finančna sposobnost:</w:t>
      </w:r>
    </w:p>
    <w:p w14:paraId="1AB86D02" w14:textId="77777777" w:rsidR="005965AA" w:rsidRPr="00D200F4" w:rsidRDefault="00CF7DF1" w:rsidP="00581401">
      <w:pPr>
        <w:pStyle w:val="Odstavekseznama"/>
        <w:numPr>
          <w:ilvl w:val="0"/>
          <w:numId w:val="32"/>
        </w:numPr>
        <w:suppressAutoHyphens/>
        <w:spacing w:after="0" w:line="240" w:lineRule="auto"/>
        <w:rPr>
          <w:rFonts w:ascii="Arial" w:hAnsi="Arial" w:cs="Arial"/>
        </w:rPr>
      </w:pPr>
      <w:r w:rsidRPr="00D200F4">
        <w:rPr>
          <w:rFonts w:ascii="Arial" w:hAnsi="Arial" w:cs="Arial"/>
        </w:rPr>
        <w:t>Nobeden od ponudnikovih/soponudnikovih odprtih transakcijskih računov v zadnjih 6 mesecih pred rokom za oddajo ponudb ni bil blokiran</w:t>
      </w:r>
      <w:r w:rsidR="005965AA" w:rsidRPr="00D200F4">
        <w:rPr>
          <w:rFonts w:ascii="Arial" w:hAnsi="Arial" w:cs="Arial"/>
        </w:rPr>
        <w:t>,</w:t>
      </w:r>
    </w:p>
    <w:p w14:paraId="30B0E2F3" w14:textId="660EDAD6" w:rsidR="00CF7DF1" w:rsidRPr="00D200F4" w:rsidRDefault="00855DB3" w:rsidP="00581401">
      <w:pPr>
        <w:pStyle w:val="Odstavekseznama"/>
        <w:numPr>
          <w:ilvl w:val="0"/>
          <w:numId w:val="32"/>
        </w:numPr>
        <w:suppressAutoHyphens/>
        <w:spacing w:after="0" w:line="240" w:lineRule="auto"/>
        <w:rPr>
          <w:rFonts w:ascii="Arial" w:hAnsi="Arial" w:cs="Arial"/>
        </w:rPr>
      </w:pPr>
      <w:r w:rsidRPr="00D200F4">
        <w:rPr>
          <w:rFonts w:ascii="Arial" w:hAnsi="Arial" w:cs="Arial"/>
        </w:rPr>
        <w:t>Najnižji</w:t>
      </w:r>
      <w:r w:rsidR="005965AA" w:rsidRPr="00D200F4">
        <w:rPr>
          <w:rFonts w:ascii="Arial" w:hAnsi="Arial" w:cs="Arial"/>
        </w:rPr>
        <w:t xml:space="preserve"> letni promet gospodarskega subjekta, v zadnjih treh (3) poslovnih letih znaša najmanj </w:t>
      </w:r>
      <w:r w:rsidR="00E82EDF">
        <w:rPr>
          <w:rFonts w:ascii="Arial" w:hAnsi="Arial" w:cs="Arial"/>
        </w:rPr>
        <w:t>1</w:t>
      </w:r>
      <w:r w:rsidR="005965AA" w:rsidRPr="00D200F4">
        <w:rPr>
          <w:rFonts w:ascii="Arial" w:hAnsi="Arial" w:cs="Arial"/>
        </w:rPr>
        <w:t>00.000,00</w:t>
      </w:r>
      <w:r w:rsidR="005965AA" w:rsidRPr="00D200F4">
        <w:rPr>
          <w:rFonts w:ascii="Arial" w:hAnsi="Arial" w:cs="Arial"/>
        </w:rPr>
        <w:t> </w:t>
      </w:r>
      <w:r w:rsidR="005965AA" w:rsidRPr="00D200F4">
        <w:rPr>
          <w:rFonts w:ascii="Arial" w:hAnsi="Arial" w:cs="Arial"/>
        </w:rPr>
        <w:t>EUR</w:t>
      </w:r>
      <w:r w:rsidR="00467284" w:rsidRPr="00D200F4">
        <w:rPr>
          <w:rFonts w:ascii="Arial" w:hAnsi="Arial" w:cs="Arial"/>
        </w:rPr>
        <w:t xml:space="preserve"> na leto</w:t>
      </w:r>
      <w:r w:rsidR="005965AA" w:rsidRPr="00D200F4">
        <w:rPr>
          <w:rFonts w:ascii="Arial" w:hAnsi="Arial" w:cs="Arial"/>
        </w:rPr>
        <w:t>.</w:t>
      </w:r>
    </w:p>
    <w:p w14:paraId="130842D8" w14:textId="77777777" w:rsidR="005965AA" w:rsidRPr="00D200F4" w:rsidRDefault="005965AA" w:rsidP="005965AA">
      <w:pPr>
        <w:pStyle w:val="Odstavekseznama"/>
        <w:suppressAutoHyphens/>
        <w:spacing w:after="0" w:line="240" w:lineRule="auto"/>
        <w:rPr>
          <w:rFonts w:ascii="Arial" w:hAnsi="Arial" w:cs="Arial"/>
        </w:rPr>
      </w:pPr>
    </w:p>
    <w:p w14:paraId="0CFF508F" w14:textId="77777777" w:rsidR="00CF7DF1" w:rsidRPr="00D200F4" w:rsidRDefault="00CF7DF1" w:rsidP="00CF7DF1">
      <w:pPr>
        <w:tabs>
          <w:tab w:val="left" w:pos="4940"/>
        </w:tabs>
        <w:ind w:left="1800" w:hanging="1800"/>
        <w:rPr>
          <w:rFonts w:cs="Arial"/>
          <w:b/>
          <w:i/>
        </w:rPr>
      </w:pPr>
      <w:r w:rsidRPr="00D200F4">
        <w:rPr>
          <w:rFonts w:cs="Arial"/>
        </w:rPr>
        <w:t>DOKAZILO:</w:t>
      </w:r>
      <w:r w:rsidRPr="00D200F4">
        <w:rPr>
          <w:rFonts w:cs="Arial"/>
          <w:b/>
          <w:i/>
        </w:rPr>
        <w:t xml:space="preserve"> </w:t>
      </w:r>
    </w:p>
    <w:p w14:paraId="39C22DFB" w14:textId="3EF91024" w:rsidR="00CF7DF1" w:rsidRPr="00D200F4" w:rsidRDefault="00CF7DF1" w:rsidP="005965AA">
      <w:pPr>
        <w:ind w:left="1800" w:hanging="1800"/>
        <w:rPr>
          <w:rFonts w:cs="Arial"/>
        </w:rPr>
      </w:pPr>
      <w:r w:rsidRPr="00D200F4">
        <w:rPr>
          <w:rFonts w:cs="Arial"/>
        </w:rPr>
        <w:t>Obrazec št. 3 – Izjava ponudnika/soponudnika o izpolnjevanju in sprejemu pogojev iz razpisne dokumentacije (dana pod materialno in kazensko odgovornostjo), ki je sestavni del te razpisne dokumentacije</w:t>
      </w:r>
    </w:p>
    <w:p w14:paraId="6825C1C2" w14:textId="5E7DBFD3" w:rsidR="005965AA" w:rsidRPr="00D200F4" w:rsidRDefault="005965AA" w:rsidP="005965AA">
      <w:pPr>
        <w:suppressAutoHyphens/>
        <w:rPr>
          <w:rFonts w:cs="Arial"/>
        </w:rPr>
      </w:pPr>
      <w:r w:rsidRPr="00D200F4">
        <w:rPr>
          <w:rFonts w:cs="Arial"/>
        </w:rPr>
        <w:t>Izpis iz ajpesa glede letnega prometa v letih 202</w:t>
      </w:r>
      <w:r w:rsidR="007E6458" w:rsidRPr="00D200F4">
        <w:rPr>
          <w:rFonts w:cs="Arial"/>
        </w:rPr>
        <w:t>2</w:t>
      </w:r>
      <w:r w:rsidRPr="00D200F4">
        <w:rPr>
          <w:rFonts w:cs="Arial"/>
        </w:rPr>
        <w:t>, 202</w:t>
      </w:r>
      <w:r w:rsidR="007E6458" w:rsidRPr="00D200F4">
        <w:rPr>
          <w:rFonts w:cs="Arial"/>
        </w:rPr>
        <w:t>3</w:t>
      </w:r>
      <w:r w:rsidRPr="00D200F4">
        <w:rPr>
          <w:rFonts w:cs="Arial"/>
        </w:rPr>
        <w:t xml:space="preserve"> in 202</w:t>
      </w:r>
      <w:r w:rsidR="007E6458" w:rsidRPr="00D200F4">
        <w:rPr>
          <w:rFonts w:cs="Arial"/>
        </w:rPr>
        <w:t>4</w:t>
      </w:r>
      <w:r w:rsidRPr="00D200F4">
        <w:rPr>
          <w:rFonts w:cs="Arial"/>
        </w:rPr>
        <w:t xml:space="preserve"> ali drugi uradni izpis glede letnega prometa v letih 202</w:t>
      </w:r>
      <w:r w:rsidR="007E6458" w:rsidRPr="00D200F4">
        <w:rPr>
          <w:rFonts w:cs="Arial"/>
        </w:rPr>
        <w:t>2</w:t>
      </w:r>
      <w:r w:rsidRPr="00D200F4">
        <w:rPr>
          <w:rFonts w:cs="Arial"/>
        </w:rPr>
        <w:t>, 202</w:t>
      </w:r>
      <w:r w:rsidR="007E6458" w:rsidRPr="00D200F4">
        <w:rPr>
          <w:rFonts w:cs="Arial"/>
        </w:rPr>
        <w:t>3</w:t>
      </w:r>
      <w:r w:rsidRPr="00D200F4">
        <w:rPr>
          <w:rFonts w:cs="Arial"/>
        </w:rPr>
        <w:t xml:space="preserve"> in 202</w:t>
      </w:r>
      <w:r w:rsidR="007E6458" w:rsidRPr="00D200F4">
        <w:rPr>
          <w:rFonts w:cs="Arial"/>
        </w:rPr>
        <w:t>4</w:t>
      </w:r>
      <w:r w:rsidRPr="00D200F4">
        <w:rPr>
          <w:rFonts w:cs="Arial"/>
        </w:rPr>
        <w:t xml:space="preserve">.  </w:t>
      </w:r>
    </w:p>
    <w:p w14:paraId="696ABA37" w14:textId="77777777" w:rsidR="00CF7DF1" w:rsidRPr="00D200F4" w:rsidRDefault="00CF7DF1" w:rsidP="00CF7DF1">
      <w:pPr>
        <w:rPr>
          <w:rFonts w:cs="Arial"/>
          <w:b/>
        </w:rPr>
      </w:pPr>
    </w:p>
    <w:p w14:paraId="3E76CD7C" w14:textId="77777777" w:rsidR="00CF7DF1" w:rsidRPr="00D200F4" w:rsidRDefault="00CF7DF1" w:rsidP="00CF7DF1">
      <w:pPr>
        <w:rPr>
          <w:rFonts w:cs="Arial"/>
          <w:b/>
        </w:rPr>
      </w:pPr>
    </w:p>
    <w:p w14:paraId="6EB5F166" w14:textId="77777777" w:rsidR="00CF7DF1" w:rsidRPr="00D200F4" w:rsidRDefault="00CF7DF1" w:rsidP="00CF7DF1">
      <w:pPr>
        <w:rPr>
          <w:rFonts w:cs="Arial"/>
          <w:b/>
        </w:rPr>
      </w:pPr>
      <w:r w:rsidRPr="00D200F4">
        <w:rPr>
          <w:rFonts w:cs="Arial"/>
          <w:b/>
        </w:rPr>
        <w:t xml:space="preserve">6.3.2 </w:t>
      </w:r>
      <w:r w:rsidRPr="00D200F4">
        <w:rPr>
          <w:rFonts w:cs="Arial"/>
          <w:b/>
          <w:i/>
          <w:u w:val="single"/>
        </w:rPr>
        <w:t>Tehnična in kadrovska sposobnost:</w:t>
      </w:r>
    </w:p>
    <w:p w14:paraId="54FAD0B6" w14:textId="1DB1CA32" w:rsidR="00CF7DF1" w:rsidRPr="00D200F4" w:rsidRDefault="009F5294" w:rsidP="009F5294">
      <w:pPr>
        <w:pStyle w:val="datumtevilka"/>
        <w:rPr>
          <w:rFonts w:eastAsiaTheme="minorHAnsi" w:cs="Arial"/>
          <w:sz w:val="22"/>
          <w:szCs w:val="22"/>
          <w:lang w:eastAsia="en-US"/>
        </w:rPr>
      </w:pPr>
      <w:r w:rsidRPr="00D200F4">
        <w:rPr>
          <w:rFonts w:eastAsiaTheme="minorHAnsi" w:cs="Arial"/>
          <w:sz w:val="22"/>
          <w:szCs w:val="22"/>
          <w:lang w:eastAsia="en-US"/>
        </w:rPr>
        <w:lastRenderedPageBreak/>
        <w:t xml:space="preserve"> </w:t>
      </w:r>
    </w:p>
    <w:p w14:paraId="3B91EAF1" w14:textId="77777777" w:rsidR="009F5294" w:rsidRPr="00D200F4" w:rsidRDefault="009F5294" w:rsidP="00BC11E0">
      <w:pPr>
        <w:pStyle w:val="datumtevilka"/>
        <w:rPr>
          <w:rFonts w:cs="Arial"/>
        </w:rPr>
      </w:pPr>
    </w:p>
    <w:p w14:paraId="3525BD4B" w14:textId="77777777" w:rsidR="00CF7DF1" w:rsidRPr="00D200F4" w:rsidRDefault="00CF7DF1" w:rsidP="00CF7DF1">
      <w:pPr>
        <w:suppressAutoHyphens/>
        <w:rPr>
          <w:rFonts w:cs="Arial"/>
          <w:b/>
          <w:i/>
          <w:u w:val="single"/>
        </w:rPr>
      </w:pPr>
      <w:r w:rsidRPr="00D200F4">
        <w:rPr>
          <w:rFonts w:cs="Arial"/>
          <w:b/>
          <w:i/>
          <w:u w:val="single"/>
        </w:rPr>
        <w:t>6.3.2.1 Tehnična sposobnost</w:t>
      </w:r>
    </w:p>
    <w:p w14:paraId="19A1D807" w14:textId="77777777" w:rsidR="00E82EDF" w:rsidRDefault="00E82EDF" w:rsidP="00E82EDF">
      <w:pPr>
        <w:suppressAutoHyphens/>
        <w:rPr>
          <w:rFonts w:cs="Arial"/>
          <w:bCs/>
          <w:iCs/>
        </w:rPr>
      </w:pPr>
    </w:p>
    <w:p w14:paraId="70E94C9F" w14:textId="77777777" w:rsidR="00E82EDF" w:rsidRPr="00BC11E0" w:rsidRDefault="00E82EDF" w:rsidP="00E82EDF">
      <w:pPr>
        <w:suppressAutoHyphens/>
        <w:rPr>
          <w:rFonts w:cs="Arial"/>
          <w:bCs/>
          <w:iCs/>
        </w:rPr>
      </w:pPr>
      <w:r w:rsidRPr="00BC11E0">
        <w:rPr>
          <w:rFonts w:cs="Arial"/>
          <w:bCs/>
          <w:iCs/>
        </w:rPr>
        <w:t xml:space="preserve">1) Referenca </w:t>
      </w:r>
      <w:r>
        <w:rPr>
          <w:rFonts w:cs="Arial"/>
          <w:bCs/>
          <w:iCs/>
        </w:rPr>
        <w:t>glede razvoja spletnih aplikacij</w:t>
      </w:r>
    </w:p>
    <w:p w14:paraId="412D65ED" w14:textId="7808A0B1" w:rsidR="00E82EDF" w:rsidRDefault="00E82EDF" w:rsidP="00E82EDF">
      <w:pPr>
        <w:shd w:val="clear" w:color="auto" w:fill="FFFFFF"/>
        <w:rPr>
          <w:rFonts w:cs="Arial"/>
          <w:bCs/>
          <w:iCs/>
        </w:rPr>
      </w:pPr>
      <w:r w:rsidRPr="00BC11E0">
        <w:rPr>
          <w:rFonts w:cs="Arial"/>
          <w:bCs/>
          <w:iCs/>
        </w:rPr>
        <w:t xml:space="preserve">Ponudnik je v zadnjih petih letih, šteto od dneva objave obvestila o tem naročilu na portalu javnih naročil, </w:t>
      </w:r>
      <w:r w:rsidR="00AD263E">
        <w:rPr>
          <w:rFonts w:cs="Arial"/>
          <w:bCs/>
          <w:iCs/>
        </w:rPr>
        <w:t>skladno s pogodbo</w:t>
      </w:r>
      <w:r w:rsidRPr="00BC11E0">
        <w:rPr>
          <w:rFonts w:cs="Arial"/>
          <w:bCs/>
          <w:iCs/>
        </w:rPr>
        <w:t xml:space="preserve"> izvedel vsaj en projekt, ki je zajemal </w:t>
      </w:r>
      <w:r>
        <w:rPr>
          <w:rFonts w:cs="Arial"/>
          <w:bCs/>
          <w:iCs/>
        </w:rPr>
        <w:t>razvoj spletne aplikacije v vrednosti najmanj 5</w:t>
      </w:r>
      <w:r w:rsidRPr="00BC11E0">
        <w:rPr>
          <w:rFonts w:cs="Arial"/>
          <w:bCs/>
          <w:iCs/>
        </w:rPr>
        <w:t>0.000 EUR brez DDV</w:t>
      </w:r>
      <w:r>
        <w:rPr>
          <w:rFonts w:cs="Arial"/>
          <w:bCs/>
          <w:iCs/>
        </w:rPr>
        <w:t>, ki zadosti naslednjim pogojem:</w:t>
      </w:r>
    </w:p>
    <w:p w14:paraId="05ABF9D0" w14:textId="77777777" w:rsidR="00E82EDF" w:rsidRPr="004A6402" w:rsidRDefault="00E82EDF" w:rsidP="00E82EDF">
      <w:pPr>
        <w:pStyle w:val="Odstavekseznama"/>
        <w:numPr>
          <w:ilvl w:val="0"/>
          <w:numId w:val="131"/>
        </w:numPr>
        <w:shd w:val="clear" w:color="auto" w:fill="FFFFFF"/>
        <w:rPr>
          <w:rFonts w:ascii="Arial" w:eastAsiaTheme="minorHAnsi" w:hAnsi="Arial" w:cs="Arial"/>
          <w:bCs/>
          <w:iCs/>
        </w:rPr>
      </w:pPr>
      <w:r w:rsidRPr="004A6402">
        <w:rPr>
          <w:rFonts w:ascii="Arial" w:eastAsiaTheme="minorHAnsi" w:hAnsi="Arial" w:cs="Arial"/>
          <w:bCs/>
          <w:iCs/>
        </w:rPr>
        <w:t>vsebuje vsaj 10 prikaznih zaslonov;</w:t>
      </w:r>
    </w:p>
    <w:p w14:paraId="319B4355" w14:textId="77777777" w:rsidR="00E82EDF" w:rsidRPr="004A6402" w:rsidRDefault="00E82EDF" w:rsidP="00E82EDF">
      <w:pPr>
        <w:pStyle w:val="Odstavekseznama"/>
        <w:numPr>
          <w:ilvl w:val="0"/>
          <w:numId w:val="131"/>
        </w:numPr>
        <w:shd w:val="clear" w:color="auto" w:fill="FFFFFF"/>
        <w:rPr>
          <w:rFonts w:ascii="Arial" w:eastAsiaTheme="minorHAnsi" w:hAnsi="Arial" w:cs="Arial"/>
          <w:bCs/>
          <w:iCs/>
        </w:rPr>
      </w:pPr>
      <w:r w:rsidRPr="004A6402">
        <w:rPr>
          <w:rFonts w:ascii="Arial" w:eastAsiaTheme="minorHAnsi" w:hAnsi="Arial" w:cs="Arial"/>
          <w:bCs/>
          <w:iCs/>
        </w:rPr>
        <w:t>implementira vsaj 2 uporabniška nivoja;</w:t>
      </w:r>
    </w:p>
    <w:p w14:paraId="2C72D225" w14:textId="77777777" w:rsidR="00E82EDF" w:rsidRPr="004A6402" w:rsidRDefault="00E82EDF" w:rsidP="00E82EDF">
      <w:pPr>
        <w:pStyle w:val="Odstavekseznama"/>
        <w:numPr>
          <w:ilvl w:val="0"/>
          <w:numId w:val="131"/>
        </w:numPr>
        <w:shd w:val="clear" w:color="auto" w:fill="FFFFFF"/>
        <w:rPr>
          <w:rFonts w:ascii="Arial" w:eastAsiaTheme="minorHAnsi" w:hAnsi="Arial" w:cs="Arial"/>
          <w:bCs/>
          <w:iCs/>
        </w:rPr>
      </w:pPr>
      <w:r w:rsidRPr="004A6402">
        <w:rPr>
          <w:rFonts w:ascii="Arial" w:eastAsiaTheme="minorHAnsi" w:hAnsi="Arial" w:cs="Arial"/>
          <w:bCs/>
          <w:iCs/>
        </w:rPr>
        <w:t>vključuje uporabo pristopov (modelov) umetne inteligence.</w:t>
      </w:r>
    </w:p>
    <w:p w14:paraId="4BF4AD1B" w14:textId="77777777" w:rsidR="00E82EDF" w:rsidRPr="00B75847" w:rsidRDefault="00E82EDF" w:rsidP="00E82EDF">
      <w:pPr>
        <w:suppressAutoHyphens/>
        <w:rPr>
          <w:rFonts w:cs="Arial"/>
          <w:bCs/>
          <w:iCs/>
        </w:rPr>
      </w:pPr>
      <w:r w:rsidRPr="00B75847">
        <w:rPr>
          <w:rFonts w:cs="Arial"/>
          <w:bCs/>
          <w:iCs/>
        </w:rPr>
        <w:t>DOKAZILA:</w:t>
      </w:r>
    </w:p>
    <w:p w14:paraId="04A1D295" w14:textId="77777777" w:rsidR="00E82EDF" w:rsidRPr="00B75847" w:rsidRDefault="00E82EDF" w:rsidP="00E82EDF">
      <w:pPr>
        <w:suppressAutoHyphens/>
        <w:rPr>
          <w:rFonts w:cs="Arial"/>
          <w:bCs/>
          <w:iCs/>
        </w:rPr>
      </w:pPr>
      <w:r w:rsidRPr="00B75847">
        <w:rPr>
          <w:rFonts w:cs="Arial"/>
          <w:bCs/>
          <w:iCs/>
        </w:rPr>
        <w:t>Obrazec št. 3 - Izjava ponudnika/soponudnika o izpolnjevanju in sprejemu pogojev iz razpisne dokumentacije (dana pod materialno in kazensko odgovornostjo), ki je sestavni del te razpisne dokumentacije.</w:t>
      </w:r>
    </w:p>
    <w:p w14:paraId="4F185593" w14:textId="77777777" w:rsidR="00E82EDF" w:rsidRPr="00B75847" w:rsidRDefault="00E82EDF" w:rsidP="00E82EDF">
      <w:pPr>
        <w:suppressAutoHyphens/>
        <w:rPr>
          <w:rFonts w:cs="Arial"/>
          <w:bCs/>
          <w:iCs/>
        </w:rPr>
      </w:pPr>
    </w:p>
    <w:p w14:paraId="7397D220" w14:textId="60FFD93D" w:rsidR="00E82EDF" w:rsidRDefault="00E82EDF" w:rsidP="00E82EDF">
      <w:pPr>
        <w:suppressAutoHyphens/>
        <w:rPr>
          <w:rFonts w:cs="Arial"/>
          <w:bCs/>
          <w:iCs/>
        </w:rPr>
      </w:pPr>
      <w:r w:rsidRPr="00B75847">
        <w:rPr>
          <w:rFonts w:cs="Arial"/>
          <w:bCs/>
          <w:iCs/>
        </w:rPr>
        <w:t>Obrazec št. 1</w:t>
      </w:r>
      <w:r w:rsidR="008F1E5B">
        <w:rPr>
          <w:rFonts w:cs="Arial"/>
          <w:bCs/>
          <w:iCs/>
        </w:rPr>
        <w:t>1</w:t>
      </w:r>
      <w:r w:rsidRPr="00B75847">
        <w:rPr>
          <w:rFonts w:cs="Arial"/>
          <w:bCs/>
          <w:iCs/>
        </w:rPr>
        <w:t xml:space="preserve"> – Referenčno potrdilo za ponudnika </w:t>
      </w:r>
      <w:r>
        <w:rPr>
          <w:rFonts w:cs="Arial"/>
          <w:bCs/>
          <w:iCs/>
        </w:rPr>
        <w:t>za razvoj spletnih aplikacij</w:t>
      </w:r>
    </w:p>
    <w:p w14:paraId="2264FAC8" w14:textId="77777777" w:rsidR="00E82EDF" w:rsidRDefault="00E82EDF" w:rsidP="00E82EDF">
      <w:pPr>
        <w:suppressAutoHyphens/>
        <w:rPr>
          <w:rFonts w:cs="Arial"/>
          <w:b/>
          <w:i/>
          <w:u w:val="single"/>
        </w:rPr>
      </w:pPr>
    </w:p>
    <w:p w14:paraId="2AD0B101" w14:textId="77777777" w:rsidR="00CF7DF1" w:rsidRPr="00D200F4" w:rsidRDefault="00CF7DF1" w:rsidP="00CF7DF1">
      <w:pPr>
        <w:suppressAutoHyphens/>
        <w:rPr>
          <w:rFonts w:cs="Arial"/>
          <w:b/>
          <w:i/>
          <w:u w:val="single"/>
        </w:rPr>
      </w:pPr>
      <w:r w:rsidRPr="00D200F4">
        <w:rPr>
          <w:rFonts w:cs="Arial"/>
          <w:b/>
          <w:i/>
          <w:u w:val="single"/>
        </w:rPr>
        <w:t>6.3.2.2 Kadrovska sposobnost</w:t>
      </w:r>
    </w:p>
    <w:p w14:paraId="06FB2880" w14:textId="3C196BCC" w:rsidR="00FC57B8" w:rsidRPr="00D200F4" w:rsidRDefault="00FC57B8" w:rsidP="00CF7DF1">
      <w:pPr>
        <w:suppressAutoHyphens/>
        <w:rPr>
          <w:rFonts w:cs="Arial"/>
          <w:b/>
          <w:i/>
          <w:u w:val="single"/>
        </w:rPr>
      </w:pPr>
    </w:p>
    <w:p w14:paraId="3A063FBE" w14:textId="77777777" w:rsidR="00E82EDF" w:rsidRDefault="00E82EDF" w:rsidP="00E82EDF">
      <w:pPr>
        <w:suppressAutoHyphens/>
        <w:rPr>
          <w:rFonts w:cs="Arial"/>
          <w:bCs/>
          <w:iCs/>
        </w:rPr>
      </w:pPr>
      <w:bookmarkStart w:id="32" w:name="_Toc24040102"/>
      <w:bookmarkStart w:id="33" w:name="_Toc169774203"/>
      <w:r>
        <w:rPr>
          <w:rFonts w:cs="Arial"/>
          <w:bCs/>
          <w:iCs/>
        </w:rPr>
        <w:t>Ponudnik</w:t>
      </w:r>
      <w:r w:rsidRPr="00C766CA">
        <w:rPr>
          <w:rFonts w:cs="Arial"/>
          <w:bCs/>
          <w:iCs/>
        </w:rPr>
        <w:t xml:space="preserve"> mora izkazati, da ima zaradi trajanja in obsega projekta </w:t>
      </w:r>
      <w:r>
        <w:rPr>
          <w:rFonts w:cs="Arial"/>
          <w:bCs/>
          <w:iCs/>
        </w:rPr>
        <w:t xml:space="preserve">naročnika </w:t>
      </w:r>
      <w:r w:rsidRPr="00C766CA">
        <w:rPr>
          <w:rFonts w:cs="Arial"/>
          <w:bCs/>
          <w:iCs/>
        </w:rPr>
        <w:t xml:space="preserve">na voljo </w:t>
      </w:r>
      <w:r>
        <w:rPr>
          <w:rFonts w:cs="Arial"/>
          <w:bCs/>
          <w:iCs/>
        </w:rPr>
        <w:t>celotno imenovano projektno skupino.</w:t>
      </w:r>
    </w:p>
    <w:p w14:paraId="1CC830D8" w14:textId="77777777" w:rsidR="00E82EDF" w:rsidRDefault="00E82EDF" w:rsidP="00E82EDF">
      <w:pPr>
        <w:shd w:val="clear" w:color="auto" w:fill="FFFFFF"/>
        <w:rPr>
          <w:rFonts w:cs="Arial"/>
          <w:bCs/>
          <w:iCs/>
        </w:rPr>
      </w:pPr>
      <w:r>
        <w:rPr>
          <w:rFonts w:cs="Arial"/>
          <w:bCs/>
          <w:iCs/>
        </w:rPr>
        <w:t>Naročnik bo priznal kadrovsko sposobnost ponudniku, v kolikor bodo izpolnjeni vsi pogoji za imenovano projektno skupino in sicer:</w:t>
      </w:r>
    </w:p>
    <w:p w14:paraId="4706999F" w14:textId="77777777" w:rsidR="00E82EDF" w:rsidRPr="00065799" w:rsidRDefault="00E82EDF" w:rsidP="00E82EDF">
      <w:pPr>
        <w:pStyle w:val="Odstavekseznama"/>
        <w:numPr>
          <w:ilvl w:val="0"/>
          <w:numId w:val="132"/>
        </w:numPr>
        <w:shd w:val="clear" w:color="auto" w:fill="FFFFFF"/>
        <w:rPr>
          <w:rFonts w:ascii="Arial" w:hAnsi="Arial" w:cs="Arial"/>
          <w:bCs/>
          <w:iCs/>
        </w:rPr>
      </w:pPr>
      <w:r w:rsidRPr="00065799">
        <w:rPr>
          <w:rFonts w:ascii="Arial" w:hAnsi="Arial" w:cs="Arial"/>
          <w:b/>
          <w:iCs/>
        </w:rPr>
        <w:t>Vodja projekta,</w:t>
      </w:r>
      <w:r w:rsidRPr="00065799">
        <w:rPr>
          <w:rFonts w:ascii="Arial" w:hAnsi="Arial" w:cs="Arial"/>
          <w:bCs/>
          <w:iCs/>
        </w:rPr>
        <w:t xml:space="preserve"> ki:</w:t>
      </w:r>
    </w:p>
    <w:p w14:paraId="634049B8" w14:textId="548A2D03" w:rsidR="00E82EDF" w:rsidRDefault="00E82EDF" w:rsidP="00007F2A">
      <w:pPr>
        <w:pStyle w:val="Odstavekseznama"/>
        <w:numPr>
          <w:ilvl w:val="0"/>
          <w:numId w:val="32"/>
        </w:numPr>
        <w:shd w:val="clear" w:color="auto" w:fill="FFFFFF"/>
        <w:ind w:left="1134"/>
        <w:rPr>
          <w:rFonts w:ascii="Arial" w:eastAsiaTheme="minorHAnsi" w:hAnsi="Arial" w:cs="Arial"/>
          <w:bCs/>
          <w:iCs/>
        </w:rPr>
      </w:pPr>
      <w:r>
        <w:rPr>
          <w:rFonts w:ascii="Arial" w:eastAsiaTheme="minorHAnsi" w:hAnsi="Arial" w:cs="Arial"/>
          <w:bCs/>
          <w:iCs/>
        </w:rPr>
        <w:t>j</w:t>
      </w:r>
      <w:r w:rsidRPr="00C766CA">
        <w:rPr>
          <w:rFonts w:ascii="Arial" w:eastAsiaTheme="minorHAnsi" w:hAnsi="Arial" w:cs="Arial"/>
          <w:bCs/>
          <w:iCs/>
        </w:rPr>
        <w:t>e</w:t>
      </w:r>
      <w:r>
        <w:rPr>
          <w:rFonts w:ascii="Arial" w:eastAsiaTheme="minorHAnsi" w:hAnsi="Arial" w:cs="Arial"/>
          <w:bCs/>
          <w:iCs/>
        </w:rPr>
        <w:t xml:space="preserve"> v zadnjih petih (5) letih</w:t>
      </w:r>
      <w:r w:rsidRPr="00C766CA">
        <w:rPr>
          <w:rFonts w:ascii="Arial" w:eastAsiaTheme="minorHAnsi" w:hAnsi="Arial" w:cs="Arial"/>
          <w:bCs/>
          <w:iCs/>
        </w:rPr>
        <w:t xml:space="preserve"> kot vodja projekta </w:t>
      </w:r>
      <w:r>
        <w:rPr>
          <w:rFonts w:ascii="Arial" w:eastAsiaTheme="minorHAnsi" w:hAnsi="Arial" w:cs="Arial"/>
          <w:bCs/>
          <w:iCs/>
        </w:rPr>
        <w:t xml:space="preserve">vodil </w:t>
      </w:r>
      <w:r w:rsidRPr="00C766CA">
        <w:rPr>
          <w:rFonts w:ascii="Arial" w:eastAsiaTheme="minorHAnsi" w:hAnsi="Arial" w:cs="Arial"/>
          <w:bCs/>
          <w:iCs/>
        </w:rPr>
        <w:t xml:space="preserve">projekt, ki </w:t>
      </w:r>
      <w:r>
        <w:rPr>
          <w:rFonts w:ascii="Arial" w:eastAsiaTheme="minorHAnsi" w:hAnsi="Arial" w:cs="Arial"/>
          <w:bCs/>
          <w:iCs/>
        </w:rPr>
        <w:t>je</w:t>
      </w:r>
      <w:r w:rsidRPr="00C766CA">
        <w:rPr>
          <w:rFonts w:ascii="Arial" w:eastAsiaTheme="minorHAnsi" w:hAnsi="Arial" w:cs="Arial"/>
          <w:bCs/>
          <w:iCs/>
        </w:rPr>
        <w:t xml:space="preserve"> zajemal </w:t>
      </w:r>
      <w:r w:rsidR="00007F2A">
        <w:rPr>
          <w:rFonts w:ascii="Arial" w:eastAsiaTheme="minorHAnsi" w:hAnsi="Arial" w:cs="Arial"/>
          <w:bCs/>
          <w:iCs/>
        </w:rPr>
        <w:t>razvoj</w:t>
      </w:r>
      <w:r w:rsidR="00007F2A" w:rsidRPr="00C766CA">
        <w:rPr>
          <w:rFonts w:ascii="Arial" w:eastAsiaTheme="minorHAnsi" w:hAnsi="Arial" w:cs="Arial"/>
          <w:bCs/>
          <w:iCs/>
        </w:rPr>
        <w:t xml:space="preserve"> </w:t>
      </w:r>
      <w:r w:rsidR="00746154">
        <w:rPr>
          <w:rFonts w:ascii="Arial" w:eastAsiaTheme="minorHAnsi" w:hAnsi="Arial" w:cs="Arial"/>
          <w:bCs/>
          <w:iCs/>
        </w:rPr>
        <w:t xml:space="preserve">spletne </w:t>
      </w:r>
      <w:r>
        <w:rPr>
          <w:rFonts w:ascii="Arial" w:eastAsiaTheme="minorHAnsi" w:hAnsi="Arial" w:cs="Arial"/>
          <w:bCs/>
          <w:iCs/>
        </w:rPr>
        <w:t xml:space="preserve">aplikacije, </w:t>
      </w:r>
      <w:r w:rsidRPr="00C766CA">
        <w:rPr>
          <w:rFonts w:ascii="Arial" w:eastAsiaTheme="minorHAnsi" w:hAnsi="Arial" w:cs="Arial"/>
          <w:bCs/>
          <w:iCs/>
        </w:rPr>
        <w:t>izdelan</w:t>
      </w:r>
      <w:r>
        <w:rPr>
          <w:rFonts w:ascii="Arial" w:eastAsiaTheme="minorHAnsi" w:hAnsi="Arial" w:cs="Arial"/>
          <w:bCs/>
          <w:iCs/>
        </w:rPr>
        <w:t>e</w:t>
      </w:r>
      <w:r w:rsidRPr="00C766CA">
        <w:rPr>
          <w:rFonts w:ascii="Arial" w:eastAsiaTheme="minorHAnsi" w:hAnsi="Arial" w:cs="Arial"/>
          <w:bCs/>
          <w:iCs/>
        </w:rPr>
        <w:t xml:space="preserve"> po naročilu naročnika, pri čemer je vrednost storitev najmanj </w:t>
      </w:r>
      <w:r>
        <w:rPr>
          <w:rFonts w:ascii="Arial" w:eastAsiaTheme="minorHAnsi" w:hAnsi="Arial" w:cs="Arial"/>
          <w:bCs/>
          <w:iCs/>
        </w:rPr>
        <w:t>50</w:t>
      </w:r>
      <w:r w:rsidRPr="00C766CA">
        <w:rPr>
          <w:rFonts w:ascii="Arial" w:eastAsiaTheme="minorHAnsi" w:hAnsi="Arial" w:cs="Arial"/>
          <w:bCs/>
          <w:iCs/>
        </w:rPr>
        <w:t>.000 EUR brez DDV in</w:t>
      </w:r>
    </w:p>
    <w:p w14:paraId="3458F355" w14:textId="77777777" w:rsidR="00E82EDF" w:rsidRPr="00C766CA" w:rsidRDefault="00E82EDF" w:rsidP="00007F2A">
      <w:pPr>
        <w:pStyle w:val="Odstavekseznama"/>
        <w:numPr>
          <w:ilvl w:val="0"/>
          <w:numId w:val="32"/>
        </w:numPr>
        <w:shd w:val="clear" w:color="auto" w:fill="FFFFFF"/>
        <w:ind w:left="1134"/>
        <w:rPr>
          <w:rFonts w:ascii="Arial" w:eastAsiaTheme="minorHAnsi" w:hAnsi="Arial" w:cs="Arial"/>
          <w:bCs/>
          <w:iCs/>
        </w:rPr>
      </w:pPr>
      <w:r w:rsidRPr="00C766CA">
        <w:rPr>
          <w:rFonts w:ascii="Arial" w:eastAsiaTheme="minorHAnsi" w:hAnsi="Arial" w:cs="Arial"/>
          <w:bCs/>
          <w:iCs/>
        </w:rPr>
        <w:t>aktivno obvlada slovenski jezik (je državljan RS ali je tujec in ima aktivn</w:t>
      </w:r>
      <w:r>
        <w:rPr>
          <w:rFonts w:ascii="Arial" w:eastAsiaTheme="minorHAnsi" w:hAnsi="Arial" w:cs="Arial"/>
          <w:bCs/>
          <w:iCs/>
        </w:rPr>
        <w:t>o</w:t>
      </w:r>
      <w:r w:rsidRPr="00C766CA">
        <w:rPr>
          <w:rFonts w:ascii="Arial" w:eastAsiaTheme="minorHAnsi" w:hAnsi="Arial" w:cs="Arial"/>
          <w:bCs/>
          <w:iCs/>
        </w:rPr>
        <w:t xml:space="preserve"> znanj</w:t>
      </w:r>
      <w:r>
        <w:rPr>
          <w:rFonts w:ascii="Arial" w:eastAsiaTheme="minorHAnsi" w:hAnsi="Arial" w:cs="Arial"/>
          <w:bCs/>
          <w:iCs/>
        </w:rPr>
        <w:t>e</w:t>
      </w:r>
      <w:r w:rsidRPr="00C766CA">
        <w:rPr>
          <w:rFonts w:ascii="Arial" w:eastAsiaTheme="minorHAnsi" w:hAnsi="Arial" w:cs="Arial"/>
          <w:bCs/>
          <w:iCs/>
        </w:rPr>
        <w:t xml:space="preserve"> slovenskega jezika</w:t>
      </w:r>
      <w:r>
        <w:rPr>
          <w:rFonts w:ascii="Arial" w:eastAsiaTheme="minorHAnsi" w:hAnsi="Arial" w:cs="Arial"/>
          <w:bCs/>
          <w:iCs/>
        </w:rPr>
        <w:t>, najmanj na ravni B2</w:t>
      </w:r>
      <w:r w:rsidRPr="00C766CA">
        <w:rPr>
          <w:rFonts w:ascii="Arial" w:eastAsiaTheme="minorHAnsi" w:hAnsi="Arial" w:cs="Arial"/>
          <w:bCs/>
          <w:iCs/>
        </w:rPr>
        <w:t>). </w:t>
      </w:r>
    </w:p>
    <w:p w14:paraId="537BD566" w14:textId="3D59FE13" w:rsidR="00E82EDF" w:rsidRDefault="00E82EDF" w:rsidP="00E82EDF">
      <w:pPr>
        <w:suppressAutoHyphens/>
        <w:rPr>
          <w:rFonts w:cs="Arial"/>
          <w:bCs/>
          <w:iCs/>
        </w:rPr>
      </w:pPr>
      <w:r w:rsidRPr="00CD65EE">
        <w:rPr>
          <w:rFonts w:cs="Arial"/>
          <w:bCs/>
          <w:iCs/>
        </w:rPr>
        <w:t>Naročnik</w:t>
      </w:r>
      <w:r w:rsidR="00007F2A">
        <w:rPr>
          <w:rFonts w:cs="Arial"/>
          <w:bCs/>
          <w:iCs/>
        </w:rPr>
        <w:t xml:space="preserve"> bo</w:t>
      </w:r>
      <w:r w:rsidRPr="00CD65EE">
        <w:rPr>
          <w:rFonts w:cs="Arial"/>
          <w:bCs/>
          <w:iCs/>
        </w:rPr>
        <w:t xml:space="preserve"> v primeru, da bo ponudnik nominiral več kot eno vodjo projekta v ponudbi, </w:t>
      </w:r>
      <w:r>
        <w:rPr>
          <w:rFonts w:cs="Arial"/>
          <w:bCs/>
          <w:iCs/>
        </w:rPr>
        <w:t>tako ponudbo izločil kot nedopustno.</w:t>
      </w:r>
    </w:p>
    <w:p w14:paraId="50B69BDF" w14:textId="77777777" w:rsidR="00E82EDF" w:rsidRPr="00B75847" w:rsidRDefault="00E82EDF" w:rsidP="00E82EDF">
      <w:pPr>
        <w:suppressAutoHyphens/>
        <w:rPr>
          <w:rFonts w:cs="Arial"/>
          <w:bCs/>
          <w:iCs/>
        </w:rPr>
      </w:pPr>
      <w:r w:rsidRPr="00B75847">
        <w:rPr>
          <w:rFonts w:cs="Arial"/>
          <w:bCs/>
          <w:iCs/>
        </w:rPr>
        <w:t>DOKAZILA:</w:t>
      </w:r>
    </w:p>
    <w:p w14:paraId="0886907C" w14:textId="77777777" w:rsidR="00E82EDF" w:rsidRDefault="00E82EDF" w:rsidP="00E82EDF">
      <w:pPr>
        <w:suppressAutoHyphens/>
        <w:rPr>
          <w:rFonts w:cs="Arial"/>
          <w:bCs/>
          <w:iCs/>
        </w:rPr>
      </w:pPr>
      <w:r w:rsidRPr="00B75847">
        <w:rPr>
          <w:rFonts w:cs="Arial"/>
          <w:bCs/>
          <w:iCs/>
        </w:rPr>
        <w:t>Obrazec št. 3 - Izjava ponudnika/soponudnika o izpolnjevanju in sprejemu pogojev iz razpisne dokumentacije (dana pod materialno in kazensko odgovornostjo), ki je sestavni del te razpisne dokumentacije.</w:t>
      </w:r>
    </w:p>
    <w:p w14:paraId="2D6189B0" w14:textId="3775D5D8" w:rsidR="00E82EDF" w:rsidRDefault="00E82EDF" w:rsidP="00E82EDF">
      <w:pPr>
        <w:suppressAutoHyphens/>
        <w:rPr>
          <w:rFonts w:cs="Arial"/>
          <w:bCs/>
          <w:iCs/>
        </w:rPr>
      </w:pPr>
      <w:r w:rsidRPr="00B75847">
        <w:rPr>
          <w:rFonts w:cs="Arial"/>
          <w:bCs/>
          <w:iCs/>
        </w:rPr>
        <w:lastRenderedPageBreak/>
        <w:t>Obrazec št. 1</w:t>
      </w:r>
      <w:r w:rsidR="00ED41B5">
        <w:rPr>
          <w:rFonts w:cs="Arial"/>
          <w:bCs/>
          <w:iCs/>
        </w:rPr>
        <w:t>3</w:t>
      </w:r>
      <w:r>
        <w:rPr>
          <w:rFonts w:cs="Arial"/>
          <w:bCs/>
          <w:iCs/>
        </w:rPr>
        <w:t xml:space="preserve"> </w:t>
      </w:r>
      <w:r w:rsidRPr="00B75847">
        <w:rPr>
          <w:rFonts w:cs="Arial"/>
          <w:bCs/>
          <w:iCs/>
        </w:rPr>
        <w:t xml:space="preserve">– Referenčno potrdilo za </w:t>
      </w:r>
      <w:r>
        <w:rPr>
          <w:rFonts w:cs="Arial"/>
          <w:bCs/>
          <w:iCs/>
        </w:rPr>
        <w:t>izpolnjevanje pog</w:t>
      </w:r>
      <w:r w:rsidR="00ED41B5">
        <w:rPr>
          <w:rFonts w:cs="Arial"/>
          <w:bCs/>
          <w:iCs/>
        </w:rPr>
        <w:t>oja za vodjo projekta</w:t>
      </w:r>
    </w:p>
    <w:p w14:paraId="11EBF7F6" w14:textId="70330361" w:rsidR="00E82EDF" w:rsidRDefault="00E82EDF" w:rsidP="00E82EDF">
      <w:pPr>
        <w:suppressAutoHyphens/>
        <w:rPr>
          <w:rFonts w:cs="Arial"/>
          <w:bCs/>
          <w:iCs/>
        </w:rPr>
      </w:pPr>
      <w:r w:rsidRPr="00B75847">
        <w:rPr>
          <w:rFonts w:cs="Arial"/>
          <w:bCs/>
          <w:iCs/>
        </w:rPr>
        <w:t>Obrazec št. 1</w:t>
      </w:r>
      <w:r w:rsidR="00ED41B5">
        <w:rPr>
          <w:rFonts w:cs="Arial"/>
          <w:bCs/>
          <w:iCs/>
        </w:rPr>
        <w:t>2</w:t>
      </w:r>
      <w:r>
        <w:rPr>
          <w:rFonts w:cs="Arial"/>
          <w:bCs/>
          <w:iCs/>
        </w:rPr>
        <w:t xml:space="preserve"> </w:t>
      </w:r>
      <w:r w:rsidRPr="00B75847">
        <w:rPr>
          <w:rFonts w:cs="Arial"/>
          <w:bCs/>
          <w:iCs/>
        </w:rPr>
        <w:t xml:space="preserve">– </w:t>
      </w:r>
      <w:r>
        <w:rPr>
          <w:rFonts w:cs="Arial"/>
          <w:bCs/>
          <w:iCs/>
        </w:rPr>
        <w:t>Predstavitev</w:t>
      </w:r>
      <w:r w:rsidRPr="001E5F23">
        <w:rPr>
          <w:rFonts w:cs="Arial"/>
          <w:bCs/>
          <w:iCs/>
        </w:rPr>
        <w:t xml:space="preserve"> delovne skupine</w:t>
      </w:r>
      <w:r w:rsidR="00ED41B5">
        <w:rPr>
          <w:rFonts w:cs="Arial"/>
          <w:bCs/>
          <w:iCs/>
        </w:rPr>
        <w:t xml:space="preserve"> </w:t>
      </w:r>
    </w:p>
    <w:p w14:paraId="249455BC" w14:textId="6CED93B4" w:rsidR="00E82EDF" w:rsidRDefault="00E82EDF" w:rsidP="00E82EDF">
      <w:pPr>
        <w:rPr>
          <w:rFonts w:cs="Arial"/>
        </w:rPr>
      </w:pPr>
      <w:r w:rsidRPr="00B75847">
        <w:rPr>
          <w:rFonts w:cs="Arial"/>
          <w:bCs/>
          <w:iCs/>
        </w:rPr>
        <w:t xml:space="preserve">Obrazec št. </w:t>
      </w:r>
      <w:r w:rsidR="00BE1239">
        <w:rPr>
          <w:rFonts w:cs="Arial"/>
          <w:bCs/>
          <w:iCs/>
        </w:rPr>
        <w:t>20</w:t>
      </w:r>
      <w:r>
        <w:rPr>
          <w:rFonts w:cs="Arial"/>
          <w:bCs/>
          <w:iCs/>
        </w:rPr>
        <w:t xml:space="preserve"> </w:t>
      </w:r>
      <w:r w:rsidRPr="00B75847">
        <w:rPr>
          <w:rFonts w:cs="Arial"/>
          <w:bCs/>
          <w:iCs/>
        </w:rPr>
        <w:t xml:space="preserve">– </w:t>
      </w:r>
      <w:r>
        <w:rPr>
          <w:rFonts w:cs="Arial"/>
        </w:rPr>
        <w:t>Izjava o znan</w:t>
      </w:r>
      <w:r w:rsidR="00483BBE">
        <w:rPr>
          <w:rFonts w:cs="Arial"/>
        </w:rPr>
        <w:t>ju Slovenskega jezika za vodjo projekta</w:t>
      </w:r>
    </w:p>
    <w:p w14:paraId="69A9DE11" w14:textId="77777777" w:rsidR="00E82EDF" w:rsidRDefault="00E82EDF" w:rsidP="00E82EDF">
      <w:pPr>
        <w:rPr>
          <w:rFonts w:cs="Arial"/>
        </w:rPr>
      </w:pPr>
      <w:r>
        <w:t>Dokazilo o državljanstvu RS (npr kopija potnega lista iz katerega je razvidno državljanstvo) ali potrdilo o aktivnem znanju slovenskega jezika</w:t>
      </w:r>
    </w:p>
    <w:p w14:paraId="239742D3" w14:textId="77777777" w:rsidR="00483BBE" w:rsidRPr="00397691" w:rsidRDefault="00483BBE" w:rsidP="00483BBE">
      <w:pPr>
        <w:rPr>
          <w:rFonts w:cs="Arial"/>
          <w:bCs/>
          <w:iCs/>
        </w:rPr>
      </w:pPr>
      <w:r w:rsidRPr="00397691">
        <w:rPr>
          <w:rFonts w:cs="Arial"/>
          <w:bCs/>
          <w:iCs/>
        </w:rPr>
        <w:t xml:space="preserve">Naročnik skladno s smernicami za javno naročanje informacijskih rešitev, ki jih je pripravilo Ministrstvo za javno upravo v sodelovanju z Gospodarsko zbornico Slovenije, Združenjem nabavnikov Slovenije in Finančno upravo RS, dopušča možnost, da v zvezi z znanjem slovenskega jezika za vodjo projekta lahko ponudnik namesto izjave o znanju slovenskega jezika za vodjo projekta in državljanstva RS (npr kopija potnega lista iz katerega je razvidno državljanstvo) ali potrdila o aktivnem znanju slovenskega jezika priloži le dodatno izjavo ponudnika, ki mora biti dana pod kazensko in materialno odgovornostjo, da bo ponudnik </w:t>
      </w:r>
      <w:r>
        <w:rPr>
          <w:rFonts w:cs="Arial"/>
          <w:bCs/>
          <w:iCs/>
        </w:rPr>
        <w:t xml:space="preserve">v primeru njegovega pravnomočnega izbora </w:t>
      </w:r>
      <w:r w:rsidRPr="00397691">
        <w:rPr>
          <w:rFonts w:cs="Arial"/>
          <w:bCs/>
          <w:iCs/>
        </w:rPr>
        <w:t xml:space="preserve">ves čas trajanja veljavnosti pogodbe zagotovil aktivno udeležbo prevajalca ali tolmača na vseh sestankih z naročnikom. Za namen komunikacije izvajalec torej lahko nastopa z usposobljenim prevajalcem ali tolmačem, ki je strošek ponudnika. </w:t>
      </w:r>
    </w:p>
    <w:p w14:paraId="34B92B09" w14:textId="77777777" w:rsidR="00E82EDF" w:rsidRDefault="00E82EDF" w:rsidP="00E82EDF">
      <w:pPr>
        <w:suppressAutoHyphens/>
        <w:rPr>
          <w:rFonts w:cs="Arial"/>
        </w:rPr>
      </w:pPr>
    </w:p>
    <w:p w14:paraId="3EB4D196" w14:textId="77777777" w:rsidR="00E82EDF" w:rsidRPr="00E26CB8" w:rsidRDefault="00E82EDF" w:rsidP="00E82EDF">
      <w:pPr>
        <w:suppressAutoHyphens/>
        <w:rPr>
          <w:rFonts w:cs="Arial"/>
        </w:rPr>
      </w:pPr>
      <w:r>
        <w:rPr>
          <w:rFonts w:cs="Arial"/>
        </w:rPr>
        <w:t>2</w:t>
      </w:r>
      <w:r w:rsidRPr="00E26CB8">
        <w:rPr>
          <w:rFonts w:cs="Arial"/>
        </w:rPr>
        <w:t xml:space="preserve">.) </w:t>
      </w:r>
      <w:r w:rsidRPr="00E26CB8">
        <w:rPr>
          <w:rFonts w:cs="Arial"/>
          <w:b/>
          <w:bCs/>
        </w:rPr>
        <w:t>Arhitekt sistema</w:t>
      </w:r>
      <w:r w:rsidRPr="00E26CB8">
        <w:rPr>
          <w:rFonts w:cs="Arial"/>
        </w:rPr>
        <w:t>,</w:t>
      </w:r>
      <w:r w:rsidRPr="00C766CA">
        <w:rPr>
          <w:rFonts w:cs="Arial"/>
        </w:rPr>
        <w:t xml:space="preserve"> ki:</w:t>
      </w:r>
    </w:p>
    <w:p w14:paraId="39D92EC0" w14:textId="77777777" w:rsidR="00E82EDF" w:rsidRDefault="00E82EDF" w:rsidP="00E82EDF">
      <w:pPr>
        <w:numPr>
          <w:ilvl w:val="0"/>
          <w:numId w:val="40"/>
        </w:numPr>
        <w:shd w:val="clear" w:color="auto" w:fill="FFFFFF"/>
        <w:rPr>
          <w:rFonts w:cs="Arial"/>
        </w:rPr>
      </w:pPr>
      <w:r w:rsidRPr="00C766CA">
        <w:rPr>
          <w:rFonts w:cs="Arial"/>
        </w:rPr>
        <w:t xml:space="preserve">ima najmanj 2 (dve) leti delovnih izkušenj na področju načrtovanja arhitekture </w:t>
      </w:r>
      <w:r>
        <w:rPr>
          <w:rFonts w:cs="Arial"/>
        </w:rPr>
        <w:t>informacijskih</w:t>
      </w:r>
      <w:r w:rsidRPr="00C766CA">
        <w:rPr>
          <w:rFonts w:cs="Arial"/>
        </w:rPr>
        <w:t xml:space="preserve"> rešitev</w:t>
      </w:r>
      <w:r>
        <w:rPr>
          <w:rFonts w:cs="Arial"/>
        </w:rPr>
        <w:t>,</w:t>
      </w:r>
    </w:p>
    <w:p w14:paraId="5BE34B9F" w14:textId="660B390E" w:rsidR="00E82EDF" w:rsidRPr="00157910" w:rsidRDefault="00E82EDF" w:rsidP="00E82EDF">
      <w:pPr>
        <w:pStyle w:val="Odstavekseznama"/>
        <w:numPr>
          <w:ilvl w:val="0"/>
          <w:numId w:val="40"/>
        </w:numPr>
        <w:shd w:val="clear" w:color="auto" w:fill="FFFFFF"/>
        <w:rPr>
          <w:rFonts w:cs="Arial"/>
          <w:bCs/>
          <w:iCs/>
        </w:rPr>
      </w:pPr>
      <w:r w:rsidRPr="00C766CA">
        <w:rPr>
          <w:rFonts w:ascii="Arial" w:eastAsiaTheme="minorHAnsi" w:hAnsi="Arial" w:cs="Arial"/>
          <w:bCs/>
          <w:iCs/>
        </w:rPr>
        <w:t xml:space="preserve">je kot </w:t>
      </w:r>
      <w:r>
        <w:rPr>
          <w:rFonts w:ascii="Arial" w:eastAsiaTheme="minorHAnsi" w:hAnsi="Arial" w:cs="Arial"/>
          <w:bCs/>
          <w:iCs/>
        </w:rPr>
        <w:t>arhitekt sistema</w:t>
      </w:r>
      <w:r w:rsidRPr="00C766CA">
        <w:rPr>
          <w:rFonts w:ascii="Arial" w:eastAsiaTheme="minorHAnsi" w:hAnsi="Arial" w:cs="Arial"/>
          <w:bCs/>
          <w:iCs/>
        </w:rPr>
        <w:t xml:space="preserve"> najmanj 2 (dve) leti uspešno sodeloval pri projektu, ki je zajemal razvoj spletne aplikacije</w:t>
      </w:r>
      <w:r>
        <w:rPr>
          <w:rFonts w:ascii="Arial" w:eastAsiaTheme="minorHAnsi" w:hAnsi="Arial" w:cs="Arial"/>
          <w:bCs/>
          <w:iCs/>
        </w:rPr>
        <w:t xml:space="preserve">, </w:t>
      </w:r>
      <w:r w:rsidRPr="00C766CA">
        <w:rPr>
          <w:rFonts w:ascii="Arial" w:eastAsiaTheme="minorHAnsi" w:hAnsi="Arial" w:cs="Arial"/>
          <w:bCs/>
          <w:iCs/>
        </w:rPr>
        <w:t xml:space="preserve">izdelane po naročilu naročnika, pri čemer je vrednost storitev najmanj </w:t>
      </w:r>
      <w:r>
        <w:rPr>
          <w:rFonts w:ascii="Arial" w:eastAsiaTheme="minorHAnsi" w:hAnsi="Arial" w:cs="Arial"/>
          <w:bCs/>
          <w:iCs/>
        </w:rPr>
        <w:t>5</w:t>
      </w:r>
      <w:r w:rsidRPr="00C766CA">
        <w:rPr>
          <w:rFonts w:ascii="Arial" w:eastAsiaTheme="minorHAnsi" w:hAnsi="Arial" w:cs="Arial"/>
          <w:bCs/>
          <w:iCs/>
        </w:rPr>
        <w:t>0.000 EUR brez DDV</w:t>
      </w:r>
      <w:r w:rsidR="00007F2A">
        <w:rPr>
          <w:rFonts w:ascii="Arial" w:eastAsiaTheme="minorHAnsi" w:hAnsi="Arial" w:cs="Arial"/>
          <w:bCs/>
          <w:iCs/>
        </w:rPr>
        <w:t>.</w:t>
      </w:r>
    </w:p>
    <w:p w14:paraId="559737F9" w14:textId="77777777" w:rsidR="00E82EDF" w:rsidRPr="00E26CB8" w:rsidRDefault="00E82EDF" w:rsidP="00E82EDF">
      <w:pPr>
        <w:suppressAutoHyphens/>
        <w:rPr>
          <w:rFonts w:cs="Arial"/>
          <w:bCs/>
          <w:iCs/>
        </w:rPr>
      </w:pPr>
      <w:r w:rsidRPr="00E26CB8">
        <w:rPr>
          <w:rFonts w:cs="Arial"/>
          <w:bCs/>
          <w:iCs/>
        </w:rPr>
        <w:t>DOKAZILA:</w:t>
      </w:r>
    </w:p>
    <w:p w14:paraId="254B3495" w14:textId="77777777" w:rsidR="00E82EDF" w:rsidRPr="00E26CB8" w:rsidRDefault="00E82EDF" w:rsidP="00E82EDF">
      <w:pPr>
        <w:suppressAutoHyphens/>
        <w:rPr>
          <w:rFonts w:cs="Arial"/>
          <w:bCs/>
          <w:iCs/>
        </w:rPr>
      </w:pPr>
      <w:r w:rsidRPr="00E26CB8">
        <w:rPr>
          <w:rFonts w:cs="Arial"/>
          <w:bCs/>
          <w:iCs/>
        </w:rPr>
        <w:t>Obrazec št. 3 - Izjava ponudnika/soponudnika o izpolnjevanju in sprejemu pogojev iz razpisne dokumentacije (dana pod materialno in kazensko odgovornostjo), ki je sestavni del te razpisne dokumentacije.</w:t>
      </w:r>
    </w:p>
    <w:p w14:paraId="512D0BE6" w14:textId="04BC9640" w:rsidR="00E82EDF" w:rsidRPr="00E26CB8" w:rsidRDefault="00E82EDF" w:rsidP="00E82EDF">
      <w:pPr>
        <w:suppressAutoHyphens/>
        <w:rPr>
          <w:rFonts w:cs="Arial"/>
          <w:bCs/>
          <w:iCs/>
        </w:rPr>
      </w:pPr>
      <w:r w:rsidRPr="00E26CB8">
        <w:rPr>
          <w:rFonts w:cs="Arial"/>
          <w:bCs/>
          <w:iCs/>
        </w:rPr>
        <w:t>Obrazec št. 1</w:t>
      </w:r>
      <w:r w:rsidR="00ED41B5">
        <w:rPr>
          <w:rFonts w:cs="Arial"/>
          <w:bCs/>
          <w:iCs/>
        </w:rPr>
        <w:t>4</w:t>
      </w:r>
      <w:r w:rsidRPr="00E26CB8">
        <w:rPr>
          <w:rFonts w:cs="Arial"/>
          <w:bCs/>
          <w:iCs/>
        </w:rPr>
        <w:t xml:space="preserve"> – Referenčno potrdilo za izpolnjevanje pogoja za </w:t>
      </w:r>
      <w:r>
        <w:rPr>
          <w:rFonts w:cs="Arial"/>
        </w:rPr>
        <w:t>a</w:t>
      </w:r>
      <w:r w:rsidRPr="00E26CB8">
        <w:rPr>
          <w:rFonts w:cs="Arial"/>
        </w:rPr>
        <w:t>rhitekt</w:t>
      </w:r>
      <w:r>
        <w:rPr>
          <w:rFonts w:cs="Arial"/>
        </w:rPr>
        <w:t>a sistema</w:t>
      </w:r>
    </w:p>
    <w:p w14:paraId="2E2C4BAE" w14:textId="77777777" w:rsidR="00ED41B5" w:rsidRDefault="00ED41B5" w:rsidP="00ED41B5">
      <w:pPr>
        <w:suppressAutoHyphens/>
        <w:rPr>
          <w:rFonts w:cs="Arial"/>
          <w:bCs/>
          <w:iCs/>
        </w:rPr>
      </w:pPr>
      <w:r w:rsidRPr="00B75847">
        <w:rPr>
          <w:rFonts w:cs="Arial"/>
          <w:bCs/>
          <w:iCs/>
        </w:rPr>
        <w:t>Obrazec št. 1</w:t>
      </w:r>
      <w:r>
        <w:rPr>
          <w:rFonts w:cs="Arial"/>
          <w:bCs/>
          <w:iCs/>
        </w:rPr>
        <w:t xml:space="preserve">2 </w:t>
      </w:r>
      <w:r w:rsidRPr="00B75847">
        <w:rPr>
          <w:rFonts w:cs="Arial"/>
          <w:bCs/>
          <w:iCs/>
        </w:rPr>
        <w:t xml:space="preserve">– </w:t>
      </w:r>
      <w:r>
        <w:rPr>
          <w:rFonts w:cs="Arial"/>
          <w:bCs/>
          <w:iCs/>
        </w:rPr>
        <w:t>Predstavitev</w:t>
      </w:r>
      <w:r w:rsidRPr="001E5F23">
        <w:rPr>
          <w:rFonts w:cs="Arial"/>
          <w:bCs/>
          <w:iCs/>
        </w:rPr>
        <w:t xml:space="preserve"> delovne skupine</w:t>
      </w:r>
      <w:r>
        <w:rPr>
          <w:rFonts w:cs="Arial"/>
          <w:bCs/>
          <w:iCs/>
        </w:rPr>
        <w:t xml:space="preserve"> </w:t>
      </w:r>
    </w:p>
    <w:p w14:paraId="065AF506" w14:textId="77777777" w:rsidR="00E82EDF" w:rsidRDefault="00E82EDF" w:rsidP="00E82EDF">
      <w:pPr>
        <w:suppressAutoHyphens/>
        <w:rPr>
          <w:rFonts w:cs="Arial"/>
        </w:rPr>
      </w:pPr>
    </w:p>
    <w:p w14:paraId="6A769D47" w14:textId="77777777" w:rsidR="00E82EDF" w:rsidRPr="008C1F96" w:rsidRDefault="00E82EDF" w:rsidP="00E82EDF">
      <w:pPr>
        <w:spacing w:after="9" w:line="268" w:lineRule="auto"/>
        <w:ind w:right="1"/>
        <w:rPr>
          <w:rFonts w:cs="Arial"/>
        </w:rPr>
      </w:pPr>
      <w:r w:rsidRPr="008C1F96">
        <w:rPr>
          <w:rFonts w:cs="Arial"/>
          <w:b/>
        </w:rPr>
        <w:t>3.</w:t>
      </w:r>
      <w:r>
        <w:rPr>
          <w:rFonts w:cs="Arial"/>
          <w:b/>
        </w:rPr>
        <w:t xml:space="preserve">) </w:t>
      </w:r>
      <w:r w:rsidRPr="008C1F96">
        <w:rPr>
          <w:rFonts w:cs="Arial"/>
          <w:b/>
        </w:rPr>
        <w:t>Vsaj dva (2) razvijalca</w:t>
      </w:r>
      <w:r w:rsidRPr="008C1F96">
        <w:rPr>
          <w:rFonts w:cs="Arial"/>
        </w:rPr>
        <w:t xml:space="preserve">, ki izpolnjujeta naslednje minimalne zahteve: </w:t>
      </w:r>
    </w:p>
    <w:p w14:paraId="3C1A7CF4" w14:textId="2C6B6E2C" w:rsidR="00E82EDF" w:rsidRPr="00B756D9" w:rsidRDefault="00E82EDF" w:rsidP="00E82EDF">
      <w:pPr>
        <w:numPr>
          <w:ilvl w:val="0"/>
          <w:numId w:val="40"/>
        </w:numPr>
        <w:shd w:val="clear" w:color="auto" w:fill="FFFFFF"/>
        <w:rPr>
          <w:rFonts w:cs="Arial"/>
        </w:rPr>
      </w:pPr>
      <w:r w:rsidRPr="00B756D9">
        <w:rPr>
          <w:rFonts w:cs="Arial"/>
        </w:rPr>
        <w:t xml:space="preserve">ima vsaj eden (1) izmed njiju najmanj </w:t>
      </w:r>
      <w:r>
        <w:rPr>
          <w:rFonts w:cs="Arial"/>
        </w:rPr>
        <w:t>tri</w:t>
      </w:r>
      <w:r w:rsidRPr="00B756D9">
        <w:rPr>
          <w:rFonts w:cs="Arial"/>
        </w:rPr>
        <w:t xml:space="preserve"> (</w:t>
      </w:r>
      <w:r>
        <w:rPr>
          <w:rFonts w:cs="Arial"/>
        </w:rPr>
        <w:t>3</w:t>
      </w:r>
      <w:r w:rsidRPr="00B756D9">
        <w:rPr>
          <w:rFonts w:cs="Arial"/>
        </w:rPr>
        <w:t>) let</w:t>
      </w:r>
      <w:r>
        <w:rPr>
          <w:rFonts w:cs="Arial"/>
        </w:rPr>
        <w:t>a</w:t>
      </w:r>
      <w:r w:rsidRPr="00B756D9">
        <w:rPr>
          <w:rFonts w:cs="Arial"/>
        </w:rPr>
        <w:t xml:space="preserve"> delovnih izkušenj na področju razvoja spletnih aplikacij;</w:t>
      </w:r>
    </w:p>
    <w:p w14:paraId="5F3877FA" w14:textId="77777777" w:rsidR="00E82EDF" w:rsidRPr="00B756D9" w:rsidRDefault="00E82EDF" w:rsidP="00E82EDF">
      <w:pPr>
        <w:numPr>
          <w:ilvl w:val="0"/>
          <w:numId w:val="40"/>
        </w:numPr>
        <w:shd w:val="clear" w:color="auto" w:fill="FFFFFF"/>
        <w:rPr>
          <w:rFonts w:cs="Arial"/>
        </w:rPr>
      </w:pPr>
      <w:r>
        <w:rPr>
          <w:rFonts w:cs="Arial"/>
        </w:rPr>
        <w:t>je</w:t>
      </w:r>
      <w:r w:rsidRPr="00B756D9">
        <w:rPr>
          <w:rFonts w:cs="Arial"/>
        </w:rPr>
        <w:t xml:space="preserve"> vsaj eden (1) izmed njiju v zadnjih petih (5) letih pred rokom za prejem ponudb kot razvijalec izvedel vsaj en (1) referenčni projekt, ki zajema vključevanje pristopov (modelov) umetne inteligence v aplikacije.</w:t>
      </w:r>
    </w:p>
    <w:p w14:paraId="145F9BC6" w14:textId="77777777" w:rsidR="00E82EDF" w:rsidRPr="00B756D9" w:rsidRDefault="00E82EDF" w:rsidP="00E82EDF">
      <w:pPr>
        <w:suppressAutoHyphens/>
        <w:rPr>
          <w:rFonts w:cs="Arial"/>
          <w:bCs/>
          <w:iCs/>
        </w:rPr>
      </w:pPr>
      <w:r w:rsidRPr="00B756D9">
        <w:rPr>
          <w:rFonts w:cs="Arial"/>
          <w:bCs/>
          <w:iCs/>
        </w:rPr>
        <w:t>DOKAZILA:</w:t>
      </w:r>
    </w:p>
    <w:p w14:paraId="32E7A843" w14:textId="05046FB3" w:rsidR="00E82EDF" w:rsidRPr="00B756D9" w:rsidRDefault="00E82EDF" w:rsidP="00E82EDF">
      <w:pPr>
        <w:suppressAutoHyphens/>
        <w:rPr>
          <w:rFonts w:cs="Arial"/>
          <w:bCs/>
          <w:iCs/>
        </w:rPr>
      </w:pPr>
      <w:r w:rsidRPr="00B756D9">
        <w:rPr>
          <w:rFonts w:cs="Arial"/>
          <w:bCs/>
          <w:iCs/>
        </w:rPr>
        <w:lastRenderedPageBreak/>
        <w:t xml:space="preserve">Obrazec št. 3 </w:t>
      </w:r>
      <w:r w:rsidR="00E4309D">
        <w:rPr>
          <w:rFonts w:cs="Arial"/>
          <w:bCs/>
          <w:iCs/>
        </w:rPr>
        <w:t>-</w:t>
      </w:r>
      <w:r w:rsidR="00E4309D" w:rsidRPr="00B756D9">
        <w:rPr>
          <w:rFonts w:cs="Arial"/>
          <w:bCs/>
          <w:iCs/>
        </w:rPr>
        <w:t xml:space="preserve"> </w:t>
      </w:r>
      <w:r w:rsidRPr="00B756D9">
        <w:rPr>
          <w:rFonts w:cs="Arial"/>
          <w:bCs/>
          <w:iCs/>
        </w:rPr>
        <w:t>Izjava ponudnika/soponudnika o izpolnjevanju in sprejemu pogojev iz razpisne dokumentacije (dana pod materialno in kazensko odgovornostjo), ki je sestavni del te razpisne dokumentacije.</w:t>
      </w:r>
    </w:p>
    <w:p w14:paraId="7C2EE80E" w14:textId="2ED8D53E" w:rsidR="00E82EDF" w:rsidRPr="00B756D9" w:rsidRDefault="00B331B3" w:rsidP="00E82EDF">
      <w:pPr>
        <w:suppressAutoHyphens/>
        <w:rPr>
          <w:rFonts w:cs="Arial"/>
          <w:bCs/>
          <w:iCs/>
        </w:rPr>
      </w:pPr>
      <w:r>
        <w:rPr>
          <w:rFonts w:cs="Arial"/>
          <w:bCs/>
          <w:iCs/>
        </w:rPr>
        <w:t>Obrazec št.</w:t>
      </w:r>
      <w:r w:rsidR="00E4309D">
        <w:rPr>
          <w:rFonts w:cs="Arial"/>
          <w:bCs/>
          <w:iCs/>
        </w:rPr>
        <w:t xml:space="preserve"> </w:t>
      </w:r>
      <w:r>
        <w:rPr>
          <w:rFonts w:cs="Arial"/>
          <w:bCs/>
          <w:iCs/>
        </w:rPr>
        <w:t>15</w:t>
      </w:r>
      <w:r w:rsidR="00E82EDF" w:rsidRPr="00B756D9">
        <w:rPr>
          <w:rFonts w:cs="Arial"/>
          <w:bCs/>
          <w:iCs/>
        </w:rPr>
        <w:t xml:space="preserve"> – Referenčno potrdilo za izpolnjevanje pogoja za </w:t>
      </w:r>
      <w:r>
        <w:rPr>
          <w:rFonts w:cs="Arial"/>
        </w:rPr>
        <w:t xml:space="preserve">razvijalca </w:t>
      </w:r>
    </w:p>
    <w:p w14:paraId="566B8CC8" w14:textId="77777777" w:rsidR="00ED41B5" w:rsidRDefault="00ED41B5" w:rsidP="00ED41B5">
      <w:pPr>
        <w:suppressAutoHyphens/>
        <w:rPr>
          <w:rFonts w:cs="Arial"/>
          <w:bCs/>
          <w:iCs/>
        </w:rPr>
      </w:pPr>
      <w:r w:rsidRPr="00B75847">
        <w:rPr>
          <w:rFonts w:cs="Arial"/>
          <w:bCs/>
          <w:iCs/>
        </w:rPr>
        <w:t>Obrazec št. 1</w:t>
      </w:r>
      <w:r>
        <w:rPr>
          <w:rFonts w:cs="Arial"/>
          <w:bCs/>
          <w:iCs/>
        </w:rPr>
        <w:t xml:space="preserve">2 </w:t>
      </w:r>
      <w:r w:rsidRPr="00B75847">
        <w:rPr>
          <w:rFonts w:cs="Arial"/>
          <w:bCs/>
          <w:iCs/>
        </w:rPr>
        <w:t xml:space="preserve">– </w:t>
      </w:r>
      <w:r>
        <w:rPr>
          <w:rFonts w:cs="Arial"/>
          <w:bCs/>
          <w:iCs/>
        </w:rPr>
        <w:t>Predstavitev</w:t>
      </w:r>
      <w:r w:rsidRPr="001E5F23">
        <w:rPr>
          <w:rFonts w:cs="Arial"/>
          <w:bCs/>
          <w:iCs/>
        </w:rPr>
        <w:t xml:space="preserve"> delovne skupine</w:t>
      </w:r>
      <w:r>
        <w:rPr>
          <w:rFonts w:cs="Arial"/>
          <w:bCs/>
          <w:iCs/>
        </w:rPr>
        <w:t xml:space="preserve"> </w:t>
      </w:r>
    </w:p>
    <w:p w14:paraId="08236D39" w14:textId="77777777" w:rsidR="00E82EDF" w:rsidRDefault="00E82EDF" w:rsidP="00E82EDF">
      <w:pPr>
        <w:suppressAutoHyphens/>
        <w:rPr>
          <w:rFonts w:cs="Arial"/>
        </w:rPr>
      </w:pPr>
    </w:p>
    <w:p w14:paraId="5221C6D9" w14:textId="77777777" w:rsidR="00E82EDF" w:rsidRPr="007C53C4" w:rsidRDefault="00E82EDF" w:rsidP="00E82EDF">
      <w:pPr>
        <w:suppressAutoHyphens/>
        <w:rPr>
          <w:rFonts w:cs="Arial"/>
          <w:b/>
          <w:bCs/>
        </w:rPr>
      </w:pPr>
      <w:r w:rsidRPr="007C53C4">
        <w:rPr>
          <w:rFonts w:cs="Arial"/>
          <w:b/>
          <w:bCs/>
        </w:rPr>
        <w:t>4.</w:t>
      </w:r>
      <w:r>
        <w:rPr>
          <w:rFonts w:cs="Arial"/>
          <w:b/>
        </w:rPr>
        <w:t xml:space="preserve">) </w:t>
      </w:r>
      <w:r w:rsidRPr="007C53C4">
        <w:rPr>
          <w:rFonts w:cs="Arial"/>
          <w:b/>
        </w:rPr>
        <w:t>Strokovnjak za grafično oblikovanje uporabniških vmesnikov</w:t>
      </w:r>
      <w:r w:rsidRPr="007C53C4">
        <w:rPr>
          <w:rFonts w:cs="Arial"/>
        </w:rPr>
        <w:t>, ki:</w:t>
      </w:r>
      <w:r w:rsidRPr="007C53C4">
        <w:rPr>
          <w:rFonts w:cs="Arial"/>
          <w:b/>
          <w:bCs/>
        </w:rPr>
        <w:t> </w:t>
      </w:r>
    </w:p>
    <w:p w14:paraId="5D5F079C" w14:textId="77777777" w:rsidR="00E82EDF" w:rsidRPr="00B756D9" w:rsidRDefault="00E82EDF" w:rsidP="00E82EDF">
      <w:pPr>
        <w:numPr>
          <w:ilvl w:val="0"/>
          <w:numId w:val="40"/>
        </w:numPr>
        <w:shd w:val="clear" w:color="auto" w:fill="FFFFFF"/>
        <w:rPr>
          <w:rFonts w:cs="Arial"/>
        </w:rPr>
      </w:pPr>
      <w:r w:rsidRPr="00B756D9">
        <w:rPr>
          <w:rFonts w:cs="Arial"/>
        </w:rPr>
        <w:t xml:space="preserve">ima najmanj </w:t>
      </w:r>
      <w:r>
        <w:rPr>
          <w:rFonts w:cs="Arial"/>
        </w:rPr>
        <w:t>tri</w:t>
      </w:r>
      <w:r w:rsidRPr="00B756D9">
        <w:rPr>
          <w:rFonts w:cs="Arial"/>
        </w:rPr>
        <w:t xml:space="preserve"> (</w:t>
      </w:r>
      <w:r>
        <w:rPr>
          <w:rFonts w:cs="Arial"/>
        </w:rPr>
        <w:t>3</w:t>
      </w:r>
      <w:r w:rsidRPr="00B756D9">
        <w:rPr>
          <w:rFonts w:cs="Arial"/>
        </w:rPr>
        <w:t>) let</w:t>
      </w:r>
      <w:r>
        <w:rPr>
          <w:rFonts w:cs="Arial"/>
        </w:rPr>
        <w:t>a</w:t>
      </w:r>
      <w:r w:rsidRPr="00B756D9">
        <w:rPr>
          <w:rFonts w:cs="Arial"/>
        </w:rPr>
        <w:t xml:space="preserve"> delovnih izkušenj na področju grafičnega oblikovanja uporabniških vmesnikov;</w:t>
      </w:r>
    </w:p>
    <w:p w14:paraId="0BF45E81" w14:textId="3C3A9B47" w:rsidR="00E82EDF" w:rsidRPr="007C4F0D" w:rsidRDefault="00E82EDF" w:rsidP="00E82EDF">
      <w:pPr>
        <w:numPr>
          <w:ilvl w:val="0"/>
          <w:numId w:val="40"/>
        </w:numPr>
        <w:shd w:val="clear" w:color="auto" w:fill="FFFFFF"/>
        <w:rPr>
          <w:rFonts w:cs="Arial"/>
        </w:rPr>
      </w:pPr>
      <w:r w:rsidRPr="00B756D9">
        <w:rPr>
          <w:rFonts w:cs="Arial"/>
        </w:rPr>
        <w:t>je v zadnjih petih (5) letih pred rokom za prejem ponudb kot grafični oblikovalec uporabniških vmesnikov izvedel vsaj en (1) referenčni projekt, ki zajema grafično oblikovanje uporabniških vmesnikov v vrednosti najmanj 50.000 EUR brez DDV.</w:t>
      </w:r>
      <w:ins w:id="34" w:author="Dean Starc" w:date="2025-08-14T12:26:00Z">
        <w:r w:rsidR="007C4F0D">
          <w:rPr>
            <w:rFonts w:cs="Arial"/>
          </w:rPr>
          <w:t xml:space="preserve"> N</w:t>
        </w:r>
        <w:r w:rsidR="007C4F0D" w:rsidRPr="007C4F0D">
          <w:rPr>
            <w:rFonts w:cs="Arial"/>
          </w:rPr>
          <w:t>aročnik pojasnjuje, da je znesek 50.000 EUR brez DDV merodajen glede celotne vrednosti projekta</w:t>
        </w:r>
        <w:r w:rsidR="007C4F0D">
          <w:rPr>
            <w:rFonts w:cs="Arial"/>
          </w:rPr>
          <w:t>.</w:t>
        </w:r>
      </w:ins>
    </w:p>
    <w:p w14:paraId="6ADB00DB" w14:textId="77777777" w:rsidR="00E82EDF" w:rsidRDefault="00E82EDF" w:rsidP="00E82EDF">
      <w:pPr>
        <w:rPr>
          <w:del w:id="35" w:author="Dean Starc" w:date="2025-08-14T12:26:00Z"/>
          <w:rFonts w:cs="Arial"/>
        </w:rPr>
      </w:pPr>
    </w:p>
    <w:p w14:paraId="38DA1FCE" w14:textId="77777777" w:rsidR="00E82EDF" w:rsidRPr="00B756D9" w:rsidRDefault="00E82EDF" w:rsidP="00E82EDF">
      <w:pPr>
        <w:suppressAutoHyphens/>
        <w:rPr>
          <w:rFonts w:cs="Arial"/>
          <w:bCs/>
          <w:iCs/>
        </w:rPr>
      </w:pPr>
      <w:r w:rsidRPr="00B756D9">
        <w:rPr>
          <w:rFonts w:cs="Arial"/>
          <w:bCs/>
          <w:iCs/>
        </w:rPr>
        <w:t>DOKAZILA:</w:t>
      </w:r>
    </w:p>
    <w:p w14:paraId="2302EA5E" w14:textId="77777777" w:rsidR="00E82EDF" w:rsidRPr="00B756D9" w:rsidRDefault="00E82EDF" w:rsidP="00E82EDF">
      <w:pPr>
        <w:suppressAutoHyphens/>
        <w:rPr>
          <w:rFonts w:cs="Arial"/>
          <w:bCs/>
          <w:iCs/>
        </w:rPr>
      </w:pPr>
      <w:r w:rsidRPr="00B756D9">
        <w:rPr>
          <w:rFonts w:cs="Arial"/>
          <w:bCs/>
          <w:iCs/>
        </w:rPr>
        <w:t>Obrazec št. 3 - Izjava ponudnika/soponudnika o izpolnjevanju in sprejemu pogojev iz razpisne dokumentacije (dana pod materialno in kazensko odgovornostjo), ki je sestavni del te razpisne dokumentacije.</w:t>
      </w:r>
    </w:p>
    <w:p w14:paraId="41E5EB65" w14:textId="621826DE" w:rsidR="00E82EDF" w:rsidRPr="00B756D9" w:rsidRDefault="00E82EDF" w:rsidP="00E82EDF">
      <w:pPr>
        <w:suppressAutoHyphens/>
        <w:rPr>
          <w:rFonts w:cs="Arial"/>
          <w:bCs/>
          <w:iCs/>
        </w:rPr>
      </w:pPr>
      <w:r>
        <w:rPr>
          <w:rFonts w:cs="Arial"/>
          <w:bCs/>
          <w:iCs/>
        </w:rPr>
        <w:t xml:space="preserve">Obrazec </w:t>
      </w:r>
      <w:r w:rsidR="00B331B3">
        <w:rPr>
          <w:rFonts w:cs="Arial"/>
          <w:bCs/>
          <w:iCs/>
        </w:rPr>
        <w:t xml:space="preserve">št. </w:t>
      </w:r>
      <w:r>
        <w:rPr>
          <w:rFonts w:cs="Arial"/>
          <w:bCs/>
          <w:iCs/>
        </w:rPr>
        <w:t>1</w:t>
      </w:r>
      <w:r w:rsidR="00B331B3">
        <w:rPr>
          <w:rFonts w:cs="Arial"/>
          <w:bCs/>
          <w:iCs/>
        </w:rPr>
        <w:t>6</w:t>
      </w:r>
      <w:r w:rsidRPr="00B756D9">
        <w:rPr>
          <w:rFonts w:cs="Arial"/>
          <w:bCs/>
          <w:iCs/>
        </w:rPr>
        <w:t xml:space="preserve"> – Referenčno potrdilo za izpolnjevanje pogoja za </w:t>
      </w:r>
      <w:r>
        <w:rPr>
          <w:rFonts w:cs="Arial"/>
        </w:rPr>
        <w:t>strokovnjaka za grafično oblikovanje uporabniških vmesnikov</w:t>
      </w:r>
    </w:p>
    <w:p w14:paraId="2041A0C7" w14:textId="6B7F40C9" w:rsidR="00E82EDF" w:rsidRDefault="00ED41B5" w:rsidP="00746154">
      <w:pPr>
        <w:suppressAutoHyphens/>
        <w:rPr>
          <w:rFonts w:cs="Arial"/>
          <w:bCs/>
          <w:iCs/>
        </w:rPr>
      </w:pPr>
      <w:r w:rsidRPr="00B75847">
        <w:rPr>
          <w:rFonts w:cs="Arial"/>
          <w:bCs/>
          <w:iCs/>
        </w:rPr>
        <w:t>Obrazec št. 1</w:t>
      </w:r>
      <w:r>
        <w:rPr>
          <w:rFonts w:cs="Arial"/>
          <w:bCs/>
          <w:iCs/>
        </w:rPr>
        <w:t xml:space="preserve">2 </w:t>
      </w:r>
      <w:r w:rsidRPr="00B75847">
        <w:rPr>
          <w:rFonts w:cs="Arial"/>
          <w:bCs/>
          <w:iCs/>
        </w:rPr>
        <w:t xml:space="preserve">– </w:t>
      </w:r>
      <w:r>
        <w:rPr>
          <w:rFonts w:cs="Arial"/>
          <w:bCs/>
          <w:iCs/>
        </w:rPr>
        <w:t>Predstavitev</w:t>
      </w:r>
      <w:r w:rsidRPr="001E5F23">
        <w:rPr>
          <w:rFonts w:cs="Arial"/>
          <w:bCs/>
          <w:iCs/>
        </w:rPr>
        <w:t xml:space="preserve"> delovne skupine</w:t>
      </w:r>
      <w:r>
        <w:rPr>
          <w:rFonts w:cs="Arial"/>
          <w:bCs/>
          <w:iCs/>
        </w:rPr>
        <w:t xml:space="preserve"> </w:t>
      </w:r>
    </w:p>
    <w:p w14:paraId="768361E8" w14:textId="77777777" w:rsidR="00746154" w:rsidRDefault="00746154" w:rsidP="00746154">
      <w:pPr>
        <w:suppressAutoHyphens/>
        <w:rPr>
          <w:rFonts w:cs="Arial"/>
          <w:bCs/>
          <w:iCs/>
        </w:rPr>
      </w:pPr>
    </w:p>
    <w:p w14:paraId="7B6FF9B9" w14:textId="77777777" w:rsidR="00746154" w:rsidRPr="00746154" w:rsidRDefault="00746154" w:rsidP="00746154">
      <w:pPr>
        <w:suppressAutoHyphens/>
        <w:rPr>
          <w:rFonts w:cs="Arial"/>
          <w:bCs/>
          <w:iCs/>
        </w:rPr>
      </w:pPr>
    </w:p>
    <w:p w14:paraId="10C1C88A" w14:textId="77777777" w:rsidR="00E82EDF" w:rsidRPr="00B75847" w:rsidRDefault="00E82EDF" w:rsidP="00E82EDF">
      <w:pPr>
        <w:rPr>
          <w:rFonts w:cs="Arial"/>
        </w:rPr>
      </w:pPr>
      <w:r w:rsidRPr="00AB43FA">
        <w:rPr>
          <w:rFonts w:cs="Arial"/>
        </w:rPr>
        <w:t>V primeru prijave fizičnih oseb, morajo biti le-te nominirane kot podizvajalci, pri čemer ponudnik mora ponudbi priložiti tudi veljavno podjemno ali avtorsko pogodbo.</w:t>
      </w:r>
      <w:r>
        <w:rPr>
          <w:rFonts w:cs="Arial"/>
        </w:rPr>
        <w:t xml:space="preserve"> </w:t>
      </w:r>
      <w:r w:rsidRPr="00A33DAD">
        <w:rPr>
          <w:rFonts w:cs="Arial"/>
        </w:rPr>
        <w:t>Vsi imenovani kadri bodo morali sodelovati v fazi izvedbe pogodbe v primeru, da bo ponudnik pravnomočno izbran pri predmetnem javnem naročilu</w:t>
      </w:r>
      <w:r>
        <w:rPr>
          <w:rFonts w:cs="Arial"/>
        </w:rPr>
        <w:t>.</w:t>
      </w:r>
    </w:p>
    <w:p w14:paraId="75370C3A" w14:textId="77777777" w:rsidR="00E82EDF" w:rsidRPr="00B75847" w:rsidRDefault="00E82EDF" w:rsidP="00E82EDF">
      <w:pPr>
        <w:rPr>
          <w:rFonts w:cs="Arial"/>
        </w:rPr>
      </w:pPr>
      <w:r w:rsidRPr="00B75847">
        <w:rPr>
          <w:rFonts w:cs="Arial"/>
        </w:rPr>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5BDD12D1" w14:textId="77777777" w:rsidR="00E82EDF" w:rsidRPr="00B75847" w:rsidRDefault="00E82EDF" w:rsidP="00E82EDF">
      <w:pPr>
        <w:rPr>
          <w:rFonts w:cs="Arial"/>
        </w:rPr>
      </w:pPr>
    </w:p>
    <w:p w14:paraId="4B27BE9B" w14:textId="77777777" w:rsidR="00E82EDF" w:rsidRPr="00B75847" w:rsidRDefault="00E82EDF" w:rsidP="00E82EDF">
      <w:pPr>
        <w:rPr>
          <w:rFonts w:cs="Arial"/>
        </w:rPr>
      </w:pPr>
      <w:r w:rsidRPr="00B75847">
        <w:rPr>
          <w:rFonts w:cs="Arial"/>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w:t>
      </w:r>
      <w:r w:rsidRPr="00B75847">
        <w:rPr>
          <w:rFonts w:cs="Arial"/>
        </w:rPr>
        <w:lastRenderedPageBreak/>
        <w:t xml:space="preserve">skupnosti ali nosilcev javnih pooblastil. Če pozvani ponudnik v postavljenem roku naročniku ne bo izročil zahtevanih potrdil, bo naročnik njegovo ponudbo izločil. </w:t>
      </w:r>
    </w:p>
    <w:p w14:paraId="6EE4C6DC" w14:textId="77777777" w:rsidR="00E82EDF" w:rsidRPr="00B75847" w:rsidRDefault="00E82EDF" w:rsidP="00E82EDF">
      <w:pPr>
        <w:rPr>
          <w:rFonts w:cs="Arial"/>
        </w:rPr>
      </w:pPr>
      <w:r w:rsidRPr="00B75847">
        <w:rPr>
          <w:rFonts w:cs="Arial"/>
        </w:rPr>
        <w:t xml:space="preserve">Ponudba mora veljati najmanj 3 mesece po izteku roka za oddajo ponudbe. </w:t>
      </w:r>
    </w:p>
    <w:p w14:paraId="00BC5E59" w14:textId="07302053" w:rsidR="00B70293" w:rsidRPr="00D200F4" w:rsidRDefault="00B70293" w:rsidP="00CF7DF1">
      <w:pPr>
        <w:keepNext/>
        <w:spacing w:before="240" w:after="240"/>
        <w:outlineLvl w:val="1"/>
        <w:rPr>
          <w:rFonts w:cs="Arial"/>
          <w:b/>
          <w:bCs/>
        </w:rPr>
      </w:pPr>
    </w:p>
    <w:p w14:paraId="5ACE13B2" w14:textId="64E35839" w:rsidR="00CF7DF1" w:rsidRPr="00D200F4" w:rsidRDefault="00CF7DF1" w:rsidP="00CF7DF1">
      <w:pPr>
        <w:keepNext/>
        <w:spacing w:before="240" w:after="240"/>
        <w:outlineLvl w:val="1"/>
        <w:rPr>
          <w:rFonts w:cs="Arial"/>
          <w:b/>
          <w:bCs/>
        </w:rPr>
      </w:pPr>
      <w:bookmarkStart w:id="36" w:name="_Toc199345138"/>
      <w:r w:rsidRPr="00D200F4">
        <w:rPr>
          <w:rFonts w:cs="Arial"/>
          <w:b/>
          <w:bCs/>
        </w:rPr>
        <w:t>7. ZAVAROVANJA</w:t>
      </w:r>
      <w:bookmarkEnd w:id="32"/>
      <w:bookmarkEnd w:id="33"/>
      <w:bookmarkEnd w:id="36"/>
    </w:p>
    <w:p w14:paraId="2ED6887B" w14:textId="77777777" w:rsidR="00CF7DF1" w:rsidRPr="00D200F4" w:rsidRDefault="00CF7DF1" w:rsidP="00CF7DF1">
      <w:pPr>
        <w:keepNext/>
        <w:spacing w:before="240" w:after="240"/>
        <w:outlineLvl w:val="1"/>
        <w:rPr>
          <w:rFonts w:cs="Arial"/>
        </w:rPr>
      </w:pPr>
      <w:bookmarkStart w:id="37" w:name="_Toc76729498"/>
      <w:bookmarkStart w:id="38" w:name="_Toc103860084"/>
      <w:bookmarkStart w:id="39" w:name="_Toc156976170"/>
      <w:bookmarkStart w:id="40" w:name="_Toc166846046"/>
      <w:bookmarkStart w:id="41" w:name="_Toc169182783"/>
      <w:bookmarkStart w:id="42" w:name="_Toc169774204"/>
      <w:bookmarkStart w:id="43" w:name="_Toc176982113"/>
      <w:bookmarkStart w:id="44" w:name="_Toc193192367"/>
      <w:bookmarkStart w:id="45" w:name="_Toc199345139"/>
      <w:r w:rsidRPr="00D200F4">
        <w:rPr>
          <w:rFonts w:cs="Arial"/>
        </w:rPr>
        <w:t>7.1 ZAVAROVANJE ZA DOBRO IZVEDBO POGODBENIH OBVEZNOSTI</w:t>
      </w:r>
      <w:bookmarkEnd w:id="37"/>
      <w:bookmarkEnd w:id="38"/>
      <w:bookmarkEnd w:id="39"/>
      <w:bookmarkEnd w:id="40"/>
      <w:bookmarkEnd w:id="41"/>
      <w:bookmarkEnd w:id="42"/>
      <w:bookmarkEnd w:id="43"/>
      <w:bookmarkEnd w:id="44"/>
      <w:bookmarkEnd w:id="45"/>
    </w:p>
    <w:p w14:paraId="52B18B01" w14:textId="77777777" w:rsidR="00FE2182" w:rsidRPr="00D200F4" w:rsidRDefault="00FE2182" w:rsidP="00CF7DF1">
      <w:pPr>
        <w:shd w:val="clear" w:color="auto" w:fill="FFFFFF" w:themeFill="background1"/>
        <w:rPr>
          <w:rFonts w:cs="Arial"/>
        </w:rPr>
      </w:pPr>
    </w:p>
    <w:p w14:paraId="773E90FA" w14:textId="154EEDE0" w:rsidR="00CF7DF1" w:rsidRPr="00D200F4" w:rsidRDefault="00CF7DF1" w:rsidP="00CF7DF1">
      <w:pPr>
        <w:shd w:val="clear" w:color="auto" w:fill="FFFFFF" w:themeFill="background1"/>
        <w:rPr>
          <w:rFonts w:cs="Arial"/>
        </w:rPr>
      </w:pPr>
      <w:r w:rsidRPr="00D200F4">
        <w:rPr>
          <w:rFonts w:cs="Arial"/>
        </w:rPr>
        <w:t>Izbrani ponudnik mora za zavarovanje za dobro izvedbo pogodbenih obveznosti predložiti finančno zavarovanje. Finančno zavarovanje mora biti brezpogojno in plačljivo na prvi poziv. Izbrani ponudnik predloži bančno garancijo ali kavcijsko zavarovanje, pri čemer:</w:t>
      </w:r>
    </w:p>
    <w:p w14:paraId="364CACCC" w14:textId="77777777" w:rsidR="00CF7DF1" w:rsidRPr="00D200F4" w:rsidRDefault="00CF7DF1" w:rsidP="00CF7DF1">
      <w:pPr>
        <w:shd w:val="clear" w:color="auto" w:fill="FFFFFF" w:themeFill="background1"/>
        <w:rPr>
          <w:rFonts w:cs="Arial"/>
        </w:rPr>
      </w:pPr>
      <w:r w:rsidRPr="00D200F4">
        <w:rPr>
          <w:rFonts w:cs="Arial"/>
        </w:rPr>
        <w:t>- Višina zavarovanja za dobro izvedbo pogodbenih obveznosti znaša 10 % celotne vrednosti pogodbe (z DDV).</w:t>
      </w:r>
    </w:p>
    <w:p w14:paraId="368DF031" w14:textId="77777777" w:rsidR="00CF7DF1" w:rsidRPr="00D200F4" w:rsidRDefault="00CF7DF1" w:rsidP="00CF7DF1">
      <w:pPr>
        <w:shd w:val="clear" w:color="auto" w:fill="FFFFFF" w:themeFill="background1"/>
        <w:rPr>
          <w:rFonts w:cs="Arial"/>
        </w:rPr>
      </w:pPr>
      <w:r w:rsidRPr="00D200F4">
        <w:rPr>
          <w:rFonts w:cs="Arial"/>
        </w:rPr>
        <w:t>- Zavarovanje za dobro izvedbo pogodbenih obveznosti mora biti predloženo v roku  10 delovnih dni po dnevu podpisa pogodbe.</w:t>
      </w:r>
    </w:p>
    <w:p w14:paraId="7E4458B8" w14:textId="77777777" w:rsidR="00CF7DF1" w:rsidRPr="00D200F4" w:rsidRDefault="00CF7DF1" w:rsidP="00CF7DF1">
      <w:pPr>
        <w:shd w:val="clear" w:color="auto" w:fill="FFFFFF" w:themeFill="background1"/>
        <w:rPr>
          <w:rFonts w:cs="Arial"/>
        </w:rPr>
      </w:pPr>
      <w:r w:rsidRPr="00D200F4">
        <w:rPr>
          <w:rFonts w:cs="Arial"/>
        </w:rPr>
        <w:t xml:space="preserve">- Zavarovanje za dobro izvedbo pogodbenih obveznosti pokriva tudi pravočasnost izvedbe, ker je ta fiksno določena. </w:t>
      </w:r>
    </w:p>
    <w:p w14:paraId="1F0C91A4" w14:textId="008FF9A5" w:rsidR="00CF7DF1" w:rsidRPr="00D200F4" w:rsidRDefault="00CF7DF1" w:rsidP="00CF7DF1">
      <w:pPr>
        <w:shd w:val="clear" w:color="auto" w:fill="FFFFFF" w:themeFill="background1"/>
        <w:rPr>
          <w:rFonts w:cs="Arial"/>
        </w:rPr>
      </w:pPr>
      <w:r w:rsidRPr="00D200F4">
        <w:rPr>
          <w:rFonts w:cs="Arial"/>
        </w:rPr>
        <w:t xml:space="preserve">- Zavarovanje za dobro izvedbo pogodbenih obveznosti mora biti veljavno </w:t>
      </w:r>
      <w:r w:rsidR="005D2810" w:rsidRPr="00D200F4">
        <w:rPr>
          <w:rFonts w:cs="Arial"/>
        </w:rPr>
        <w:t>še do vključno 3</w:t>
      </w:r>
      <w:r w:rsidR="003876F2" w:rsidRPr="00D200F4">
        <w:rPr>
          <w:rFonts w:cs="Arial"/>
        </w:rPr>
        <w:t>1</w:t>
      </w:r>
      <w:r w:rsidR="005D2810" w:rsidRPr="00D200F4">
        <w:rPr>
          <w:rFonts w:cs="Arial"/>
        </w:rPr>
        <w:t>.</w:t>
      </w:r>
      <w:r w:rsidR="009A15B3" w:rsidRPr="00D200F4">
        <w:rPr>
          <w:rFonts w:cs="Arial"/>
        </w:rPr>
        <w:t xml:space="preserve"> </w:t>
      </w:r>
      <w:r w:rsidR="00BA57FD" w:rsidRPr="00D200F4">
        <w:rPr>
          <w:rFonts w:cs="Arial"/>
        </w:rPr>
        <w:t>8</w:t>
      </w:r>
      <w:r w:rsidR="005D2810" w:rsidRPr="00D200F4">
        <w:rPr>
          <w:rFonts w:cs="Arial"/>
        </w:rPr>
        <w:t>.</w:t>
      </w:r>
      <w:r w:rsidR="009A15B3" w:rsidRPr="00D200F4">
        <w:rPr>
          <w:rFonts w:cs="Arial"/>
        </w:rPr>
        <w:t xml:space="preserve"> </w:t>
      </w:r>
      <w:r w:rsidR="005D2810" w:rsidRPr="00D200F4">
        <w:rPr>
          <w:rFonts w:cs="Arial"/>
        </w:rPr>
        <w:t>2026</w:t>
      </w:r>
      <w:r w:rsidRPr="00D200F4">
        <w:rPr>
          <w:rFonts w:cs="Arial"/>
        </w:rPr>
        <w:t xml:space="preserve">. Če se bodo med trajanjem pogodbe spremenili roki za izvedbo posla, ali storitve, bo moral izvajalec temu ustrezno spremeniti tudi zavarovanje oziroma podaljšati njegovo veljavnost.    </w:t>
      </w:r>
    </w:p>
    <w:p w14:paraId="403C11BA" w14:textId="77777777" w:rsidR="00CF7DF1" w:rsidRPr="00D200F4" w:rsidRDefault="00CF7DF1" w:rsidP="00CF7DF1">
      <w:pPr>
        <w:pStyle w:val="Odstavekseznama"/>
        <w:shd w:val="clear" w:color="auto" w:fill="FFFFFF" w:themeFill="background1"/>
        <w:ind w:left="0"/>
        <w:rPr>
          <w:rFonts w:ascii="Arial" w:hAnsi="Arial" w:cs="Arial"/>
        </w:rPr>
      </w:pPr>
    </w:p>
    <w:p w14:paraId="5B80DB8B" w14:textId="77777777" w:rsidR="00CF7DF1" w:rsidRPr="00D200F4" w:rsidRDefault="00CF7DF1" w:rsidP="00CF7DF1">
      <w:pPr>
        <w:pStyle w:val="Odstavekseznama"/>
        <w:shd w:val="clear" w:color="auto" w:fill="FFFFFF" w:themeFill="background1"/>
        <w:ind w:left="0"/>
        <w:rPr>
          <w:rFonts w:ascii="Arial" w:hAnsi="Arial" w:cs="Arial"/>
        </w:rPr>
      </w:pPr>
      <w:r w:rsidRPr="00D200F4">
        <w:rPr>
          <w:rFonts w:ascii="Arial" w:hAnsi="Arial" w:cs="Arial"/>
        </w:rPr>
        <w:t>Naročnik bo zavarovanje za dobro izvedbo obveznosti po pogodbi unovčil:</w:t>
      </w:r>
    </w:p>
    <w:p w14:paraId="79734E91"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izbrani ponudnik ne bo pričel izvajati svojih pogodbenih obveznosti v skladu z določili pogodbe,</w:t>
      </w:r>
    </w:p>
    <w:p w14:paraId="579A002B"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izbrani ponudnik ne bo izpolnil svojih obveznosti v skladu z določili pogodbe,</w:t>
      </w:r>
    </w:p>
    <w:p w14:paraId="4A055640"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izbrani ponudnik ne bo pravočasno izpolnil svojih obveznosti v skladu z določili pogodbe,</w:t>
      </w:r>
    </w:p>
    <w:p w14:paraId="49CAACEA"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izbrani ponudnik ne bo pravilno izpolnil svojih obveznosti v skladu z določili pogodbe,</w:t>
      </w:r>
    </w:p>
    <w:p w14:paraId="7F587AC6"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bo izbrani ponudnik prenehal izpolnjevati svoje obveznosti v skladu z določili pogodbe in</w:t>
      </w:r>
    </w:p>
    <w:p w14:paraId="006B021B"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v drugih primerih, dogovorjenih v pogodbi.</w:t>
      </w:r>
    </w:p>
    <w:p w14:paraId="243C892C" w14:textId="77777777" w:rsidR="00CF7DF1" w:rsidRPr="00D200F4" w:rsidRDefault="00CF7DF1" w:rsidP="00CF7DF1">
      <w:pPr>
        <w:shd w:val="clear" w:color="auto" w:fill="FFFFFF" w:themeFill="background1"/>
        <w:rPr>
          <w:rFonts w:cs="Arial"/>
        </w:rPr>
      </w:pPr>
    </w:p>
    <w:p w14:paraId="41671BC7" w14:textId="77777777" w:rsidR="00CF7DF1" w:rsidRPr="00D200F4" w:rsidRDefault="00CF7DF1" w:rsidP="00CF7DF1">
      <w:pPr>
        <w:shd w:val="clear" w:color="auto" w:fill="FFFFFF" w:themeFill="background1"/>
        <w:overflowPunct w:val="0"/>
        <w:autoSpaceDE w:val="0"/>
        <w:autoSpaceDN w:val="0"/>
        <w:adjustRightInd w:val="0"/>
        <w:rPr>
          <w:rFonts w:cs="Arial"/>
        </w:rPr>
      </w:pPr>
      <w:r w:rsidRPr="00D200F4">
        <w:rPr>
          <w:rFonts w:cs="Arial"/>
        </w:rPr>
        <w:t xml:space="preserve">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w:t>
      </w:r>
      <w:r w:rsidRPr="00D200F4">
        <w:rPr>
          <w:rFonts w:cs="Arial"/>
        </w:rPr>
        <w:lastRenderedPageBreak/>
        <w:t>je določil naročnik, nižjega zneska, kot ga je določil naročnik ali spremembe krajevne pristojnosti za reševanje sporov med upravičencem in izdajateljem zavarovanja.</w:t>
      </w:r>
    </w:p>
    <w:p w14:paraId="2BA16884" w14:textId="77777777" w:rsidR="00CF7DF1" w:rsidRPr="00D200F4" w:rsidRDefault="00CF7DF1" w:rsidP="00CF7DF1">
      <w:pPr>
        <w:tabs>
          <w:tab w:val="left" w:pos="-1094"/>
          <w:tab w:val="left" w:pos="-720"/>
          <w:tab w:val="left" w:pos="0"/>
          <w:tab w:val="left" w:pos="940"/>
        </w:tabs>
        <w:rPr>
          <w:rFonts w:cs="Arial"/>
        </w:rPr>
      </w:pPr>
    </w:p>
    <w:p w14:paraId="1AAFE118" w14:textId="77777777" w:rsidR="00CF7DF1" w:rsidRPr="00D200F4" w:rsidRDefault="00CF7DF1" w:rsidP="00CF7DF1">
      <w:pPr>
        <w:keepNext/>
        <w:outlineLvl w:val="1"/>
        <w:rPr>
          <w:rFonts w:cs="Arial"/>
          <w:b/>
          <w:bCs/>
        </w:rPr>
      </w:pPr>
      <w:bookmarkStart w:id="46" w:name="_Toc24040103"/>
      <w:bookmarkStart w:id="47" w:name="_Toc169774205"/>
      <w:bookmarkStart w:id="48" w:name="_Toc199345140"/>
      <w:r w:rsidRPr="00D200F4">
        <w:rPr>
          <w:rFonts w:cs="Arial"/>
          <w:b/>
          <w:bCs/>
        </w:rPr>
        <w:t xml:space="preserve">8. </w:t>
      </w:r>
      <w:bookmarkStart w:id="49" w:name="_Toc272157075"/>
      <w:bookmarkStart w:id="50" w:name="_Toc273187643"/>
      <w:bookmarkStart w:id="51" w:name="_Toc286996012"/>
      <w:r w:rsidRPr="00D200F4">
        <w:rPr>
          <w:rFonts w:cs="Arial"/>
          <w:b/>
          <w:bCs/>
        </w:rPr>
        <w:t xml:space="preserve">FINANČNI ELEMENTI PONUDBE IN </w:t>
      </w:r>
      <w:bookmarkEnd w:id="46"/>
      <w:bookmarkEnd w:id="49"/>
      <w:bookmarkEnd w:id="50"/>
      <w:bookmarkEnd w:id="51"/>
      <w:r w:rsidRPr="00D200F4">
        <w:rPr>
          <w:rFonts w:cs="Arial"/>
          <w:b/>
          <w:bCs/>
        </w:rPr>
        <w:t>POGODBE</w:t>
      </w:r>
      <w:bookmarkEnd w:id="47"/>
      <w:bookmarkEnd w:id="48"/>
    </w:p>
    <w:p w14:paraId="685B1DB9" w14:textId="77777777" w:rsidR="00CF7DF1" w:rsidRPr="00D200F4" w:rsidRDefault="00CF7DF1" w:rsidP="00CF7DF1">
      <w:pPr>
        <w:rPr>
          <w:rFonts w:cs="Arial"/>
        </w:rPr>
      </w:pPr>
    </w:p>
    <w:p w14:paraId="0A903167" w14:textId="77777777" w:rsidR="00CF7DF1" w:rsidRPr="00D200F4" w:rsidRDefault="00CF7DF1" w:rsidP="00CF7DF1">
      <w:pPr>
        <w:widowControl w:val="0"/>
        <w:tabs>
          <w:tab w:val="left" w:pos="-1094"/>
          <w:tab w:val="left" w:pos="-720"/>
        </w:tabs>
        <w:spacing w:line="276" w:lineRule="auto"/>
        <w:rPr>
          <w:rFonts w:cs="Arial"/>
        </w:rPr>
      </w:pPr>
      <w:r w:rsidRPr="00D200F4">
        <w:rPr>
          <w:rFonts w:cs="Arial"/>
        </w:rPr>
        <w:t>Cena za izvedbo vseh obveznosti v ponudbi mora biti izražena v evrih brez davka na dodano vrednost ter z vsemi pripadajočimi dajatvami (</w:t>
      </w:r>
      <w:r w:rsidRPr="00D200F4">
        <w:rPr>
          <w:rFonts w:cs="Arial"/>
          <w:b/>
          <w:iCs/>
        </w:rPr>
        <w:t>Obrazec št. 2</w:t>
      </w:r>
      <w:r w:rsidRPr="00D200F4">
        <w:rPr>
          <w:rFonts w:cs="Arial"/>
        </w:rPr>
        <w:t xml:space="preserve"> – Ponudbeni predračun).</w:t>
      </w:r>
    </w:p>
    <w:p w14:paraId="58C4052C" w14:textId="77777777" w:rsidR="00CF7DF1" w:rsidRPr="00D200F4" w:rsidRDefault="00CF7DF1" w:rsidP="00CF7DF1">
      <w:pPr>
        <w:spacing w:before="120" w:after="120" w:line="276" w:lineRule="auto"/>
        <w:rPr>
          <w:rFonts w:cs="Arial"/>
        </w:rPr>
      </w:pPr>
      <w:r w:rsidRPr="00D200F4">
        <w:rPr>
          <w:rFonts w:cs="Arial"/>
        </w:rPr>
        <w:t xml:space="preserve">Pri izračunu cene za izvedbo vseh obveznosti v ponudbi mora ponudnik upoštevati vse stroške, ki vplivajo na njen izračun, glede na opis predmeta javnega naročila in zahteve naročnika, ki so navedene v nadaljevanju te razpisne dokumentacije.  </w:t>
      </w:r>
    </w:p>
    <w:p w14:paraId="73075122" w14:textId="77777777" w:rsidR="00CF7DF1" w:rsidRPr="00D200F4" w:rsidRDefault="00CF7DF1" w:rsidP="00CF7DF1">
      <w:pPr>
        <w:widowControl w:val="0"/>
        <w:tabs>
          <w:tab w:val="left" w:pos="-1094"/>
          <w:tab w:val="left" w:pos="-720"/>
          <w:tab w:val="left" w:pos="940"/>
        </w:tabs>
        <w:spacing w:before="120" w:after="120" w:line="276" w:lineRule="auto"/>
        <w:rPr>
          <w:rFonts w:cs="Arial"/>
        </w:rPr>
      </w:pPr>
      <w:r w:rsidRPr="00D200F4">
        <w:rPr>
          <w:rFonts w:cs="Arial"/>
        </w:rPr>
        <w:t>V primeru neobičajno nizke ponudbene cene, kot je definirana v 86. členu ZJN-3, bo naročnik od ponudnika najprej zahteval podrobnejšo pisno obrazložitev ponudbene vrednosti. Če ponudnik le-te ne bi posredoval v postavljenem roku oz. glede na določili tretjega in/ali četrtega odstavka 86. člena ZJN-3, bo naročnik ponudbo takega ponudnika zavrnil.</w:t>
      </w:r>
    </w:p>
    <w:p w14:paraId="7AC0719F" w14:textId="77777777" w:rsidR="00CF7DF1" w:rsidRPr="00D200F4" w:rsidRDefault="00CF7DF1" w:rsidP="00CF7DF1">
      <w:pPr>
        <w:widowControl w:val="0"/>
        <w:tabs>
          <w:tab w:val="left" w:pos="-1094"/>
          <w:tab w:val="left" w:pos="-720"/>
          <w:tab w:val="left" w:pos="940"/>
        </w:tabs>
        <w:spacing w:before="120" w:after="120" w:line="276" w:lineRule="auto"/>
        <w:rPr>
          <w:rFonts w:cs="Arial"/>
        </w:rPr>
      </w:pPr>
      <w:r w:rsidRPr="00D200F4">
        <w:rPr>
          <w:rFonts w:cs="Arial"/>
        </w:rPr>
        <w:t xml:space="preserve">Cena za izvedbo vseh obveznosti mora biti fiksna in se v času izvedbe naročila ne sme spreminjati, razen v primeru, da bi naročnik izbranemu ponudniku (izvajalcu) naročil dodatne storitve, ki niso predmet tega javnega naročila. </w:t>
      </w:r>
    </w:p>
    <w:p w14:paraId="43D3CCBC" w14:textId="77777777" w:rsidR="00CF7DF1" w:rsidRPr="00D200F4" w:rsidRDefault="00CF7DF1" w:rsidP="00CF7DF1">
      <w:pPr>
        <w:autoSpaceDE w:val="0"/>
        <w:autoSpaceDN w:val="0"/>
        <w:adjustRightInd w:val="0"/>
        <w:rPr>
          <w:rFonts w:cs="Arial"/>
        </w:rPr>
      </w:pPr>
    </w:p>
    <w:p w14:paraId="2F621866" w14:textId="77777777" w:rsidR="00CF7DF1" w:rsidRPr="00D200F4" w:rsidRDefault="00CF7DF1" w:rsidP="00CF7DF1">
      <w:pPr>
        <w:keepNext/>
        <w:outlineLvl w:val="1"/>
        <w:rPr>
          <w:rFonts w:cs="Arial"/>
          <w:b/>
          <w:bCs/>
        </w:rPr>
      </w:pPr>
      <w:bookmarkStart w:id="52" w:name="_Toc24040104"/>
      <w:bookmarkStart w:id="53" w:name="_Toc169774206"/>
      <w:bookmarkStart w:id="54" w:name="_Toc199345141"/>
      <w:r w:rsidRPr="00D200F4">
        <w:rPr>
          <w:rFonts w:cs="Arial"/>
          <w:b/>
          <w:bCs/>
        </w:rPr>
        <w:t>9. RAZPISNA DOKUMENTACIJA IN DODATNA POJASNILA</w:t>
      </w:r>
      <w:bookmarkEnd w:id="52"/>
      <w:bookmarkEnd w:id="53"/>
      <w:bookmarkEnd w:id="54"/>
    </w:p>
    <w:p w14:paraId="614EBB33" w14:textId="77777777" w:rsidR="00CF7DF1" w:rsidRPr="00D200F4" w:rsidRDefault="00CF7DF1" w:rsidP="00CF7DF1">
      <w:pPr>
        <w:spacing w:line="276" w:lineRule="auto"/>
        <w:rPr>
          <w:rFonts w:cs="Arial"/>
        </w:rPr>
      </w:pPr>
    </w:p>
    <w:p w14:paraId="24706B92" w14:textId="77777777" w:rsidR="00CF7DF1" w:rsidRPr="00D200F4" w:rsidRDefault="00CF7DF1" w:rsidP="00CF7DF1">
      <w:pPr>
        <w:tabs>
          <w:tab w:val="left" w:pos="1985"/>
        </w:tabs>
        <w:spacing w:line="276" w:lineRule="auto"/>
        <w:rPr>
          <w:rFonts w:cs="Arial"/>
        </w:rPr>
      </w:pPr>
      <w:r w:rsidRPr="00D200F4">
        <w:rPr>
          <w:rFonts w:cs="Arial"/>
        </w:rPr>
        <w:t>Razpisna dokumentacija je ponudnikom na voljo na portalu javnih naročil. Prevzamejo jo lahko do izteka roka za oddajo ponudb in je brezplačna.</w:t>
      </w:r>
    </w:p>
    <w:p w14:paraId="07DB83EE" w14:textId="77777777" w:rsidR="00CF7DF1" w:rsidRPr="00D200F4" w:rsidRDefault="00CF7DF1" w:rsidP="00CF7DF1">
      <w:pPr>
        <w:tabs>
          <w:tab w:val="left" w:pos="1985"/>
        </w:tabs>
        <w:spacing w:line="276" w:lineRule="auto"/>
        <w:rPr>
          <w:rFonts w:cs="Arial"/>
        </w:rPr>
      </w:pPr>
    </w:p>
    <w:p w14:paraId="0B60E44E" w14:textId="5A567098" w:rsidR="00CF7DF1" w:rsidRPr="00D200F4" w:rsidRDefault="00CF7DF1" w:rsidP="00CF7DF1">
      <w:pPr>
        <w:autoSpaceDE w:val="0"/>
        <w:autoSpaceDN w:val="0"/>
        <w:adjustRightInd w:val="0"/>
        <w:spacing w:line="276" w:lineRule="auto"/>
        <w:rPr>
          <w:rFonts w:cs="Arial"/>
        </w:rPr>
      </w:pPr>
      <w:r w:rsidRPr="00D200F4">
        <w:rPr>
          <w:rFonts w:cs="Arial"/>
        </w:rPr>
        <w:t xml:space="preserve">Dodatna pojasnila in vprašanja v zvezi z razpisno dokumentacijo sme ponudnik zahtevati samo pisno, preko Portala javnih naročil na za to določenem mestu pri predmetnem javnem naročilu. Skrajni rok, do katerega ponudnik še lahko zahteva dodatna pojasnila v zvezi z razpisno dokumentacijo, je </w:t>
      </w:r>
      <w:r w:rsidR="00E82EDF">
        <w:rPr>
          <w:rFonts w:cs="Arial"/>
        </w:rPr>
        <w:t>13</w:t>
      </w:r>
      <w:r w:rsidRPr="00D200F4">
        <w:rPr>
          <w:rFonts w:cs="Arial"/>
        </w:rPr>
        <w:t xml:space="preserve">. </w:t>
      </w:r>
      <w:r w:rsidR="00D33729">
        <w:rPr>
          <w:rFonts w:cs="Arial"/>
        </w:rPr>
        <w:t>8</w:t>
      </w:r>
      <w:r w:rsidRPr="00D200F4">
        <w:rPr>
          <w:rFonts w:cs="Arial"/>
        </w:rPr>
        <w:t>. 202</w:t>
      </w:r>
      <w:r w:rsidR="006D6E3D" w:rsidRPr="00D200F4">
        <w:rPr>
          <w:rFonts w:cs="Arial"/>
        </w:rPr>
        <w:t>5</w:t>
      </w:r>
      <w:r w:rsidRPr="00D200F4">
        <w:rPr>
          <w:rFonts w:cs="Arial"/>
        </w:rPr>
        <w:t xml:space="preserve"> ob 15.00. Naročnik bo preko portala javnih naročil posredoval dodatna pojasnila v zvezi z razpisno dokumentacijo najpozneje do</w:t>
      </w:r>
      <w:r w:rsidR="003B276F" w:rsidRPr="00D200F4">
        <w:rPr>
          <w:rFonts w:cs="Arial"/>
        </w:rPr>
        <w:t xml:space="preserve"> </w:t>
      </w:r>
      <w:r w:rsidR="00E82EDF">
        <w:rPr>
          <w:rFonts w:cs="Arial"/>
        </w:rPr>
        <w:t>19</w:t>
      </w:r>
      <w:r w:rsidRPr="00D200F4">
        <w:rPr>
          <w:rFonts w:cs="Arial"/>
        </w:rPr>
        <w:t xml:space="preserve">. </w:t>
      </w:r>
      <w:r w:rsidR="00D33729">
        <w:rPr>
          <w:rFonts w:cs="Arial"/>
        </w:rPr>
        <w:t>8</w:t>
      </w:r>
      <w:r w:rsidRPr="00D200F4">
        <w:rPr>
          <w:rFonts w:cs="Arial"/>
        </w:rPr>
        <w:t>. 202</w:t>
      </w:r>
      <w:r w:rsidR="006D6E3D" w:rsidRPr="00D200F4">
        <w:rPr>
          <w:rFonts w:cs="Arial"/>
        </w:rPr>
        <w:t>5</w:t>
      </w:r>
      <w:r w:rsidRPr="00D200F4">
        <w:rPr>
          <w:rFonts w:cs="Arial"/>
        </w:rPr>
        <w:t xml:space="preserve"> do 15.00, pod pogojem, da je bila zahteva posredovana pravočasno. Odgovori na postavljena vprašanja postanejo sestavni del razpisne dokumentacije.</w:t>
      </w:r>
    </w:p>
    <w:p w14:paraId="1F234992" w14:textId="77777777" w:rsidR="00CF7DF1" w:rsidRPr="00D200F4" w:rsidRDefault="00CF7DF1" w:rsidP="00CF7DF1">
      <w:pPr>
        <w:tabs>
          <w:tab w:val="left" w:pos="2552"/>
        </w:tabs>
        <w:spacing w:line="276" w:lineRule="auto"/>
        <w:rPr>
          <w:rFonts w:cs="Arial"/>
        </w:rPr>
      </w:pPr>
    </w:p>
    <w:p w14:paraId="27CA3996" w14:textId="77777777" w:rsidR="00CF7DF1" w:rsidRPr="00D200F4" w:rsidRDefault="00CF7DF1" w:rsidP="00CF7DF1">
      <w:pPr>
        <w:tabs>
          <w:tab w:val="left" w:pos="2552"/>
        </w:tabs>
        <w:spacing w:line="276" w:lineRule="auto"/>
        <w:rPr>
          <w:rFonts w:cs="Arial"/>
        </w:rPr>
      </w:pPr>
      <w:r w:rsidRPr="00D200F4">
        <w:rPr>
          <w:rFonts w:cs="Arial"/>
        </w:rPr>
        <w:t>Naročnik si pridržuje pravico razpisno dokumentacijo delno spremeniti ali dopolniti. Obvestilo o delni spremembi ali dopolnitvi razpisne dokumentacije bo objavljeno na Portalu javnih naročil.</w:t>
      </w:r>
    </w:p>
    <w:p w14:paraId="140FF747" w14:textId="77777777" w:rsidR="00CF7DF1" w:rsidRPr="00D200F4" w:rsidRDefault="00CF7DF1" w:rsidP="00CF7DF1">
      <w:pPr>
        <w:tabs>
          <w:tab w:val="left" w:pos="2552"/>
        </w:tabs>
        <w:spacing w:line="276" w:lineRule="auto"/>
        <w:rPr>
          <w:rFonts w:cs="Arial"/>
        </w:rPr>
      </w:pPr>
    </w:p>
    <w:p w14:paraId="438E12B8" w14:textId="77777777" w:rsidR="00CF7DF1" w:rsidRPr="00D200F4" w:rsidRDefault="00CF7DF1" w:rsidP="00CF7DF1">
      <w:pPr>
        <w:tabs>
          <w:tab w:val="left" w:pos="2552"/>
        </w:tabs>
        <w:spacing w:line="276" w:lineRule="auto"/>
        <w:rPr>
          <w:rFonts w:cs="Arial"/>
        </w:rPr>
      </w:pPr>
      <w:r w:rsidRPr="00D200F4">
        <w:rPr>
          <w:rFonts w:cs="Arial"/>
        </w:rPr>
        <w:lastRenderedPageBreak/>
        <w:t xml:space="preserve">V primeru delne spremembe ali dopolnitve razpisne dokumentacije lahko naročnik po potrebi podaljša rok za oddajo ponudb. Morebitne spremembe in dopolnitve razpisne dokumentacije postanejo sestavni del te razpisne dokumentacije. </w:t>
      </w:r>
    </w:p>
    <w:p w14:paraId="3C70F1F6" w14:textId="77777777" w:rsidR="00CF7DF1" w:rsidRPr="00D200F4" w:rsidRDefault="00CF7DF1" w:rsidP="00CF7DF1">
      <w:pPr>
        <w:tabs>
          <w:tab w:val="left" w:pos="2552"/>
        </w:tabs>
        <w:spacing w:line="276" w:lineRule="auto"/>
        <w:rPr>
          <w:rFonts w:cs="Arial"/>
        </w:rPr>
      </w:pPr>
    </w:p>
    <w:p w14:paraId="53FF5165" w14:textId="77777777" w:rsidR="00CF7DF1" w:rsidRPr="00D200F4" w:rsidRDefault="00CF7DF1" w:rsidP="00CF7DF1">
      <w:pPr>
        <w:autoSpaceDE w:val="0"/>
        <w:autoSpaceDN w:val="0"/>
        <w:adjustRightInd w:val="0"/>
        <w:spacing w:line="276" w:lineRule="auto"/>
        <w:rPr>
          <w:rFonts w:cs="Arial"/>
        </w:rPr>
      </w:pPr>
      <w:r w:rsidRPr="00D200F4">
        <w:rPr>
          <w:rFonts w:cs="Arial"/>
        </w:rPr>
        <w:t>Ponudniki morebitna vprašanja in zahteve za pojasnila razpisne dokumentacije zastavljajo v slovenskem jeziku. Naročnik bo na vprašanja odgovarjal v slovenskem jeziku.</w:t>
      </w:r>
    </w:p>
    <w:p w14:paraId="04E2602B" w14:textId="77777777" w:rsidR="00CF7DF1" w:rsidRPr="00D200F4" w:rsidRDefault="00CF7DF1" w:rsidP="00CF7DF1">
      <w:pPr>
        <w:autoSpaceDE w:val="0"/>
        <w:autoSpaceDN w:val="0"/>
        <w:adjustRightInd w:val="0"/>
        <w:rPr>
          <w:rFonts w:cs="Arial"/>
        </w:rPr>
      </w:pPr>
    </w:p>
    <w:p w14:paraId="7B90083E" w14:textId="77777777" w:rsidR="00CF7DF1" w:rsidRPr="00D200F4" w:rsidRDefault="00CF7DF1" w:rsidP="00CF7DF1">
      <w:pPr>
        <w:autoSpaceDE w:val="0"/>
        <w:autoSpaceDN w:val="0"/>
        <w:adjustRightInd w:val="0"/>
        <w:rPr>
          <w:rFonts w:cs="Arial"/>
        </w:rPr>
      </w:pPr>
    </w:p>
    <w:p w14:paraId="5F991C52" w14:textId="77777777" w:rsidR="00CF7DF1" w:rsidRPr="00D200F4" w:rsidRDefault="00CF7DF1" w:rsidP="00CF7DF1">
      <w:pPr>
        <w:keepNext/>
        <w:outlineLvl w:val="1"/>
        <w:rPr>
          <w:rFonts w:cs="Arial"/>
          <w:b/>
          <w:bCs/>
        </w:rPr>
      </w:pPr>
      <w:bookmarkStart w:id="55" w:name="_Toc272157077"/>
      <w:bookmarkStart w:id="56" w:name="_Toc273187645"/>
      <w:bookmarkStart w:id="57" w:name="_Toc286996014"/>
      <w:bookmarkStart w:id="58" w:name="_Toc24040105"/>
      <w:bookmarkStart w:id="59" w:name="_Toc169774207"/>
      <w:bookmarkStart w:id="60" w:name="_Toc199345142"/>
      <w:r w:rsidRPr="00D200F4">
        <w:rPr>
          <w:rFonts w:cs="Arial"/>
          <w:b/>
          <w:bCs/>
        </w:rPr>
        <w:t>10. NAČIN, MESTO IN ROK ZA PREDLOŽITEV PONUDB</w:t>
      </w:r>
      <w:bookmarkEnd w:id="55"/>
      <w:bookmarkEnd w:id="56"/>
      <w:bookmarkEnd w:id="57"/>
      <w:bookmarkEnd w:id="58"/>
      <w:bookmarkEnd w:id="59"/>
      <w:bookmarkEnd w:id="60"/>
    </w:p>
    <w:p w14:paraId="0FE061EA" w14:textId="77777777" w:rsidR="00CF7DF1" w:rsidRPr="00D200F4" w:rsidRDefault="00CF7DF1" w:rsidP="00CF7DF1">
      <w:pPr>
        <w:tabs>
          <w:tab w:val="left" w:pos="1985"/>
        </w:tabs>
        <w:rPr>
          <w:rFonts w:cs="Arial"/>
        </w:rPr>
      </w:pPr>
    </w:p>
    <w:p w14:paraId="2E19059B" w14:textId="6EBCBDE7" w:rsidR="00CF7DF1" w:rsidRPr="00D200F4" w:rsidRDefault="00CF7DF1" w:rsidP="00CF7DF1">
      <w:pPr>
        <w:spacing w:line="276" w:lineRule="auto"/>
        <w:rPr>
          <w:rFonts w:cs="Arial"/>
        </w:rPr>
      </w:pPr>
      <w:r w:rsidRPr="00D200F4">
        <w:rPr>
          <w:rFonts w:cs="Arial"/>
        </w:rPr>
        <w:t xml:space="preserve">Ponudnik odda ponudbo na </w:t>
      </w:r>
      <w:hyperlink r:id="rId52" w:history="1">
        <w:r w:rsidRPr="00D200F4">
          <w:rPr>
            <w:rStyle w:val="Hiperpovezava"/>
            <w:rFonts w:eastAsia="Calibri" w:cs="Arial"/>
          </w:rPr>
          <w:t>https://ejn.gov.si/eJN2</w:t>
        </w:r>
      </w:hyperlink>
      <w:r w:rsidRPr="00D200F4">
        <w:rPr>
          <w:rFonts w:cs="Arial"/>
        </w:rPr>
        <w:t xml:space="preserve"> v *.pdf formatu z izjemo ESPD obrazca, ki mora biti posredovan tudi v *.xml formatu, do dne </w:t>
      </w:r>
      <w:del w:id="61" w:author="Dean Starc" w:date="2025-08-14T12:26:00Z">
        <w:r w:rsidR="00E82EDF">
          <w:rPr>
            <w:rFonts w:cs="Arial"/>
          </w:rPr>
          <w:delText>2</w:delText>
        </w:r>
      </w:del>
      <w:ins w:id="62" w:author="Dean Starc" w:date="2025-08-14T12:26:00Z">
        <w:r w:rsidR="007C4F0D">
          <w:rPr>
            <w:rFonts w:cs="Arial"/>
          </w:rPr>
          <w:t>9</w:t>
        </w:r>
      </w:ins>
      <w:r w:rsidRPr="00D200F4">
        <w:rPr>
          <w:rFonts w:cs="Arial"/>
        </w:rPr>
        <w:t xml:space="preserve">. </w:t>
      </w:r>
      <w:r w:rsidR="00E82EDF">
        <w:rPr>
          <w:rFonts w:cs="Arial"/>
        </w:rPr>
        <w:t>9</w:t>
      </w:r>
      <w:r w:rsidRPr="00D200F4">
        <w:rPr>
          <w:rFonts w:cs="Arial"/>
        </w:rPr>
        <w:t>. 202</w:t>
      </w:r>
      <w:r w:rsidR="006D6E3D" w:rsidRPr="00D200F4">
        <w:rPr>
          <w:rFonts w:cs="Arial"/>
        </w:rPr>
        <w:t>5</w:t>
      </w:r>
      <w:r w:rsidRPr="00D200F4">
        <w:rPr>
          <w:rFonts w:cs="Arial"/>
        </w:rPr>
        <w:t xml:space="preserve"> do 9.00 ure. Navodila za pripravo/oddajo ponudb: </w:t>
      </w:r>
      <w:hyperlink r:id="rId53" w:history="1">
        <w:r w:rsidRPr="00D200F4">
          <w:rPr>
            <w:rStyle w:val="Hiperpovezava"/>
            <w:rFonts w:eastAsia="Calibri" w:cs="Arial"/>
          </w:rPr>
          <w:t>https://ejn.gov.si/eJN2</w:t>
        </w:r>
      </w:hyperlink>
      <w:r w:rsidRPr="00D200F4">
        <w:rPr>
          <w:rFonts w:cs="Arial"/>
        </w:rPr>
        <w:t>.</w:t>
      </w:r>
    </w:p>
    <w:p w14:paraId="10F8DC9C" w14:textId="77777777" w:rsidR="00CF7DF1" w:rsidRPr="00D200F4" w:rsidRDefault="00CF7DF1" w:rsidP="00CF7DF1">
      <w:pPr>
        <w:spacing w:line="276" w:lineRule="auto"/>
        <w:rPr>
          <w:rFonts w:cs="Arial"/>
        </w:rPr>
      </w:pPr>
    </w:p>
    <w:p w14:paraId="36340338" w14:textId="77777777" w:rsidR="00CF7DF1" w:rsidRPr="00D200F4" w:rsidRDefault="00CF7DF1" w:rsidP="00CF7DF1">
      <w:pPr>
        <w:spacing w:line="276" w:lineRule="auto"/>
        <w:rPr>
          <w:rFonts w:cs="Arial"/>
        </w:rPr>
      </w:pPr>
      <w:r w:rsidRPr="00D200F4">
        <w:rPr>
          <w:rFonts w:cs="Arial"/>
        </w:rPr>
        <w:t>V kolikor v predmetni dokumentaciji ni posebej določeno, se dokumenti iz ponudbe naložijo v ustrezne razdelke v sistemu eJN2.</w:t>
      </w:r>
    </w:p>
    <w:p w14:paraId="046C5E2E" w14:textId="77777777" w:rsidR="00CF7DF1" w:rsidRPr="00D200F4" w:rsidRDefault="00CF7DF1" w:rsidP="00CF7DF1">
      <w:pPr>
        <w:rPr>
          <w:rFonts w:cs="Arial"/>
        </w:rPr>
      </w:pPr>
    </w:p>
    <w:p w14:paraId="4C65AE3A" w14:textId="77777777" w:rsidR="00CF7DF1" w:rsidRPr="00D200F4" w:rsidRDefault="00CF7DF1" w:rsidP="00CF7DF1">
      <w:pPr>
        <w:rPr>
          <w:rFonts w:cs="Arial"/>
        </w:rPr>
      </w:pPr>
    </w:p>
    <w:p w14:paraId="73D9C4A7" w14:textId="77777777" w:rsidR="00CF7DF1" w:rsidRPr="00D200F4" w:rsidRDefault="00CF7DF1" w:rsidP="00CF7DF1">
      <w:pPr>
        <w:keepNext/>
        <w:outlineLvl w:val="1"/>
        <w:rPr>
          <w:rFonts w:cs="Arial"/>
          <w:b/>
          <w:bCs/>
        </w:rPr>
      </w:pPr>
      <w:bookmarkStart w:id="63" w:name="_Toc272157078"/>
      <w:bookmarkStart w:id="64" w:name="_Toc273187646"/>
      <w:bookmarkStart w:id="65" w:name="_Toc286996015"/>
      <w:bookmarkStart w:id="66" w:name="_Toc24040106"/>
      <w:bookmarkStart w:id="67" w:name="_Toc169774208"/>
      <w:bookmarkStart w:id="68" w:name="_Toc199345143"/>
      <w:r w:rsidRPr="00D200F4">
        <w:rPr>
          <w:rFonts w:cs="Arial"/>
          <w:b/>
          <w:bCs/>
        </w:rPr>
        <w:t>11. UMIK, SPREMEMBA ALI DOPOLNITEV PONUDBE</w:t>
      </w:r>
      <w:bookmarkEnd w:id="63"/>
      <w:bookmarkEnd w:id="64"/>
      <w:bookmarkEnd w:id="65"/>
      <w:bookmarkEnd w:id="66"/>
      <w:bookmarkEnd w:id="67"/>
      <w:bookmarkEnd w:id="68"/>
      <w:r w:rsidRPr="00D200F4">
        <w:rPr>
          <w:rFonts w:cs="Arial"/>
          <w:b/>
          <w:bCs/>
        </w:rPr>
        <w:t xml:space="preserve"> </w:t>
      </w:r>
    </w:p>
    <w:p w14:paraId="045A35DB" w14:textId="77777777" w:rsidR="00CF7DF1" w:rsidRPr="00D200F4" w:rsidRDefault="00CF7DF1" w:rsidP="00CF7DF1">
      <w:pPr>
        <w:pStyle w:val="Glava"/>
        <w:numPr>
          <w:ilvl w:val="12"/>
          <w:numId w:val="0"/>
        </w:numPr>
        <w:tabs>
          <w:tab w:val="left" w:pos="360"/>
        </w:tabs>
        <w:rPr>
          <w:rFonts w:cs="Arial"/>
        </w:rPr>
      </w:pPr>
    </w:p>
    <w:p w14:paraId="13D0B75A" w14:textId="77777777" w:rsidR="00CF7DF1" w:rsidRPr="00D200F4" w:rsidRDefault="00CF7DF1" w:rsidP="00CF7DF1">
      <w:pPr>
        <w:pStyle w:val="Glava"/>
        <w:numPr>
          <w:ilvl w:val="12"/>
          <w:numId w:val="0"/>
        </w:numPr>
        <w:tabs>
          <w:tab w:val="left" w:pos="360"/>
        </w:tabs>
        <w:spacing w:line="276" w:lineRule="auto"/>
        <w:rPr>
          <w:rFonts w:cs="Arial"/>
        </w:rPr>
      </w:pPr>
      <w:r w:rsidRPr="00D200F4">
        <w:rPr>
          <w:rFonts w:cs="Arial"/>
        </w:rPr>
        <w:t>Ponudnik sme ponudbo umakniti, jo dopolniti ali zamenjati do poteka roka za predložitev ponudbe na enak način, kot je oddal ponudbo. Po poteku roka za predložitev ponudbe ponudnik le-te ne more več spremeniti, je dopolniti ali nadomestiti z novo, naročnik pa je ne sme prevzeti.</w:t>
      </w:r>
    </w:p>
    <w:p w14:paraId="06C29C60" w14:textId="77777777" w:rsidR="00CF7DF1" w:rsidRPr="00D200F4" w:rsidRDefault="00CF7DF1" w:rsidP="00CF7DF1">
      <w:pPr>
        <w:spacing w:before="120" w:after="120" w:line="276" w:lineRule="auto"/>
        <w:rPr>
          <w:rFonts w:cs="Arial"/>
          <w:bCs/>
        </w:rPr>
      </w:pPr>
    </w:p>
    <w:p w14:paraId="72F5BA08" w14:textId="77777777" w:rsidR="00CF7DF1" w:rsidRPr="00D200F4" w:rsidRDefault="00CF7DF1" w:rsidP="00CF7DF1">
      <w:pPr>
        <w:spacing w:before="120" w:after="120" w:line="276" w:lineRule="auto"/>
        <w:rPr>
          <w:rFonts w:cs="Arial"/>
          <w:bCs/>
        </w:rPr>
      </w:pPr>
    </w:p>
    <w:p w14:paraId="57EEB6B9" w14:textId="77777777" w:rsidR="00CF7DF1" w:rsidRPr="00D200F4" w:rsidRDefault="00CF7DF1" w:rsidP="00CF7DF1">
      <w:pPr>
        <w:keepNext/>
        <w:outlineLvl w:val="1"/>
        <w:rPr>
          <w:rFonts w:cs="Arial"/>
          <w:b/>
          <w:bCs/>
        </w:rPr>
      </w:pPr>
      <w:bookmarkStart w:id="69" w:name="_Toc167267131"/>
      <w:bookmarkStart w:id="70" w:name="_Toc24040107"/>
      <w:bookmarkStart w:id="71" w:name="_Toc169774209"/>
      <w:bookmarkStart w:id="72" w:name="_Toc199345144"/>
      <w:r w:rsidRPr="00D200F4">
        <w:rPr>
          <w:rFonts w:cs="Arial"/>
          <w:b/>
          <w:bCs/>
        </w:rPr>
        <w:t>12. NAČIN, MESTO IN ČAS ODPIRANJA PONUDB</w:t>
      </w:r>
      <w:bookmarkEnd w:id="69"/>
      <w:bookmarkEnd w:id="70"/>
      <w:bookmarkEnd w:id="71"/>
      <w:bookmarkEnd w:id="72"/>
    </w:p>
    <w:p w14:paraId="7BE4ADBF" w14:textId="77777777" w:rsidR="00CF7DF1" w:rsidRPr="00D200F4" w:rsidRDefault="00CF7DF1" w:rsidP="00CF7DF1">
      <w:pPr>
        <w:rPr>
          <w:rFonts w:cs="Arial"/>
        </w:rPr>
      </w:pPr>
    </w:p>
    <w:p w14:paraId="0EEA70BA" w14:textId="59CE39EF" w:rsidR="00CF7DF1" w:rsidRPr="00D200F4" w:rsidRDefault="00CF7DF1" w:rsidP="00CF7DF1">
      <w:pPr>
        <w:spacing w:line="276" w:lineRule="auto"/>
        <w:rPr>
          <w:rFonts w:cs="Arial"/>
        </w:rPr>
      </w:pPr>
      <w:r w:rsidRPr="00D200F4">
        <w:rPr>
          <w:rFonts w:cs="Arial"/>
        </w:rPr>
        <w:t xml:space="preserve">Javno odpiranje ponudb preko sistema eJN2 bo naročnik izvedel dne </w:t>
      </w:r>
      <w:del w:id="73" w:author="Dean Starc" w:date="2025-08-14T12:26:00Z">
        <w:r w:rsidR="00E82EDF">
          <w:rPr>
            <w:rFonts w:cs="Arial"/>
          </w:rPr>
          <w:delText>2</w:delText>
        </w:r>
      </w:del>
      <w:ins w:id="74" w:author="Dean Starc" w:date="2025-08-14T12:26:00Z">
        <w:r w:rsidR="007C4F0D">
          <w:rPr>
            <w:rFonts w:cs="Arial"/>
          </w:rPr>
          <w:t>9</w:t>
        </w:r>
      </w:ins>
      <w:r w:rsidRPr="00D200F4">
        <w:rPr>
          <w:rFonts w:cs="Arial"/>
        </w:rPr>
        <w:t>.</w:t>
      </w:r>
      <w:r w:rsidR="00E82EDF">
        <w:rPr>
          <w:rFonts w:cs="Arial"/>
        </w:rPr>
        <w:t xml:space="preserve"> 9</w:t>
      </w:r>
      <w:r w:rsidR="009A15B3" w:rsidRPr="00D200F4">
        <w:rPr>
          <w:rFonts w:cs="Arial"/>
        </w:rPr>
        <w:t>.</w:t>
      </w:r>
      <w:r w:rsidRPr="00D200F4">
        <w:rPr>
          <w:rFonts w:cs="Arial"/>
        </w:rPr>
        <w:t xml:space="preserve"> 202</w:t>
      </w:r>
      <w:r w:rsidR="006D6E3D" w:rsidRPr="00D200F4">
        <w:rPr>
          <w:rFonts w:cs="Arial"/>
        </w:rPr>
        <w:t>5</w:t>
      </w:r>
      <w:r w:rsidRPr="00D200F4">
        <w:rPr>
          <w:rFonts w:cs="Arial"/>
        </w:rPr>
        <w:t xml:space="preserve"> ob 15.00. Javno bodo objavljeni naslednji podatki: naziv/ime ponudnika in dokument, ki ga bo ponudnik pripel v zavihek »Predračun« v celoti.</w:t>
      </w:r>
    </w:p>
    <w:p w14:paraId="52F33841" w14:textId="77777777" w:rsidR="00CF7DF1" w:rsidRPr="00D200F4" w:rsidRDefault="00CF7DF1" w:rsidP="00CF7DF1">
      <w:pPr>
        <w:rPr>
          <w:rFonts w:cs="Arial"/>
        </w:rPr>
      </w:pPr>
    </w:p>
    <w:p w14:paraId="57C207A7" w14:textId="77777777" w:rsidR="00CF7DF1" w:rsidRPr="00D200F4" w:rsidRDefault="00CF7DF1" w:rsidP="00CF7DF1">
      <w:pPr>
        <w:rPr>
          <w:rFonts w:cs="Arial"/>
        </w:rPr>
      </w:pPr>
    </w:p>
    <w:p w14:paraId="49AC7D0A" w14:textId="77777777" w:rsidR="00CF7DF1" w:rsidRPr="00D200F4" w:rsidRDefault="00CF7DF1" w:rsidP="00CF7DF1">
      <w:pPr>
        <w:keepNext/>
        <w:outlineLvl w:val="1"/>
        <w:rPr>
          <w:rFonts w:cs="Arial"/>
          <w:b/>
          <w:bCs/>
        </w:rPr>
      </w:pPr>
      <w:bookmarkStart w:id="75" w:name="_Toc24040108"/>
      <w:bookmarkStart w:id="76" w:name="_Toc169774210"/>
      <w:bookmarkStart w:id="77" w:name="_Toc199345145"/>
      <w:bookmarkStart w:id="78" w:name="_Toc167267133"/>
      <w:r w:rsidRPr="00D200F4">
        <w:rPr>
          <w:rFonts w:cs="Arial"/>
          <w:b/>
          <w:bCs/>
        </w:rPr>
        <w:lastRenderedPageBreak/>
        <w:t>13. MERILA ZA IZBOR IZVAJALCA</w:t>
      </w:r>
      <w:bookmarkEnd w:id="75"/>
      <w:bookmarkEnd w:id="76"/>
      <w:bookmarkEnd w:id="77"/>
    </w:p>
    <w:p w14:paraId="52DFCA0D" w14:textId="725A6E3A" w:rsidR="00AB6E32" w:rsidRDefault="00AB6E32" w:rsidP="00AB6E32">
      <w:pPr>
        <w:spacing w:before="120" w:after="60" w:line="276" w:lineRule="auto"/>
        <w:rPr>
          <w:rFonts w:cs="Arial"/>
          <w:lang w:eastAsia="sl-SI"/>
        </w:rPr>
      </w:pPr>
      <w:bookmarkStart w:id="79" w:name="_Hlk509318294"/>
      <w:r w:rsidRPr="00B75847">
        <w:rPr>
          <w:rFonts w:cs="Arial"/>
          <w:lang w:eastAsia="sl-SI"/>
        </w:rPr>
        <w:t>Merilo je ekonomsko najugodnejša ponudba, ki se izračuna na način</w:t>
      </w:r>
      <w:r>
        <w:rPr>
          <w:rFonts w:cs="Arial"/>
          <w:lang w:eastAsia="sl-SI"/>
        </w:rPr>
        <w:t>, ki je naveden v nadaljevanju.</w:t>
      </w:r>
    </w:p>
    <w:p w14:paraId="12438C74" w14:textId="77777777" w:rsidR="00AB6E32" w:rsidRPr="00B75847" w:rsidRDefault="00AB6E32" w:rsidP="00AB6E32">
      <w:pPr>
        <w:spacing w:before="120" w:after="60" w:line="276" w:lineRule="auto"/>
        <w:rPr>
          <w:rFonts w:cs="Arial"/>
          <w:lang w:eastAsia="sl-SI"/>
        </w:rPr>
      </w:pPr>
    </w:p>
    <w:p w14:paraId="6E573EF8" w14:textId="77777777" w:rsidR="00AB6E32" w:rsidRPr="00B75847" w:rsidRDefault="00AB6E32" w:rsidP="00AB6E32">
      <w:pPr>
        <w:tabs>
          <w:tab w:val="left" w:pos="-1094"/>
          <w:tab w:val="left" w:pos="-720"/>
          <w:tab w:val="left" w:pos="0"/>
        </w:tabs>
        <w:autoSpaceDE w:val="0"/>
        <w:autoSpaceDN w:val="0"/>
        <w:adjustRightInd w:val="0"/>
        <w:rPr>
          <w:rFonts w:cs="Arial"/>
          <w:bCs/>
        </w:rPr>
      </w:pPr>
      <w:bookmarkStart w:id="80" w:name="_Hlk132885898"/>
      <w:r>
        <w:rPr>
          <w:rFonts w:cs="Arial"/>
          <w:bCs/>
        </w:rPr>
        <w:t xml:space="preserve">1.) </w:t>
      </w:r>
      <w:r w:rsidRPr="00471D8D">
        <w:rPr>
          <w:rFonts w:cs="Arial"/>
          <w:b/>
        </w:rPr>
        <w:t>Skupna ponudbena cena</w:t>
      </w:r>
      <w:r w:rsidRPr="00B75847">
        <w:rPr>
          <w:rFonts w:cs="Arial"/>
          <w:bCs/>
        </w:rPr>
        <w:t xml:space="preserve"> (skupna ponudbena vrednost v evrih z vsemi vključenimi dajatvami) </w:t>
      </w:r>
    </w:p>
    <w:bookmarkEnd w:id="80"/>
    <w:p w14:paraId="24179FAA" w14:textId="77777777" w:rsidR="00AB6E32" w:rsidRPr="00B75847" w:rsidRDefault="00AB6E32" w:rsidP="00AB6E32">
      <w:pPr>
        <w:keepNext/>
        <w:tabs>
          <w:tab w:val="left" w:pos="-1094"/>
          <w:tab w:val="left" w:pos="-720"/>
          <w:tab w:val="left" w:pos="0"/>
        </w:tabs>
        <w:autoSpaceDE w:val="0"/>
        <w:autoSpaceDN w:val="0"/>
        <w:adjustRightInd w:val="0"/>
        <w:rPr>
          <w:rFonts w:cs="Arial"/>
        </w:rPr>
      </w:pPr>
    </w:p>
    <w:p w14:paraId="39550211" w14:textId="163DE053" w:rsidR="00AB6E32" w:rsidRPr="00B75847" w:rsidRDefault="00AB6E32" w:rsidP="00AB6E32">
      <w:pPr>
        <w:tabs>
          <w:tab w:val="left" w:pos="-1094"/>
          <w:tab w:val="left" w:pos="-720"/>
          <w:tab w:val="left" w:pos="0"/>
          <w:tab w:val="left" w:pos="940"/>
        </w:tabs>
        <w:autoSpaceDE w:val="0"/>
        <w:autoSpaceDN w:val="0"/>
        <w:adjustRightInd w:val="0"/>
        <w:spacing w:before="120" w:after="120"/>
        <w:rPr>
          <w:rFonts w:cs="Arial"/>
          <w:bCs/>
        </w:rPr>
      </w:pPr>
      <w:r w:rsidRPr="00B75847">
        <w:rPr>
          <w:rFonts w:cs="Arial"/>
          <w:bCs/>
        </w:rPr>
        <w:t>Najvišje število točk, ki jih lahko prejme ponudnik</w:t>
      </w:r>
      <w:r w:rsidR="00E4309D">
        <w:rPr>
          <w:rFonts w:cs="Arial"/>
          <w:bCs/>
        </w:rPr>
        <w:t>,</w:t>
      </w:r>
      <w:r w:rsidRPr="00B75847">
        <w:rPr>
          <w:rFonts w:cs="Arial"/>
          <w:bCs/>
        </w:rPr>
        <w:t xml:space="preserve"> je </w:t>
      </w:r>
      <w:r>
        <w:rPr>
          <w:rFonts w:cs="Arial"/>
          <w:bCs/>
        </w:rPr>
        <w:t>7</w:t>
      </w:r>
      <w:r w:rsidRPr="00B75847">
        <w:rPr>
          <w:rFonts w:cs="Arial"/>
          <w:bCs/>
        </w:rPr>
        <w:t>0.</w:t>
      </w:r>
    </w:p>
    <w:p w14:paraId="0D3D20B1" w14:textId="77777777" w:rsidR="00AB6E32" w:rsidRPr="00B75847" w:rsidRDefault="00AB6E32" w:rsidP="00AB6E32">
      <w:pPr>
        <w:tabs>
          <w:tab w:val="left" w:pos="-1094"/>
          <w:tab w:val="left" w:pos="-720"/>
          <w:tab w:val="left" w:pos="0"/>
          <w:tab w:val="left" w:pos="940"/>
        </w:tabs>
        <w:autoSpaceDE w:val="0"/>
        <w:autoSpaceDN w:val="0"/>
        <w:adjustRightInd w:val="0"/>
        <w:spacing w:before="120" w:after="120"/>
        <w:rPr>
          <w:rFonts w:cs="Arial"/>
          <w:bCs/>
        </w:rPr>
      </w:pPr>
    </w:p>
    <w:p w14:paraId="7D1BE9F5" w14:textId="5E809C31" w:rsidR="00AB6E32" w:rsidRPr="00974708" w:rsidRDefault="00AB6E32" w:rsidP="00AB6E32">
      <w:pPr>
        <w:autoSpaceDE w:val="0"/>
        <w:autoSpaceDN w:val="0"/>
        <w:adjustRightInd w:val="0"/>
        <w:rPr>
          <w:rFonts w:cs="Arial"/>
          <w:bCs/>
        </w:rPr>
      </w:pPr>
      <w:r w:rsidRPr="00B75847">
        <w:rPr>
          <w:rFonts w:cs="Arial"/>
          <w:bCs/>
        </w:rPr>
        <w:t xml:space="preserve">V okviru tega merila bo ponudba z najnižjo skupno ponudbeno vrednostjo v EUR </w:t>
      </w:r>
      <w:r w:rsidR="00E4309D">
        <w:rPr>
          <w:rFonts w:cs="Arial"/>
          <w:bCs/>
        </w:rPr>
        <w:t>(</w:t>
      </w:r>
      <w:r w:rsidRPr="00B75847">
        <w:rPr>
          <w:rFonts w:cs="Arial"/>
          <w:bCs/>
        </w:rPr>
        <w:t xml:space="preserve">z vsemi vključenimi dajatvami) prejela </w:t>
      </w:r>
      <w:r>
        <w:rPr>
          <w:rFonts w:cs="Arial"/>
          <w:bCs/>
        </w:rPr>
        <w:t>8</w:t>
      </w:r>
      <w:r w:rsidRPr="00B75847">
        <w:rPr>
          <w:rFonts w:cs="Arial"/>
          <w:bCs/>
        </w:rPr>
        <w:t xml:space="preserve">0 točk, ostali ponudniki pa bodo prejeli sorazmerno </w:t>
      </w:r>
      <w:r w:rsidRPr="00974708">
        <w:rPr>
          <w:rFonts w:cs="Arial"/>
          <w:bCs/>
        </w:rPr>
        <w:t>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AB6E32" w:rsidRPr="00974708" w14:paraId="23A3CCC8" w14:textId="77777777" w:rsidTr="00351273">
        <w:trPr>
          <w:trHeight w:val="589"/>
        </w:trPr>
        <w:tc>
          <w:tcPr>
            <w:tcW w:w="2126" w:type="dxa"/>
            <w:vMerge w:val="restart"/>
            <w:vAlign w:val="center"/>
          </w:tcPr>
          <w:p w14:paraId="32EB5D08" w14:textId="77777777" w:rsidR="00AB6E32" w:rsidRPr="00974708" w:rsidRDefault="00AB6E32" w:rsidP="00351273">
            <w:pPr>
              <w:jc w:val="center"/>
            </w:pPr>
            <w:r w:rsidRPr="00974708">
              <w:t>št. točk</w:t>
            </w:r>
          </w:p>
          <w:p w14:paraId="0A5CCDA8" w14:textId="77777777" w:rsidR="00AB6E32" w:rsidRPr="00974708" w:rsidRDefault="00AB6E32" w:rsidP="00351273">
            <w:pPr>
              <w:jc w:val="center"/>
            </w:pPr>
            <w:r w:rsidRPr="00974708">
              <w:t>ocenjevane</w:t>
            </w:r>
          </w:p>
          <w:p w14:paraId="254A6007" w14:textId="77777777" w:rsidR="00AB6E32" w:rsidRPr="00974708" w:rsidRDefault="00AB6E32" w:rsidP="00351273">
            <w:pPr>
              <w:jc w:val="center"/>
            </w:pPr>
            <w:r w:rsidRPr="00974708">
              <w:t>ponudbe =</w:t>
            </w:r>
          </w:p>
        </w:tc>
        <w:tc>
          <w:tcPr>
            <w:tcW w:w="5357" w:type="dxa"/>
          </w:tcPr>
          <w:p w14:paraId="3152B6A6" w14:textId="77777777" w:rsidR="00AB6E32" w:rsidRPr="00974708" w:rsidRDefault="00AB6E32" w:rsidP="00351273">
            <w:r w:rsidRPr="00974708" w:rsidDel="008042C3">
              <w:rPr>
                <w:rFonts w:cs="Arial"/>
                <w:bCs/>
              </w:rPr>
              <w:t>najnižja skupna ponudbena vrednost v EUR z vsemi vključenimi dajatvami</w:t>
            </w:r>
          </w:p>
        </w:tc>
        <w:tc>
          <w:tcPr>
            <w:tcW w:w="1374" w:type="dxa"/>
            <w:vMerge w:val="restart"/>
            <w:vAlign w:val="center"/>
          </w:tcPr>
          <w:p w14:paraId="4D35CA6E" w14:textId="77777777" w:rsidR="00AB6E32" w:rsidRPr="00974708" w:rsidRDefault="00AB6E32" w:rsidP="00351273">
            <w:pPr>
              <w:jc w:val="center"/>
            </w:pPr>
            <w:r w:rsidRPr="00974708">
              <w:t xml:space="preserve">x </w:t>
            </w:r>
            <w:r>
              <w:t>7</w:t>
            </w:r>
            <w:r w:rsidRPr="00974708">
              <w:t>0</w:t>
            </w:r>
          </w:p>
        </w:tc>
      </w:tr>
      <w:tr w:rsidR="00AB6E32" w:rsidRPr="00974708" w14:paraId="6FFC6761" w14:textId="77777777" w:rsidTr="00351273">
        <w:trPr>
          <w:trHeight w:val="234"/>
        </w:trPr>
        <w:tc>
          <w:tcPr>
            <w:tcW w:w="2126" w:type="dxa"/>
            <w:vMerge/>
          </w:tcPr>
          <w:p w14:paraId="5DF3E0EF" w14:textId="77777777" w:rsidR="00AB6E32" w:rsidRPr="00974708" w:rsidRDefault="00AB6E32" w:rsidP="00351273"/>
        </w:tc>
        <w:tc>
          <w:tcPr>
            <w:tcW w:w="5357" w:type="dxa"/>
          </w:tcPr>
          <w:p w14:paraId="70090737" w14:textId="77777777" w:rsidR="00AB6E32" w:rsidRPr="00974708" w:rsidRDefault="00AB6E32" w:rsidP="00351273">
            <w:r w:rsidRPr="00974708">
              <w:t>-------------------------------------------------------------</w:t>
            </w:r>
          </w:p>
        </w:tc>
        <w:tc>
          <w:tcPr>
            <w:tcW w:w="1374" w:type="dxa"/>
            <w:vMerge/>
          </w:tcPr>
          <w:p w14:paraId="2566B361" w14:textId="77777777" w:rsidR="00AB6E32" w:rsidRPr="00974708" w:rsidRDefault="00AB6E32" w:rsidP="00351273"/>
        </w:tc>
      </w:tr>
      <w:tr w:rsidR="00AB6E32" w:rsidRPr="00974708" w14:paraId="36837F86" w14:textId="77777777" w:rsidTr="00351273">
        <w:trPr>
          <w:trHeight w:val="894"/>
        </w:trPr>
        <w:tc>
          <w:tcPr>
            <w:tcW w:w="2126" w:type="dxa"/>
            <w:vMerge/>
          </w:tcPr>
          <w:p w14:paraId="4116D798" w14:textId="77777777" w:rsidR="00AB6E32" w:rsidRPr="00974708" w:rsidRDefault="00AB6E32" w:rsidP="00351273"/>
        </w:tc>
        <w:tc>
          <w:tcPr>
            <w:tcW w:w="5357" w:type="dxa"/>
          </w:tcPr>
          <w:p w14:paraId="2459B6AA" w14:textId="77777777" w:rsidR="00AB6E32" w:rsidRPr="00974708" w:rsidRDefault="00AB6E32" w:rsidP="00351273">
            <w:pPr>
              <w:spacing w:before="240"/>
            </w:pPr>
            <w:r w:rsidRPr="00974708">
              <w:rPr>
                <w:rFonts w:cs="Arial"/>
                <w:bCs/>
              </w:rPr>
              <w:t>ponudnikova skupna ponudbena vrednost z vsemi vključenimi dajatvami</w:t>
            </w:r>
          </w:p>
        </w:tc>
        <w:tc>
          <w:tcPr>
            <w:tcW w:w="1374" w:type="dxa"/>
            <w:vMerge/>
          </w:tcPr>
          <w:p w14:paraId="20C1666F" w14:textId="77777777" w:rsidR="00AB6E32" w:rsidRPr="00974708" w:rsidRDefault="00AB6E32" w:rsidP="00351273"/>
        </w:tc>
      </w:tr>
    </w:tbl>
    <w:p w14:paraId="6DC0114B" w14:textId="77777777" w:rsidR="00AB6E32" w:rsidRPr="00974708" w:rsidRDefault="00AB6E32" w:rsidP="00AB6E32">
      <w:pPr>
        <w:autoSpaceDE w:val="0"/>
        <w:autoSpaceDN w:val="0"/>
        <w:adjustRightInd w:val="0"/>
        <w:spacing w:before="240" w:after="240"/>
        <w:rPr>
          <w:rFonts w:cs="Arial"/>
          <w:bCs/>
        </w:rPr>
      </w:pPr>
      <w:r w:rsidRPr="00974708">
        <w:rPr>
          <w:rFonts w:cs="Arial"/>
          <w:bCs/>
        </w:rPr>
        <w:t>Pri izračunu števila točk bodo le te zaokrožene na dve decimalni mesti.</w:t>
      </w:r>
    </w:p>
    <w:p w14:paraId="7C644D5F" w14:textId="77777777" w:rsidR="00AB6E32" w:rsidRPr="00471D8D" w:rsidRDefault="00AB6E32" w:rsidP="00AB6E32">
      <w:pPr>
        <w:suppressAutoHyphens/>
        <w:rPr>
          <w:rFonts w:cs="Arial"/>
          <w:bCs/>
        </w:rPr>
      </w:pPr>
      <w:r>
        <w:rPr>
          <w:rFonts w:cs="Arial"/>
          <w:bCs/>
        </w:rPr>
        <w:t xml:space="preserve">2.) </w:t>
      </w:r>
      <w:r w:rsidRPr="00471D8D">
        <w:rPr>
          <w:rFonts w:cs="Arial"/>
          <w:b/>
        </w:rPr>
        <w:t>Usposobljenost in izkušenost vodje projekta</w:t>
      </w:r>
    </w:p>
    <w:p w14:paraId="2EF941B4" w14:textId="02C7C81B" w:rsidR="00AB6E32" w:rsidRDefault="00AB6E32" w:rsidP="00AB6E32">
      <w:pPr>
        <w:tabs>
          <w:tab w:val="left" w:pos="-1094"/>
          <w:tab w:val="left" w:pos="-720"/>
          <w:tab w:val="left" w:pos="0"/>
          <w:tab w:val="left" w:pos="940"/>
        </w:tabs>
        <w:autoSpaceDE w:val="0"/>
        <w:autoSpaceDN w:val="0"/>
        <w:adjustRightInd w:val="0"/>
        <w:spacing w:before="120" w:after="120"/>
        <w:ind w:left="360"/>
        <w:rPr>
          <w:rFonts w:cs="Arial"/>
          <w:bCs/>
        </w:rPr>
      </w:pPr>
      <w:r w:rsidRPr="00471D8D">
        <w:rPr>
          <w:rFonts w:cs="Arial"/>
          <w:bCs/>
        </w:rPr>
        <w:t>Najvišje število točk, ki jih lahko prejme ponudnik</w:t>
      </w:r>
      <w:r w:rsidR="00E4309D">
        <w:rPr>
          <w:rFonts w:cs="Arial"/>
          <w:bCs/>
        </w:rPr>
        <w:t>,</w:t>
      </w:r>
      <w:r w:rsidRPr="00471D8D">
        <w:rPr>
          <w:rFonts w:cs="Arial"/>
          <w:bCs/>
        </w:rPr>
        <w:t xml:space="preserve"> je </w:t>
      </w:r>
      <w:r w:rsidRPr="005F66D6">
        <w:rPr>
          <w:rFonts w:cs="Arial"/>
          <w:bCs/>
        </w:rPr>
        <w:t>15</w:t>
      </w:r>
      <w:r w:rsidRPr="00471D8D">
        <w:rPr>
          <w:rFonts w:cs="Arial"/>
          <w:bCs/>
        </w:rPr>
        <w:t>.</w:t>
      </w:r>
    </w:p>
    <w:p w14:paraId="2B5A6A89" w14:textId="77777777" w:rsidR="00AB6E32" w:rsidRPr="00B75847" w:rsidRDefault="00AB6E32" w:rsidP="00AB6E32">
      <w:pPr>
        <w:autoSpaceDE w:val="0"/>
        <w:autoSpaceDN w:val="0"/>
        <w:adjustRightInd w:val="0"/>
        <w:rPr>
          <w:rFonts w:cs="Arial"/>
          <w:bCs/>
        </w:rPr>
      </w:pPr>
      <w:r w:rsidRPr="00B75847">
        <w:rPr>
          <w:rFonts w:cs="Arial"/>
          <w:bCs/>
        </w:rPr>
        <w:t>V okviru tega merila bo ponudba z naj</w:t>
      </w:r>
      <w:r>
        <w:rPr>
          <w:rFonts w:cs="Arial"/>
          <w:bCs/>
        </w:rPr>
        <w:t>večjim številom ustreznih referenčnih potrdil za vodjo projekta v okviru merila</w:t>
      </w:r>
      <w:r w:rsidRPr="00B75847">
        <w:rPr>
          <w:rFonts w:cs="Arial"/>
          <w:bCs/>
        </w:rPr>
        <w:t xml:space="preserve"> </w:t>
      </w:r>
      <w:r>
        <w:rPr>
          <w:rFonts w:cs="Arial"/>
          <w:bCs/>
        </w:rPr>
        <w:t>prejela 15</w:t>
      </w:r>
      <w:r w:rsidRPr="00B75847">
        <w:rPr>
          <w:rFonts w:cs="Arial"/>
          <w:bCs/>
        </w:rPr>
        <w:t xml:space="preserve"> točk, ostali ponudniki pa bodo prejeli sorazmerno 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AB6E32" w:rsidRPr="00974708" w14:paraId="2B55E245" w14:textId="77777777" w:rsidTr="00351273">
        <w:trPr>
          <w:trHeight w:val="589"/>
        </w:trPr>
        <w:tc>
          <w:tcPr>
            <w:tcW w:w="2126" w:type="dxa"/>
            <w:vMerge w:val="restart"/>
            <w:vAlign w:val="center"/>
          </w:tcPr>
          <w:p w14:paraId="46B5E2EF" w14:textId="77777777" w:rsidR="00AB6E32" w:rsidRPr="00974708" w:rsidRDefault="00AB6E32" w:rsidP="00351273">
            <w:pPr>
              <w:jc w:val="center"/>
            </w:pPr>
            <w:r w:rsidRPr="00974708">
              <w:t>št. točk</w:t>
            </w:r>
          </w:p>
          <w:p w14:paraId="4ACFCA82" w14:textId="77777777" w:rsidR="00AB6E32" w:rsidRPr="00974708" w:rsidRDefault="00AB6E32" w:rsidP="00351273">
            <w:pPr>
              <w:jc w:val="center"/>
            </w:pPr>
            <w:r w:rsidRPr="00974708">
              <w:t>ocenjevane</w:t>
            </w:r>
          </w:p>
          <w:p w14:paraId="2098B558" w14:textId="77777777" w:rsidR="00AB6E32" w:rsidRPr="00974708" w:rsidRDefault="00AB6E32" w:rsidP="00351273">
            <w:pPr>
              <w:jc w:val="center"/>
            </w:pPr>
            <w:r w:rsidRPr="00974708">
              <w:t>ponudbe =</w:t>
            </w:r>
          </w:p>
        </w:tc>
        <w:tc>
          <w:tcPr>
            <w:tcW w:w="5357" w:type="dxa"/>
          </w:tcPr>
          <w:p w14:paraId="1D71BBD3" w14:textId="77777777" w:rsidR="00AB6E32" w:rsidRPr="00974708" w:rsidRDefault="00AB6E32" w:rsidP="00351273">
            <w:r w:rsidRPr="00974708">
              <w:rPr>
                <w:rFonts w:cs="Arial"/>
                <w:bCs/>
              </w:rPr>
              <w:t>Število ustreznih referenčnih potrdil za vodjo projekta v okviru merila pri posameznem ponudniku</w:t>
            </w:r>
          </w:p>
        </w:tc>
        <w:tc>
          <w:tcPr>
            <w:tcW w:w="1374" w:type="dxa"/>
            <w:vMerge w:val="restart"/>
            <w:vAlign w:val="center"/>
          </w:tcPr>
          <w:p w14:paraId="2F3F52BD" w14:textId="77777777" w:rsidR="00AB6E32" w:rsidRPr="00974708" w:rsidRDefault="00AB6E32" w:rsidP="00351273">
            <w:pPr>
              <w:jc w:val="center"/>
            </w:pPr>
            <w:r w:rsidRPr="00974708">
              <w:t>x 1</w:t>
            </w:r>
            <w:r>
              <w:t>5</w:t>
            </w:r>
          </w:p>
        </w:tc>
      </w:tr>
      <w:tr w:rsidR="00AB6E32" w:rsidRPr="00974708" w14:paraId="2A0CE7B8" w14:textId="77777777" w:rsidTr="00351273">
        <w:trPr>
          <w:trHeight w:val="234"/>
        </w:trPr>
        <w:tc>
          <w:tcPr>
            <w:tcW w:w="2126" w:type="dxa"/>
            <w:vMerge/>
          </w:tcPr>
          <w:p w14:paraId="18D64118" w14:textId="77777777" w:rsidR="00AB6E32" w:rsidRPr="00974708" w:rsidRDefault="00AB6E32" w:rsidP="00351273"/>
        </w:tc>
        <w:tc>
          <w:tcPr>
            <w:tcW w:w="5357" w:type="dxa"/>
          </w:tcPr>
          <w:p w14:paraId="6E8BE8E4" w14:textId="77777777" w:rsidR="00AB6E32" w:rsidRPr="00974708" w:rsidRDefault="00AB6E32" w:rsidP="00351273">
            <w:r w:rsidRPr="00974708">
              <w:t>-------------------------------------------------------------</w:t>
            </w:r>
          </w:p>
        </w:tc>
        <w:tc>
          <w:tcPr>
            <w:tcW w:w="1374" w:type="dxa"/>
            <w:vMerge/>
          </w:tcPr>
          <w:p w14:paraId="0872755B" w14:textId="77777777" w:rsidR="00AB6E32" w:rsidRPr="00974708" w:rsidRDefault="00AB6E32" w:rsidP="00351273"/>
        </w:tc>
      </w:tr>
      <w:tr w:rsidR="00AB6E32" w:rsidRPr="00974708" w14:paraId="44DE1C40" w14:textId="77777777" w:rsidTr="00351273">
        <w:trPr>
          <w:trHeight w:val="894"/>
        </w:trPr>
        <w:tc>
          <w:tcPr>
            <w:tcW w:w="2126" w:type="dxa"/>
            <w:vMerge/>
          </w:tcPr>
          <w:p w14:paraId="4C225882" w14:textId="77777777" w:rsidR="00AB6E32" w:rsidRPr="00974708" w:rsidRDefault="00AB6E32" w:rsidP="00351273"/>
        </w:tc>
        <w:tc>
          <w:tcPr>
            <w:tcW w:w="5357" w:type="dxa"/>
          </w:tcPr>
          <w:p w14:paraId="5CAA44D2" w14:textId="77777777" w:rsidR="00AB6E32" w:rsidRPr="00974708" w:rsidRDefault="00AB6E32" w:rsidP="00351273">
            <w:pPr>
              <w:spacing w:before="240"/>
            </w:pPr>
            <w:r w:rsidRPr="00974708">
              <w:t>Število ustreznih referenčnih potrdil za vodjo projekta v okviru merila pri ponudniku, ki bo predložil največ ustreznih referenčnih potrdil za vodjo projekta v okviru merila</w:t>
            </w:r>
          </w:p>
        </w:tc>
        <w:tc>
          <w:tcPr>
            <w:tcW w:w="1374" w:type="dxa"/>
            <w:vMerge/>
          </w:tcPr>
          <w:p w14:paraId="0B1F2514" w14:textId="77777777" w:rsidR="00AB6E32" w:rsidRPr="00974708" w:rsidRDefault="00AB6E32" w:rsidP="00351273"/>
        </w:tc>
      </w:tr>
    </w:tbl>
    <w:p w14:paraId="17EE8EA1" w14:textId="77777777" w:rsidR="00AB6E32" w:rsidRPr="00B75847" w:rsidRDefault="00AB6E32" w:rsidP="00AB6E32">
      <w:pPr>
        <w:autoSpaceDE w:val="0"/>
        <w:autoSpaceDN w:val="0"/>
        <w:adjustRightInd w:val="0"/>
        <w:spacing w:before="240" w:after="240"/>
        <w:rPr>
          <w:rFonts w:cs="Arial"/>
          <w:bCs/>
        </w:rPr>
      </w:pPr>
      <w:r w:rsidRPr="00B75847">
        <w:rPr>
          <w:rFonts w:cs="Arial"/>
          <w:bCs/>
        </w:rPr>
        <w:t>Pri izračunu števila točk bodo le te zaokrožene na dve decimalni mesti.</w:t>
      </w:r>
    </w:p>
    <w:p w14:paraId="35E285FD" w14:textId="77777777" w:rsidR="00AB6E32" w:rsidRPr="00471D8D" w:rsidRDefault="00AB6E32" w:rsidP="00AB6E32">
      <w:pPr>
        <w:tabs>
          <w:tab w:val="left" w:pos="-1094"/>
          <w:tab w:val="left" w:pos="-720"/>
          <w:tab w:val="left" w:pos="0"/>
          <w:tab w:val="left" w:pos="940"/>
        </w:tabs>
        <w:autoSpaceDE w:val="0"/>
        <w:autoSpaceDN w:val="0"/>
        <w:adjustRightInd w:val="0"/>
        <w:spacing w:before="120" w:after="120"/>
        <w:ind w:left="360"/>
        <w:rPr>
          <w:rFonts w:cs="Arial"/>
          <w:bCs/>
        </w:rPr>
      </w:pPr>
    </w:p>
    <w:p w14:paraId="4E3B0A09" w14:textId="77FDCB1B" w:rsidR="00AB6E32" w:rsidRDefault="00AB6E32" w:rsidP="00AB6E32">
      <w:pPr>
        <w:suppressAutoHyphens/>
        <w:ind w:left="360"/>
        <w:rPr>
          <w:rFonts w:cs="Arial"/>
          <w:bCs/>
        </w:rPr>
      </w:pPr>
      <w:r>
        <w:rPr>
          <w:rFonts w:cs="Arial"/>
          <w:bCs/>
        </w:rPr>
        <w:t>Naročnik bo v okviru predmetnega merila upošteval referenčno potrdilo</w:t>
      </w:r>
      <w:r w:rsidR="00E4309D">
        <w:rPr>
          <w:rFonts w:cs="Arial"/>
          <w:bCs/>
        </w:rPr>
        <w:t>,</w:t>
      </w:r>
      <w:r>
        <w:rPr>
          <w:rFonts w:cs="Arial"/>
          <w:bCs/>
        </w:rPr>
        <w:t xml:space="preserve"> iz katerega bo nedvoumno izkazano in potrjeno, da je vodja projekta: </w:t>
      </w:r>
    </w:p>
    <w:p w14:paraId="49FCCDEA" w14:textId="1A3D851F" w:rsidR="00AB6E32" w:rsidRPr="00471D8D" w:rsidRDefault="00AB6E32" w:rsidP="00AB6E32">
      <w:pPr>
        <w:numPr>
          <w:ilvl w:val="0"/>
          <w:numId w:val="42"/>
        </w:numPr>
        <w:suppressAutoHyphens/>
        <w:rPr>
          <w:rFonts w:cs="Arial"/>
          <w:bCs/>
          <w:u w:val="single"/>
        </w:rPr>
      </w:pPr>
      <w:r>
        <w:rPr>
          <w:rFonts w:cs="Arial"/>
          <w:bCs/>
          <w:u w:val="single"/>
        </w:rPr>
        <w:t>v</w:t>
      </w:r>
      <w:r w:rsidRPr="00471D8D">
        <w:rPr>
          <w:rFonts w:cs="Arial"/>
          <w:bCs/>
          <w:u w:val="single"/>
        </w:rPr>
        <w:t>od</w:t>
      </w:r>
      <w:r>
        <w:rPr>
          <w:rFonts w:cs="Arial"/>
          <w:bCs/>
          <w:u w:val="single"/>
        </w:rPr>
        <w:t>il</w:t>
      </w:r>
      <w:r w:rsidRPr="00471D8D">
        <w:rPr>
          <w:rFonts w:cs="Arial"/>
          <w:bCs/>
          <w:u w:val="single"/>
        </w:rPr>
        <w:t xml:space="preserve"> projekt, kjer je bil</w:t>
      </w:r>
      <w:r>
        <w:rPr>
          <w:rFonts w:cs="Arial"/>
          <w:bCs/>
          <w:u w:val="single"/>
        </w:rPr>
        <w:t>a</w:t>
      </w:r>
      <w:r w:rsidRPr="00471D8D">
        <w:rPr>
          <w:rFonts w:cs="Arial"/>
          <w:bCs/>
          <w:u w:val="single"/>
        </w:rPr>
        <w:t xml:space="preserve"> razvit</w:t>
      </w:r>
      <w:r>
        <w:rPr>
          <w:rFonts w:cs="Arial"/>
          <w:bCs/>
          <w:u w:val="single"/>
        </w:rPr>
        <w:t>a</w:t>
      </w:r>
      <w:r w:rsidRPr="00471D8D">
        <w:rPr>
          <w:rFonts w:cs="Arial"/>
          <w:bCs/>
          <w:u w:val="single"/>
        </w:rPr>
        <w:t xml:space="preserve"> </w:t>
      </w:r>
      <w:r>
        <w:rPr>
          <w:rFonts w:cs="Arial"/>
          <w:bCs/>
          <w:u w:val="single"/>
        </w:rPr>
        <w:t>spletna aplikacija</w:t>
      </w:r>
      <w:r w:rsidRPr="00471D8D">
        <w:rPr>
          <w:rFonts w:cs="Arial"/>
          <w:bCs/>
          <w:u w:val="single"/>
        </w:rPr>
        <w:t>, ki vključuje uporabo velikih jezikovnih modelov; </w:t>
      </w:r>
    </w:p>
    <w:p w14:paraId="02747143" w14:textId="77777777" w:rsidR="00AB6E32" w:rsidRPr="00471D8D" w:rsidRDefault="00AB6E32" w:rsidP="00AB6E32">
      <w:pPr>
        <w:numPr>
          <w:ilvl w:val="0"/>
          <w:numId w:val="42"/>
        </w:numPr>
        <w:suppressAutoHyphens/>
        <w:rPr>
          <w:rFonts w:cs="Arial"/>
          <w:bCs/>
        </w:rPr>
      </w:pPr>
      <w:r>
        <w:rPr>
          <w:rFonts w:cs="Arial"/>
          <w:bCs/>
          <w:u w:val="single"/>
        </w:rPr>
        <w:lastRenderedPageBreak/>
        <w:t>izvedel</w:t>
      </w:r>
      <w:r w:rsidRPr="00471D8D">
        <w:rPr>
          <w:rFonts w:cs="Arial"/>
          <w:bCs/>
          <w:u w:val="single"/>
        </w:rPr>
        <w:t xml:space="preserve"> aktivnosti v zadnjih </w:t>
      </w:r>
      <w:r>
        <w:rPr>
          <w:rFonts w:cs="Arial"/>
          <w:bCs/>
          <w:u w:val="single"/>
        </w:rPr>
        <w:t xml:space="preserve">10 </w:t>
      </w:r>
      <w:r w:rsidRPr="00471D8D">
        <w:rPr>
          <w:rFonts w:cs="Arial"/>
          <w:bCs/>
          <w:u w:val="single"/>
        </w:rPr>
        <w:t>letih;</w:t>
      </w:r>
      <w:r w:rsidRPr="00471D8D">
        <w:rPr>
          <w:rFonts w:cs="Arial"/>
          <w:bCs/>
        </w:rPr>
        <w:t> </w:t>
      </w:r>
    </w:p>
    <w:p w14:paraId="4829D65B" w14:textId="77777777" w:rsidR="00AB6E32" w:rsidRPr="00471D8D" w:rsidRDefault="00AB6E32" w:rsidP="00AB6E32">
      <w:pPr>
        <w:numPr>
          <w:ilvl w:val="0"/>
          <w:numId w:val="43"/>
        </w:numPr>
        <w:suppressAutoHyphens/>
        <w:rPr>
          <w:rFonts w:cs="Arial"/>
        </w:rPr>
      </w:pPr>
      <w:r w:rsidRPr="290611E9">
        <w:rPr>
          <w:rFonts w:cs="Arial"/>
          <w:u w:val="single"/>
        </w:rPr>
        <w:t>vodil projekt, pri katerem je vrednost aplikacije vsaj 1</w:t>
      </w:r>
      <w:r>
        <w:rPr>
          <w:rFonts w:cs="Arial"/>
          <w:u w:val="single"/>
        </w:rPr>
        <w:t>0</w:t>
      </w:r>
      <w:r w:rsidRPr="290611E9">
        <w:rPr>
          <w:rFonts w:cs="Arial"/>
          <w:u w:val="single"/>
        </w:rPr>
        <w:t xml:space="preserve">0.000 </w:t>
      </w:r>
      <w:r>
        <w:rPr>
          <w:rFonts w:cs="Arial"/>
          <w:u w:val="single"/>
        </w:rPr>
        <w:t xml:space="preserve">EUR </w:t>
      </w:r>
      <w:r w:rsidRPr="290611E9">
        <w:rPr>
          <w:rFonts w:cs="Arial"/>
          <w:u w:val="single"/>
        </w:rPr>
        <w:t>brez DDV;</w:t>
      </w:r>
      <w:r w:rsidRPr="290611E9">
        <w:rPr>
          <w:rFonts w:cs="Arial"/>
        </w:rPr>
        <w:t> </w:t>
      </w:r>
    </w:p>
    <w:p w14:paraId="081131B0" w14:textId="67023B60" w:rsidR="00AB6E32" w:rsidRPr="008B4DFE" w:rsidRDefault="00AB6E32" w:rsidP="00AB6E32">
      <w:pPr>
        <w:numPr>
          <w:ilvl w:val="0"/>
          <w:numId w:val="45"/>
        </w:numPr>
        <w:suppressAutoHyphens/>
        <w:rPr>
          <w:u w:val="single"/>
          <w:rPrChange w:id="81" w:author="Dean Starc" w:date="2025-08-14T12:26:00Z">
            <w:rPr/>
          </w:rPrChange>
        </w:rPr>
      </w:pPr>
      <w:r w:rsidRPr="008B4DFE">
        <w:rPr>
          <w:rFonts w:cs="Arial"/>
          <w:bCs/>
          <w:u w:val="single"/>
        </w:rPr>
        <w:t>vodil projekt, kjer je bila razvita aplikacija, ki je še vedno v uporabi.</w:t>
      </w:r>
      <w:r w:rsidRPr="008B4DFE">
        <w:rPr>
          <w:u w:val="single"/>
          <w:rPrChange w:id="82" w:author="Dean Starc" w:date="2025-08-14T12:26:00Z">
            <w:rPr/>
          </w:rPrChange>
        </w:rPr>
        <w:t> </w:t>
      </w:r>
      <w:ins w:id="83" w:author="Dean Starc" w:date="2025-08-14T12:26:00Z">
        <w:r w:rsidR="008B4DFE" w:rsidRPr="008B4DFE">
          <w:rPr>
            <w:rFonts w:cs="Arial"/>
            <w:bCs/>
            <w:u w:val="single"/>
          </w:rPr>
          <w:t>Naročnik pojasnjuje, da kot razvito aplikacijo smatra aplikacijo, ki je dokončana in dana v uporabo končnim uporabnikom (produkcijska uporaba).</w:t>
        </w:r>
      </w:ins>
    </w:p>
    <w:p w14:paraId="16ABE224" w14:textId="77777777" w:rsidR="00AB6E32" w:rsidRPr="004557F7" w:rsidRDefault="00AB6E32" w:rsidP="00AB6E32">
      <w:pPr>
        <w:suppressAutoHyphens/>
        <w:rPr>
          <w:rFonts w:cs="Arial"/>
          <w:bCs/>
        </w:rPr>
      </w:pPr>
      <w:r w:rsidRPr="004557F7">
        <w:rPr>
          <w:rFonts w:cs="Arial"/>
          <w:bCs/>
        </w:rPr>
        <w:t xml:space="preserve">Naročnik bo v okviru tega merila ocenjeval že nominirano vodjo projekta v okviru pogoja za vodjo projekta. </w:t>
      </w:r>
    </w:p>
    <w:p w14:paraId="5B0F3134" w14:textId="77777777" w:rsidR="00AB6E32" w:rsidRDefault="00AB6E32" w:rsidP="00AB6E32">
      <w:pPr>
        <w:suppressAutoHyphens/>
        <w:rPr>
          <w:rFonts w:cs="Arial"/>
          <w:bCs/>
        </w:rPr>
      </w:pPr>
      <w:r w:rsidRPr="004557F7">
        <w:rPr>
          <w:rFonts w:cs="Arial"/>
          <w:bCs/>
        </w:rPr>
        <w:t>Naročnik v primeru, da bo ponudnik nominiral več kot eno vodjo projekta v ponudbi, v okviru merila 2 (Usposobljenost in izkušenost vodje projekta) taki ponudbi ne bo priznal nobene točke, ne glede na število priloženih referenčnih potrdil.</w:t>
      </w:r>
    </w:p>
    <w:p w14:paraId="70DF8595" w14:textId="77777777" w:rsidR="00AB6E32" w:rsidRDefault="00AB6E32" w:rsidP="00AB6E32">
      <w:pPr>
        <w:suppressAutoHyphens/>
        <w:rPr>
          <w:rFonts w:cs="Arial"/>
          <w:bCs/>
        </w:rPr>
      </w:pPr>
    </w:p>
    <w:p w14:paraId="4A14A255" w14:textId="77777777" w:rsidR="00AB6E32" w:rsidRPr="00471D8D" w:rsidRDefault="00AB6E32" w:rsidP="00AB6E32">
      <w:pPr>
        <w:suppressAutoHyphens/>
        <w:rPr>
          <w:rFonts w:cs="Arial"/>
          <w:bCs/>
        </w:rPr>
      </w:pPr>
      <w:r>
        <w:rPr>
          <w:rFonts w:cs="Arial"/>
          <w:bCs/>
        </w:rPr>
        <w:t xml:space="preserve">3.) </w:t>
      </w:r>
      <w:r w:rsidRPr="00471D8D">
        <w:rPr>
          <w:rFonts w:cs="Arial"/>
          <w:b/>
        </w:rPr>
        <w:t xml:space="preserve">Usposobljenost in izkušenost </w:t>
      </w:r>
      <w:r>
        <w:rPr>
          <w:rFonts w:cs="Arial"/>
          <w:b/>
          <w:bCs/>
        </w:rPr>
        <w:t>s</w:t>
      </w:r>
      <w:r w:rsidRPr="00E26CB8">
        <w:rPr>
          <w:rFonts w:cs="Arial"/>
          <w:b/>
          <w:bCs/>
        </w:rPr>
        <w:t>trokovnjak</w:t>
      </w:r>
      <w:r>
        <w:rPr>
          <w:rFonts w:cs="Arial"/>
          <w:b/>
          <w:bCs/>
        </w:rPr>
        <w:t>a</w:t>
      </w:r>
      <w:r w:rsidRPr="00E26CB8">
        <w:rPr>
          <w:rFonts w:cs="Arial"/>
          <w:b/>
          <w:bCs/>
        </w:rPr>
        <w:t xml:space="preserve"> za </w:t>
      </w:r>
      <w:r>
        <w:rPr>
          <w:rFonts w:cs="Arial"/>
          <w:b/>
          <w:bCs/>
        </w:rPr>
        <w:t>igrifikacijo</w:t>
      </w:r>
    </w:p>
    <w:p w14:paraId="14A484CD" w14:textId="77777777" w:rsidR="00AB6E32" w:rsidRDefault="00AB6E32" w:rsidP="00AB6E32">
      <w:pPr>
        <w:tabs>
          <w:tab w:val="left" w:pos="-1094"/>
          <w:tab w:val="left" w:pos="-720"/>
          <w:tab w:val="left" w:pos="0"/>
          <w:tab w:val="left" w:pos="940"/>
        </w:tabs>
        <w:autoSpaceDE w:val="0"/>
        <w:autoSpaceDN w:val="0"/>
        <w:adjustRightInd w:val="0"/>
        <w:spacing w:before="120" w:after="120"/>
        <w:rPr>
          <w:rFonts w:cs="Arial"/>
          <w:bCs/>
        </w:rPr>
      </w:pPr>
      <w:r w:rsidRPr="00471D8D">
        <w:rPr>
          <w:rFonts w:cs="Arial"/>
          <w:bCs/>
        </w:rPr>
        <w:t xml:space="preserve">Najvišje število točk, ki jih lahko prejme ponudnik je </w:t>
      </w:r>
      <w:r w:rsidRPr="005F66D6">
        <w:rPr>
          <w:rFonts w:cs="Arial"/>
          <w:bCs/>
        </w:rPr>
        <w:t>15</w:t>
      </w:r>
      <w:r w:rsidRPr="00471D8D">
        <w:rPr>
          <w:rFonts w:cs="Arial"/>
          <w:bCs/>
        </w:rPr>
        <w:t>.</w:t>
      </w:r>
    </w:p>
    <w:p w14:paraId="068771DC" w14:textId="77777777" w:rsidR="00AB6E32" w:rsidRPr="00974708" w:rsidRDefault="00AB6E32" w:rsidP="00AB6E32">
      <w:pPr>
        <w:autoSpaceDE w:val="0"/>
        <w:autoSpaceDN w:val="0"/>
        <w:adjustRightInd w:val="0"/>
        <w:rPr>
          <w:rFonts w:cs="Arial"/>
          <w:bCs/>
        </w:rPr>
      </w:pPr>
      <w:r w:rsidRPr="00B75847">
        <w:rPr>
          <w:rFonts w:cs="Arial"/>
          <w:bCs/>
        </w:rPr>
        <w:t>V okviru tega merila bo ponudba z naj</w:t>
      </w:r>
      <w:r>
        <w:rPr>
          <w:rFonts w:cs="Arial"/>
          <w:bCs/>
        </w:rPr>
        <w:t xml:space="preserve">večjim številom ustreznih referenčnih potrdil za </w:t>
      </w:r>
      <w:r w:rsidRPr="00BC11E0">
        <w:rPr>
          <w:rFonts w:cs="Arial"/>
          <w:bCs/>
        </w:rPr>
        <w:t xml:space="preserve">strokovnjaka za </w:t>
      </w:r>
      <w:r>
        <w:rPr>
          <w:rFonts w:cs="Arial"/>
          <w:bCs/>
        </w:rPr>
        <w:t>elemente igrifikacije v okviru merila</w:t>
      </w:r>
      <w:r w:rsidRPr="00B75847">
        <w:rPr>
          <w:rFonts w:cs="Arial"/>
          <w:bCs/>
        </w:rPr>
        <w:t xml:space="preserve"> </w:t>
      </w:r>
      <w:r>
        <w:rPr>
          <w:rFonts w:cs="Arial"/>
          <w:bCs/>
        </w:rPr>
        <w:t>prejela 15</w:t>
      </w:r>
      <w:r w:rsidRPr="00B75847">
        <w:rPr>
          <w:rFonts w:cs="Arial"/>
          <w:bCs/>
        </w:rPr>
        <w:t xml:space="preserve"> točk, ostali ponudniki pa bodo prejeli sorazmerno </w:t>
      </w:r>
      <w:r w:rsidRPr="00974708">
        <w:rPr>
          <w:rFonts w:cs="Arial"/>
          <w:bCs/>
        </w:rPr>
        <w:t>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AB6E32" w:rsidRPr="00974708" w14:paraId="329F3BE4" w14:textId="77777777" w:rsidTr="00351273">
        <w:trPr>
          <w:trHeight w:val="589"/>
        </w:trPr>
        <w:tc>
          <w:tcPr>
            <w:tcW w:w="2126" w:type="dxa"/>
            <w:vMerge w:val="restart"/>
            <w:vAlign w:val="center"/>
          </w:tcPr>
          <w:p w14:paraId="1527C00B" w14:textId="77777777" w:rsidR="00AB6E32" w:rsidRPr="00974708" w:rsidRDefault="00AB6E32" w:rsidP="00351273">
            <w:pPr>
              <w:jc w:val="center"/>
            </w:pPr>
            <w:r w:rsidRPr="00974708">
              <w:t>št. točk</w:t>
            </w:r>
          </w:p>
          <w:p w14:paraId="30FF2589" w14:textId="77777777" w:rsidR="00AB6E32" w:rsidRPr="00974708" w:rsidRDefault="00AB6E32" w:rsidP="00351273">
            <w:pPr>
              <w:jc w:val="center"/>
            </w:pPr>
            <w:r w:rsidRPr="00974708">
              <w:t>ocenjevane</w:t>
            </w:r>
          </w:p>
          <w:p w14:paraId="474FD3CF" w14:textId="77777777" w:rsidR="00AB6E32" w:rsidRPr="00974708" w:rsidRDefault="00AB6E32" w:rsidP="00351273">
            <w:pPr>
              <w:jc w:val="center"/>
            </w:pPr>
            <w:r w:rsidRPr="00974708">
              <w:t>ponudbe =</w:t>
            </w:r>
          </w:p>
        </w:tc>
        <w:tc>
          <w:tcPr>
            <w:tcW w:w="5357" w:type="dxa"/>
          </w:tcPr>
          <w:p w14:paraId="5C7D7A46" w14:textId="77777777" w:rsidR="00AB6E32" w:rsidRPr="00974708" w:rsidRDefault="00AB6E32" w:rsidP="00351273">
            <w:r w:rsidRPr="00974708">
              <w:rPr>
                <w:rFonts w:cs="Arial"/>
                <w:bCs/>
              </w:rPr>
              <w:t xml:space="preserve">Število ustreznih referenčnih potrdil za strokovnjaka za </w:t>
            </w:r>
            <w:r>
              <w:rPr>
                <w:rFonts w:cs="Arial"/>
                <w:bCs/>
              </w:rPr>
              <w:t xml:space="preserve">igrifikacijo </w:t>
            </w:r>
            <w:r w:rsidRPr="00974708">
              <w:rPr>
                <w:rFonts w:cs="Arial"/>
                <w:bCs/>
              </w:rPr>
              <w:t>v okviru merila pri posameznem ponudniku</w:t>
            </w:r>
          </w:p>
        </w:tc>
        <w:tc>
          <w:tcPr>
            <w:tcW w:w="1374" w:type="dxa"/>
            <w:vMerge w:val="restart"/>
            <w:vAlign w:val="center"/>
          </w:tcPr>
          <w:p w14:paraId="54C8B39C" w14:textId="77777777" w:rsidR="00AB6E32" w:rsidRPr="00974708" w:rsidRDefault="00AB6E32" w:rsidP="00351273">
            <w:pPr>
              <w:jc w:val="center"/>
            </w:pPr>
            <w:r w:rsidRPr="00974708">
              <w:t xml:space="preserve">x </w:t>
            </w:r>
            <w:r>
              <w:t>15</w:t>
            </w:r>
          </w:p>
        </w:tc>
      </w:tr>
      <w:tr w:rsidR="00AB6E32" w:rsidRPr="00974708" w14:paraId="507566F9" w14:textId="77777777" w:rsidTr="00351273">
        <w:trPr>
          <w:trHeight w:val="234"/>
        </w:trPr>
        <w:tc>
          <w:tcPr>
            <w:tcW w:w="2126" w:type="dxa"/>
            <w:vMerge/>
          </w:tcPr>
          <w:p w14:paraId="21C979F7" w14:textId="77777777" w:rsidR="00AB6E32" w:rsidRPr="00974708" w:rsidRDefault="00AB6E32" w:rsidP="00351273"/>
        </w:tc>
        <w:tc>
          <w:tcPr>
            <w:tcW w:w="5357" w:type="dxa"/>
          </w:tcPr>
          <w:p w14:paraId="4958ADEE" w14:textId="77777777" w:rsidR="00AB6E32" w:rsidRPr="00974708" w:rsidRDefault="00AB6E32" w:rsidP="00351273">
            <w:r w:rsidRPr="00974708">
              <w:t>-------------------------------------------------------------</w:t>
            </w:r>
          </w:p>
        </w:tc>
        <w:tc>
          <w:tcPr>
            <w:tcW w:w="1374" w:type="dxa"/>
            <w:vMerge/>
          </w:tcPr>
          <w:p w14:paraId="6A155BF3" w14:textId="77777777" w:rsidR="00AB6E32" w:rsidRPr="00974708" w:rsidRDefault="00AB6E32" w:rsidP="00351273"/>
        </w:tc>
      </w:tr>
      <w:tr w:rsidR="00AB6E32" w:rsidRPr="00974708" w14:paraId="23CD2CFA" w14:textId="77777777" w:rsidTr="00351273">
        <w:trPr>
          <w:trHeight w:val="894"/>
        </w:trPr>
        <w:tc>
          <w:tcPr>
            <w:tcW w:w="2126" w:type="dxa"/>
            <w:vMerge/>
          </w:tcPr>
          <w:p w14:paraId="42FC354D" w14:textId="77777777" w:rsidR="00AB6E32" w:rsidRPr="00974708" w:rsidRDefault="00AB6E32" w:rsidP="00351273"/>
        </w:tc>
        <w:tc>
          <w:tcPr>
            <w:tcW w:w="5357" w:type="dxa"/>
          </w:tcPr>
          <w:p w14:paraId="60959274" w14:textId="77777777" w:rsidR="00AB6E32" w:rsidRPr="00974708" w:rsidRDefault="00AB6E32" w:rsidP="00351273">
            <w:pPr>
              <w:spacing w:before="240"/>
            </w:pPr>
            <w:r w:rsidRPr="00974708">
              <w:rPr>
                <w:rFonts w:cs="Arial"/>
                <w:bCs/>
              </w:rPr>
              <w:t xml:space="preserve">Število ustreznih referenčnih potrdil za strokovnjaka za </w:t>
            </w:r>
            <w:r>
              <w:rPr>
                <w:rFonts w:cs="Arial"/>
                <w:bCs/>
              </w:rPr>
              <w:t xml:space="preserve">igrifikacijo </w:t>
            </w:r>
            <w:r w:rsidRPr="00974708">
              <w:rPr>
                <w:rFonts w:cs="Arial"/>
                <w:bCs/>
              </w:rPr>
              <w:t xml:space="preserve">v okviru merila pri ponudniku, ki bo predložil največ ustreznih referenčnih potrdil za strokovnjaka za </w:t>
            </w:r>
            <w:r>
              <w:rPr>
                <w:rFonts w:cs="Arial"/>
                <w:bCs/>
              </w:rPr>
              <w:t>igrifikacijo</w:t>
            </w:r>
            <w:r w:rsidRPr="00974708">
              <w:rPr>
                <w:rFonts w:cs="Arial"/>
                <w:bCs/>
              </w:rPr>
              <w:t xml:space="preserve"> v okviru merila</w:t>
            </w:r>
          </w:p>
        </w:tc>
        <w:tc>
          <w:tcPr>
            <w:tcW w:w="1374" w:type="dxa"/>
            <w:vMerge/>
          </w:tcPr>
          <w:p w14:paraId="652050EB" w14:textId="77777777" w:rsidR="00AB6E32" w:rsidRPr="00974708" w:rsidRDefault="00AB6E32" w:rsidP="00351273"/>
        </w:tc>
      </w:tr>
    </w:tbl>
    <w:p w14:paraId="114331FD" w14:textId="77777777" w:rsidR="00AB6E32" w:rsidRPr="00B75847" w:rsidRDefault="00AB6E32" w:rsidP="00AB6E32">
      <w:pPr>
        <w:autoSpaceDE w:val="0"/>
        <w:autoSpaceDN w:val="0"/>
        <w:adjustRightInd w:val="0"/>
        <w:spacing w:before="240" w:after="240"/>
        <w:rPr>
          <w:rFonts w:cs="Arial"/>
          <w:bCs/>
        </w:rPr>
      </w:pPr>
      <w:r w:rsidRPr="00B75847">
        <w:rPr>
          <w:rFonts w:cs="Arial"/>
          <w:bCs/>
        </w:rPr>
        <w:t>Pri izračunu števila točk bodo le te zaokrožene na dve decimalni mesti.</w:t>
      </w:r>
    </w:p>
    <w:p w14:paraId="59E16F1B" w14:textId="77777777" w:rsidR="00AB6E32" w:rsidRPr="00471D8D" w:rsidRDefault="00AB6E32" w:rsidP="00AB6E32">
      <w:pPr>
        <w:tabs>
          <w:tab w:val="left" w:pos="-1094"/>
          <w:tab w:val="left" w:pos="-720"/>
          <w:tab w:val="left" w:pos="0"/>
          <w:tab w:val="left" w:pos="940"/>
        </w:tabs>
        <w:autoSpaceDE w:val="0"/>
        <w:autoSpaceDN w:val="0"/>
        <w:adjustRightInd w:val="0"/>
        <w:spacing w:before="120" w:after="120"/>
        <w:ind w:left="360"/>
        <w:rPr>
          <w:rFonts w:cs="Arial"/>
          <w:bCs/>
        </w:rPr>
      </w:pPr>
    </w:p>
    <w:p w14:paraId="3870417D" w14:textId="77777777" w:rsidR="00AB6E32" w:rsidRDefault="00AB6E32" w:rsidP="00AB6E32">
      <w:pPr>
        <w:suppressAutoHyphens/>
        <w:ind w:left="360"/>
        <w:rPr>
          <w:rFonts w:cs="Arial"/>
          <w:bCs/>
        </w:rPr>
      </w:pPr>
      <w:r>
        <w:rPr>
          <w:rFonts w:cs="Arial"/>
          <w:bCs/>
        </w:rPr>
        <w:t xml:space="preserve">Naročnik bo v okviru predmetnega merila upošteval referenčno potrdilo iz katerega bo nedvoumno izkazano in potrjeno, da je: </w:t>
      </w:r>
    </w:p>
    <w:p w14:paraId="458D3AB7" w14:textId="77777777" w:rsidR="00AB6E32" w:rsidRPr="00E1574C" w:rsidRDefault="00AB6E32" w:rsidP="00AB6E32">
      <w:pPr>
        <w:numPr>
          <w:ilvl w:val="0"/>
          <w:numId w:val="42"/>
        </w:numPr>
        <w:suppressAutoHyphens/>
        <w:rPr>
          <w:rFonts w:cs="Arial"/>
          <w:bCs/>
          <w:u w:val="single"/>
        </w:rPr>
      </w:pPr>
      <w:r>
        <w:rPr>
          <w:rFonts w:cs="Arial"/>
          <w:bCs/>
          <w:u w:val="single"/>
        </w:rPr>
        <w:t>kot strokovnjak za igrifikacijo aktivno sodeloval pri implementaciji elementov igrifikacije pri</w:t>
      </w:r>
      <w:r w:rsidRPr="00471D8D">
        <w:rPr>
          <w:rFonts w:cs="Arial"/>
          <w:bCs/>
          <w:u w:val="single"/>
        </w:rPr>
        <w:t xml:space="preserve"> projekt</w:t>
      </w:r>
      <w:r>
        <w:rPr>
          <w:rFonts w:cs="Arial"/>
          <w:bCs/>
          <w:u w:val="single"/>
        </w:rPr>
        <w:t>u</w:t>
      </w:r>
      <w:r w:rsidRPr="00471D8D">
        <w:rPr>
          <w:rFonts w:cs="Arial"/>
          <w:bCs/>
          <w:u w:val="single"/>
        </w:rPr>
        <w:t xml:space="preserve">, kjer je </w:t>
      </w:r>
      <w:r>
        <w:rPr>
          <w:rFonts w:cs="Arial"/>
          <w:bCs/>
          <w:u w:val="single"/>
        </w:rPr>
        <w:t>bila razvita aplikacija z elementi igrifikacije;</w:t>
      </w:r>
    </w:p>
    <w:p w14:paraId="5612644F" w14:textId="77777777" w:rsidR="00AB6E32" w:rsidRPr="00471D8D" w:rsidRDefault="00AB6E32" w:rsidP="00AB6E32">
      <w:pPr>
        <w:numPr>
          <w:ilvl w:val="0"/>
          <w:numId w:val="43"/>
        </w:numPr>
        <w:suppressAutoHyphens/>
        <w:rPr>
          <w:rFonts w:cs="Arial"/>
        </w:rPr>
      </w:pPr>
      <w:r>
        <w:rPr>
          <w:rFonts w:cs="Arial"/>
          <w:u w:val="single"/>
        </w:rPr>
        <w:t>sodeloval pri</w:t>
      </w:r>
      <w:r w:rsidRPr="290611E9">
        <w:rPr>
          <w:rFonts w:cs="Arial"/>
          <w:u w:val="single"/>
        </w:rPr>
        <w:t xml:space="preserve"> projekt</w:t>
      </w:r>
      <w:r>
        <w:rPr>
          <w:rFonts w:cs="Arial"/>
          <w:u w:val="single"/>
        </w:rPr>
        <w:t>u</w:t>
      </w:r>
      <w:r w:rsidRPr="290611E9">
        <w:rPr>
          <w:rFonts w:cs="Arial"/>
          <w:u w:val="single"/>
        </w:rPr>
        <w:t>, pri katere</w:t>
      </w:r>
      <w:r>
        <w:rPr>
          <w:rFonts w:cs="Arial"/>
          <w:u w:val="single"/>
        </w:rPr>
        <w:t>m je vrednost aplikacije vsaj 20</w:t>
      </w:r>
      <w:r w:rsidRPr="290611E9">
        <w:rPr>
          <w:rFonts w:cs="Arial"/>
          <w:u w:val="single"/>
        </w:rPr>
        <w:t xml:space="preserve">.000 </w:t>
      </w:r>
      <w:r>
        <w:rPr>
          <w:rFonts w:cs="Arial"/>
          <w:u w:val="single"/>
        </w:rPr>
        <w:t xml:space="preserve">EUR </w:t>
      </w:r>
      <w:r w:rsidRPr="290611E9">
        <w:rPr>
          <w:rFonts w:cs="Arial"/>
          <w:u w:val="single"/>
        </w:rPr>
        <w:t>brez DDV;</w:t>
      </w:r>
      <w:r w:rsidRPr="290611E9">
        <w:rPr>
          <w:rFonts w:cs="Arial"/>
        </w:rPr>
        <w:t> </w:t>
      </w:r>
    </w:p>
    <w:p w14:paraId="1A9EFEC5" w14:textId="15EEBD47" w:rsidR="00AB6E32" w:rsidRPr="00471D8D" w:rsidRDefault="00AB6E32" w:rsidP="00AB6E32">
      <w:pPr>
        <w:numPr>
          <w:ilvl w:val="0"/>
          <w:numId w:val="45"/>
        </w:numPr>
        <w:suppressAutoHyphens/>
        <w:rPr>
          <w:rFonts w:cs="Arial"/>
          <w:bCs/>
        </w:rPr>
      </w:pPr>
      <w:r>
        <w:rPr>
          <w:rFonts w:cs="Arial"/>
          <w:u w:val="single"/>
        </w:rPr>
        <w:t>sodeloval pri</w:t>
      </w:r>
      <w:r w:rsidRPr="290611E9">
        <w:rPr>
          <w:rFonts w:cs="Arial"/>
          <w:u w:val="single"/>
        </w:rPr>
        <w:t xml:space="preserve"> projekt</w:t>
      </w:r>
      <w:r>
        <w:rPr>
          <w:rFonts w:cs="Arial"/>
          <w:u w:val="single"/>
        </w:rPr>
        <w:t>u</w:t>
      </w:r>
      <w:r w:rsidRPr="290611E9">
        <w:rPr>
          <w:rFonts w:cs="Arial"/>
          <w:u w:val="single"/>
        </w:rPr>
        <w:t xml:space="preserve">, pri </w:t>
      </w:r>
      <w:r>
        <w:rPr>
          <w:rFonts w:cs="Arial"/>
          <w:u w:val="single"/>
        </w:rPr>
        <w:t xml:space="preserve">katerem je bila </w:t>
      </w:r>
      <w:r>
        <w:rPr>
          <w:rFonts w:cs="Arial"/>
          <w:bCs/>
          <w:u w:val="single"/>
        </w:rPr>
        <w:t>razvita aplikacija, ki je š</w:t>
      </w:r>
      <w:r w:rsidRPr="00471D8D">
        <w:rPr>
          <w:rFonts w:cs="Arial"/>
          <w:bCs/>
          <w:u w:val="single"/>
        </w:rPr>
        <w:t>e vedno v uporabi.</w:t>
      </w:r>
      <w:r w:rsidRPr="00471D8D">
        <w:rPr>
          <w:rFonts w:cs="Arial"/>
          <w:bCs/>
        </w:rPr>
        <w:t> </w:t>
      </w:r>
      <w:ins w:id="84" w:author="Dean Starc" w:date="2025-08-14T12:26:00Z">
        <w:r w:rsidR="008B4DFE" w:rsidRPr="008B4DFE">
          <w:rPr>
            <w:rFonts w:cs="Arial"/>
            <w:bCs/>
            <w:u w:val="single"/>
          </w:rPr>
          <w:t>Naročnik pojasnjuje, da kot razvito aplikacijo smatra aplikacijo, ki je dokončana in dana v uporabo končnim uporabnikom (produkcijska uporaba).</w:t>
        </w:r>
      </w:ins>
    </w:p>
    <w:p w14:paraId="60A09DC3" w14:textId="77777777" w:rsidR="00AB6E32" w:rsidRDefault="00AB6E32" w:rsidP="00AB6E32">
      <w:pPr>
        <w:suppressAutoHyphens/>
        <w:rPr>
          <w:rFonts w:cs="Arial"/>
          <w:bCs/>
        </w:rPr>
      </w:pPr>
      <w:r>
        <w:rPr>
          <w:rFonts w:cs="Arial"/>
          <w:bCs/>
        </w:rPr>
        <w:t xml:space="preserve">Naročnik pojasnjuje, da </w:t>
      </w:r>
      <w:r>
        <w:rPr>
          <w:rFonts w:cs="Arial"/>
        </w:rPr>
        <w:t>i</w:t>
      </w:r>
      <w:r w:rsidRPr="00FE1C56">
        <w:rPr>
          <w:rFonts w:cs="Arial"/>
        </w:rPr>
        <w:t>grifikacija</w:t>
      </w:r>
      <w:r w:rsidRPr="00FE1C56">
        <w:rPr>
          <w:rFonts w:cs="Arial"/>
          <w:bCs/>
        </w:rPr>
        <w:t xml:space="preserve"> pomeni uporabo elementov igre (kot so točke, značke, lestvice najboljših, izzivi, zgodbe in napredovanje po ravneh) z namenom povečanja motivacije, angažiranosti in učinkovitosti uporabnika aplikacije. Ne gre za ustvarjanje </w:t>
      </w:r>
      <w:r w:rsidRPr="00FE1C56">
        <w:rPr>
          <w:rFonts w:cs="Arial"/>
          <w:bCs/>
        </w:rPr>
        <w:lastRenderedPageBreak/>
        <w:t>igre, temveč za vključevanje igralnih mehanizmov v neigralno okolje, da bi spodbudili uporabnike k rednemu in aktivnemu učenju oziroma drugem udejstvovanju.</w:t>
      </w:r>
    </w:p>
    <w:p w14:paraId="0CD125A6" w14:textId="77777777" w:rsidR="00AB6E32" w:rsidRPr="003922CE" w:rsidRDefault="00AB6E32" w:rsidP="00AB6E32">
      <w:pPr>
        <w:suppressAutoHyphens/>
        <w:rPr>
          <w:rFonts w:cs="Arial"/>
          <w:bCs/>
        </w:rPr>
      </w:pPr>
      <w:r w:rsidRPr="00B75847">
        <w:rPr>
          <w:rFonts w:cs="Arial"/>
          <w:bCs/>
        </w:rPr>
        <w:t xml:space="preserve">V primeru, da dva ali več ponudnikov dosežejo </w:t>
      </w:r>
      <w:r>
        <w:rPr>
          <w:rFonts w:cs="Arial"/>
          <w:bCs/>
        </w:rPr>
        <w:t xml:space="preserve">enako skupno največje </w:t>
      </w:r>
      <w:r w:rsidRPr="00B75847">
        <w:rPr>
          <w:rFonts w:cs="Arial"/>
          <w:bCs/>
        </w:rPr>
        <w:t>število točk</w:t>
      </w:r>
      <w:r>
        <w:rPr>
          <w:rFonts w:cs="Arial"/>
          <w:bCs/>
        </w:rPr>
        <w:t xml:space="preserve"> izmed vseh ostalih ponudnikov</w:t>
      </w:r>
      <w:r w:rsidRPr="00B75847">
        <w:rPr>
          <w:rFonts w:cs="Arial"/>
          <w:bCs/>
        </w:rPr>
        <w:t>, bo naročnik izbral ponudbo tistega ponud</w:t>
      </w:r>
      <w:r>
        <w:rPr>
          <w:rFonts w:cs="Arial"/>
          <w:bCs/>
        </w:rPr>
        <w:t>nika, ki bo prej oddal ponudbo.</w:t>
      </w:r>
    </w:p>
    <w:p w14:paraId="659FA44C" w14:textId="2FF9F95A" w:rsidR="00CF7DF1" w:rsidRPr="00D200F4" w:rsidRDefault="00CF7DF1" w:rsidP="00697BD7">
      <w:pPr>
        <w:spacing w:after="0"/>
        <w:rPr>
          <w:rFonts w:eastAsia="Arial" w:cs="Arial"/>
          <w:color w:val="000000"/>
          <w:kern w:val="2"/>
          <w:szCs w:val="24"/>
          <w:lang w:eastAsia="sl-SI"/>
          <w14:ligatures w14:val="standardContextual"/>
        </w:rPr>
      </w:pPr>
    </w:p>
    <w:p w14:paraId="386EEB86" w14:textId="77777777" w:rsidR="00CF7DF1" w:rsidRPr="00D200F4" w:rsidRDefault="00CF7DF1" w:rsidP="00CF7DF1">
      <w:pPr>
        <w:keepNext/>
        <w:outlineLvl w:val="1"/>
        <w:rPr>
          <w:rFonts w:cs="Arial"/>
          <w:b/>
          <w:bCs/>
        </w:rPr>
      </w:pPr>
      <w:bookmarkStart w:id="85" w:name="_Toc24040109"/>
      <w:bookmarkStart w:id="86" w:name="_Toc169774211"/>
      <w:bookmarkStart w:id="87" w:name="_Toc199345146"/>
      <w:bookmarkEnd w:id="78"/>
      <w:bookmarkEnd w:id="79"/>
      <w:r w:rsidRPr="00D200F4">
        <w:rPr>
          <w:rFonts w:cs="Arial"/>
          <w:b/>
          <w:bCs/>
        </w:rPr>
        <w:t>14. ZAUPNOST POSTOPKA</w:t>
      </w:r>
      <w:bookmarkEnd w:id="85"/>
      <w:bookmarkEnd w:id="86"/>
      <w:bookmarkEnd w:id="87"/>
    </w:p>
    <w:p w14:paraId="124E4D72" w14:textId="77777777" w:rsidR="00CF7DF1" w:rsidRPr="00D200F4" w:rsidRDefault="00CF7DF1" w:rsidP="00CF7DF1">
      <w:pPr>
        <w:rPr>
          <w:rFonts w:cs="Arial"/>
        </w:rPr>
      </w:pPr>
    </w:p>
    <w:p w14:paraId="60FDD91E" w14:textId="77777777" w:rsidR="00CF7DF1" w:rsidRPr="00D200F4" w:rsidRDefault="00CF7DF1" w:rsidP="00CF7DF1">
      <w:pPr>
        <w:spacing w:line="276" w:lineRule="auto"/>
        <w:rPr>
          <w:rFonts w:cs="Arial"/>
        </w:rPr>
      </w:pPr>
      <w:r w:rsidRPr="00D200F4">
        <w:rPr>
          <w:rFonts w:cs="Arial"/>
        </w:rPr>
        <w:t>Podatki, ki jih bo ponudnik upravičeno označil kot »ZAUPNO« ali »POSLOVNA SKRIVNOST«, bodo uporabljeni samo za namene javnega naročila in ne bodo dostopni nikomur izven kroga oseb, ki bodo vključene v postopek oddaje javnega naročila. Naročnik bo v celoti odgovoren za varovanje zaupnosti tako dobljenih podatkov. Ti podatki ne bodo nikjer objavljeni.</w:t>
      </w:r>
    </w:p>
    <w:p w14:paraId="057F316A" w14:textId="77777777" w:rsidR="00CF7DF1" w:rsidRPr="00D200F4" w:rsidRDefault="00CF7DF1" w:rsidP="00CF7DF1">
      <w:pPr>
        <w:spacing w:before="120" w:after="120" w:line="276" w:lineRule="auto"/>
        <w:rPr>
          <w:rFonts w:cs="Arial"/>
        </w:rPr>
      </w:pPr>
      <w:r w:rsidRPr="00D200F4">
        <w:rPr>
          <w:rFonts w:cs="Arial"/>
        </w:rPr>
        <w:t xml:space="preserve">Ponudnik naj obrazce in izjave, za katere meni, da sodijo pod zaupne ali poslovno skrivnost, označi s klavzulo »ZAUPNO« ali »POSLOVNA SKRIVNOST« in parafo osebe, ki je podpisnik ponudbe. Če naj bo zaupen samo določen podatek v obrazcu ali dokumentu, mora biti zaupni del podčrtan z rdečo barvo, v isti vrstici ob desnem robu pa oznaka »ZAUPNO« ali »POSLOVNA SKRIVNOST« in parafa osebe, ki je podpisnik ponudbe. </w:t>
      </w:r>
    </w:p>
    <w:p w14:paraId="7B9756FE" w14:textId="77777777" w:rsidR="00CF7DF1" w:rsidRPr="00D200F4" w:rsidRDefault="00CF7DF1" w:rsidP="00CF7DF1">
      <w:pPr>
        <w:spacing w:before="120" w:after="120" w:line="276" w:lineRule="auto"/>
        <w:rPr>
          <w:rFonts w:cs="Arial"/>
        </w:rPr>
      </w:pPr>
      <w:r w:rsidRPr="00D200F4">
        <w:rPr>
          <w:rFonts w:cs="Arial"/>
        </w:rPr>
        <w:t>Kot zaupne ali kot poslovno skrivnost lahko ponudnik označi dokumente, ki vsebujejo osebne podatke, pa ti niso vsebovani v nobenem javnem registru ali drugače javno dostopni, ter poslovne podatke, ki so s predpisi ali internimi akti ponudnika označeni kot zaupni ali kot poslovna skrivnost. Ne glede na navedeno, ponudnik ne more označiti kot zaupno delov ponudbe, ki so skladno s 35. členom ZJN-3 javni podatki.</w:t>
      </w:r>
    </w:p>
    <w:p w14:paraId="77F143E8" w14:textId="77777777" w:rsidR="00CF7DF1" w:rsidRPr="00D200F4" w:rsidRDefault="00CF7DF1" w:rsidP="00CF7DF1">
      <w:pPr>
        <w:spacing w:line="276" w:lineRule="auto"/>
        <w:rPr>
          <w:rFonts w:cs="Arial"/>
        </w:rPr>
      </w:pPr>
      <w:r w:rsidRPr="00D200F4">
        <w:rPr>
          <w:rFonts w:cs="Arial"/>
        </w:rPr>
        <w:t>Naročnik ne odgovarja za zaupnost podatkov, ki ne bodo označeni, kot je navedeno v prvih treh odstavkih tega poglavja razpisne dokumentacije.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0F147F2F" w14:textId="5A8FC3D2" w:rsidR="006E1F5D" w:rsidRPr="00D200F4" w:rsidRDefault="006E1F5D" w:rsidP="006E1F5D">
      <w:pPr>
        <w:rPr>
          <w:rFonts w:cs="Arial"/>
        </w:rPr>
      </w:pPr>
      <w:r w:rsidRPr="00D200F4">
        <w:rPr>
          <w:rFonts w:cs="Arial"/>
        </w:rPr>
        <w:t xml:space="preserve">Na podlagi Uredbe (EU) 2021/241, Uredbe o izvajanju Uredbe (EU) o Mehanizmu za okrevanje in odpornost ter na tej podlagi sprejetih dokumentov za izvajanje NOO koordinacijskega organa, ministrstvo pridobiva, evidentira, obdeluje in hrani osebne podatke, ki jih s strani ponudnika pridobi v postopku javnega naročila in kasneje v zvezi z izpolnjevanjem pravic in obveznosti v zvezi s predmetom javnega naročila. Zbiranje in obdelavo osebnih podatkov ministrstvo izvaja izključno za namen pridobitve in koriščenja sredstev za izvajanje NOO, dodelitve sredstev </w:t>
      </w:r>
      <w:r w:rsidR="0039059D" w:rsidRPr="00D200F4">
        <w:rPr>
          <w:rFonts w:cs="Arial"/>
        </w:rPr>
        <w:t>N</w:t>
      </w:r>
      <w:r w:rsidRPr="00D200F4">
        <w:rPr>
          <w:rFonts w:cs="Arial"/>
        </w:rPr>
        <w:t xml:space="preserve">OO, revizije, nadzora in za zagotovitev primerljivih informacij o porabi sredstev v zvezi z ukrepi za izvajanje reform in naložbenih projektov v okviru </w:t>
      </w:r>
      <w:r w:rsidR="0039059D" w:rsidRPr="00D200F4">
        <w:rPr>
          <w:rFonts w:cs="Arial"/>
        </w:rPr>
        <w:t>N</w:t>
      </w:r>
      <w:r w:rsidRPr="00D200F4">
        <w:rPr>
          <w:rFonts w:cs="Arial"/>
        </w:rPr>
        <w:t xml:space="preserve">OO, v okviru zaščite finančnih interesov Evropske unije. Ministrstvo obdeluje pridobljene podatke za čas, ko je možen nadzor nad porabo sredstev s strani nadzornih organov. Ministrstvo je skladno z 22. členom Uredbe (EU) 2021/241, dolžno zbirati in obdelovati naslednje kategorije podatkov: </w:t>
      </w:r>
      <w:r w:rsidRPr="00D200F4">
        <w:rPr>
          <w:rFonts w:eastAsia="Symbol" w:cs="Arial"/>
        </w:rPr>
        <w:t></w:t>
      </w:r>
      <w:r w:rsidRPr="00D200F4">
        <w:rPr>
          <w:rFonts w:cs="Arial"/>
        </w:rPr>
        <w:t xml:space="preserve"> ime oz. naziv končnega prejemnika </w:t>
      </w:r>
      <w:r w:rsidRPr="00D200F4">
        <w:rPr>
          <w:rFonts w:cs="Arial"/>
        </w:rPr>
        <w:lastRenderedPageBreak/>
        <w:t xml:space="preserve">sredstev, </w:t>
      </w:r>
      <w:r w:rsidRPr="00D200F4">
        <w:rPr>
          <w:rFonts w:eastAsia="Symbol" w:cs="Arial"/>
        </w:rPr>
        <w:t></w:t>
      </w:r>
      <w:r w:rsidRPr="00D200F4">
        <w:rPr>
          <w:rFonts w:cs="Arial"/>
        </w:rPr>
        <w:t xml:space="preserve"> ime oz. naziv morebitnega podizvajalca, </w:t>
      </w:r>
      <w:r w:rsidRPr="00D200F4">
        <w:rPr>
          <w:rFonts w:eastAsia="Symbol" w:cs="Arial"/>
        </w:rPr>
        <w:t></w:t>
      </w:r>
      <w:r w:rsidRPr="00D200F4">
        <w:rPr>
          <w:rFonts w:cs="Arial"/>
        </w:rPr>
        <w:t xml:space="preserve"> imena, priimke in datume rojstev dejanskih lastnikov izvajalca / dobavitelja, kot so opredeljeni v točki 6 člena 3 Direktive (EU) 2015/849 Evropskega parlamenta in Sveta (26) in Zakonu o preprečevanju pranja denarja in financiranja terorizma (Uradni list RS, št. 48/22). Ponudnik z oddajo ponudbe soglaša s pridobivanjem, obdelavo, namenom obdelave, evidentiranjem in hrambo osebnih podatkov za obdobje 10 let.</w:t>
      </w:r>
    </w:p>
    <w:p w14:paraId="25489B1F" w14:textId="77777777" w:rsidR="00CF7DF1" w:rsidRPr="00D200F4" w:rsidRDefault="00CF7DF1" w:rsidP="00CF7DF1">
      <w:pPr>
        <w:keepNext/>
        <w:spacing w:before="240" w:after="240"/>
        <w:outlineLvl w:val="1"/>
        <w:rPr>
          <w:rFonts w:cs="Arial"/>
        </w:rPr>
      </w:pPr>
      <w:bookmarkStart w:id="88" w:name="_Toc169774212"/>
      <w:bookmarkStart w:id="89" w:name="_Toc199345147"/>
      <w:r w:rsidRPr="00D200F4">
        <w:rPr>
          <w:rFonts w:cs="Arial"/>
          <w:b/>
          <w:bCs/>
        </w:rPr>
        <w:t xml:space="preserve">15. </w:t>
      </w:r>
      <w:bookmarkStart w:id="90" w:name="_Toc24040110"/>
      <w:r w:rsidRPr="00D200F4">
        <w:rPr>
          <w:rFonts w:cs="Arial"/>
          <w:b/>
          <w:bCs/>
        </w:rPr>
        <w:t>PREKINITEV POSTOPKA JAVNEGA NAROČILA</w:t>
      </w:r>
      <w:bookmarkEnd w:id="88"/>
      <w:bookmarkEnd w:id="89"/>
      <w:bookmarkEnd w:id="90"/>
    </w:p>
    <w:p w14:paraId="6D73C16F" w14:textId="77777777" w:rsidR="00CF7DF1" w:rsidRPr="00D200F4" w:rsidRDefault="00CF7DF1" w:rsidP="00CF7DF1">
      <w:pPr>
        <w:spacing w:line="276" w:lineRule="auto"/>
        <w:rPr>
          <w:rFonts w:cs="Arial"/>
          <w:bCs/>
        </w:rPr>
      </w:pPr>
    </w:p>
    <w:p w14:paraId="0CD0C2FA" w14:textId="77777777" w:rsidR="00CF7DF1" w:rsidRPr="00D200F4" w:rsidRDefault="00CF7DF1" w:rsidP="00CF7DF1">
      <w:pPr>
        <w:spacing w:line="276" w:lineRule="auto"/>
        <w:rPr>
          <w:rFonts w:cs="Arial"/>
          <w:bCs/>
        </w:rPr>
      </w:pPr>
      <w:r w:rsidRPr="00D200F4">
        <w:rPr>
          <w:rFonts w:cs="Arial"/>
          <w:bCs/>
        </w:rPr>
        <w:t xml:space="preserve">Na podlagi določil 90. člena ZJN-3 si naročnik pridržuje pravico, da: </w:t>
      </w:r>
    </w:p>
    <w:p w14:paraId="3FD4A9D7" w14:textId="77777777" w:rsidR="00CF7DF1" w:rsidRPr="00D200F4" w:rsidRDefault="00CF7DF1" w:rsidP="00581401">
      <w:pPr>
        <w:pStyle w:val="Odstavekseznama"/>
        <w:numPr>
          <w:ilvl w:val="0"/>
          <w:numId w:val="22"/>
        </w:numPr>
        <w:spacing w:before="120" w:after="0"/>
        <w:contextualSpacing w:val="0"/>
        <w:rPr>
          <w:rFonts w:ascii="Arial" w:hAnsi="Arial" w:cs="Arial"/>
          <w:bCs/>
        </w:rPr>
      </w:pPr>
      <w:r w:rsidRPr="00D200F4">
        <w:rPr>
          <w:rFonts w:ascii="Arial" w:hAnsi="Arial" w:cs="Arial"/>
          <w:bCs/>
        </w:rPr>
        <w:t>do roka za oddajo ponudb ustavi postopek javnega naročanja ali</w:t>
      </w:r>
    </w:p>
    <w:p w14:paraId="5C847FB6" w14:textId="77777777" w:rsidR="00CF7DF1" w:rsidRPr="00D200F4" w:rsidRDefault="00CF7DF1" w:rsidP="00581401">
      <w:pPr>
        <w:pStyle w:val="Odstavekseznama"/>
        <w:numPr>
          <w:ilvl w:val="0"/>
          <w:numId w:val="22"/>
        </w:numPr>
        <w:spacing w:after="0"/>
        <w:contextualSpacing w:val="0"/>
        <w:rPr>
          <w:rFonts w:ascii="Arial" w:hAnsi="Arial" w:cs="Arial"/>
          <w:bCs/>
        </w:rPr>
      </w:pPr>
      <w:r w:rsidRPr="00D200F4">
        <w:rPr>
          <w:rFonts w:ascii="Arial" w:hAnsi="Arial" w:cs="Arial"/>
          <w:bCs/>
        </w:rPr>
        <w:t>na vseh stopnjah postopka po izteku roka za odpiranje ponudb zavrne vse ponudbe ali</w:t>
      </w:r>
    </w:p>
    <w:p w14:paraId="62244474" w14:textId="77777777" w:rsidR="00CF7DF1" w:rsidRPr="00D200F4" w:rsidRDefault="00CF7DF1" w:rsidP="00581401">
      <w:pPr>
        <w:pStyle w:val="Odstavekseznama"/>
        <w:numPr>
          <w:ilvl w:val="0"/>
          <w:numId w:val="22"/>
        </w:numPr>
        <w:spacing w:after="0"/>
        <w:contextualSpacing w:val="0"/>
        <w:rPr>
          <w:rFonts w:ascii="Arial" w:hAnsi="Arial" w:cs="Arial"/>
          <w:bCs/>
        </w:rPr>
      </w:pPr>
      <w:r w:rsidRPr="00D200F4">
        <w:rPr>
          <w:rFonts w:ascii="Arial" w:hAnsi="Arial" w:cs="Arial"/>
          <w:bCs/>
        </w:rPr>
        <w:t xml:space="preserve">da po pravnomočnosti odločitve o oddaji javnega naročila do sklenitve </w:t>
      </w:r>
      <w:r w:rsidRPr="00D200F4">
        <w:rPr>
          <w:rFonts w:ascii="Arial" w:hAnsi="Arial" w:cs="Arial"/>
        </w:rPr>
        <w:t>p</w:t>
      </w:r>
      <w:r w:rsidRPr="00D200F4">
        <w:rPr>
          <w:rFonts w:ascii="Arial" w:hAnsi="Arial" w:cs="Arial"/>
          <w:bCs/>
        </w:rPr>
        <w:t xml:space="preserve">ogodbe o izvedbi javnega naročila odstopi od izvedbe javnega naročila, </w:t>
      </w:r>
    </w:p>
    <w:p w14:paraId="24630017" w14:textId="77777777" w:rsidR="00CF7DF1" w:rsidRPr="00D200F4" w:rsidRDefault="00CF7DF1" w:rsidP="00CF7DF1">
      <w:pPr>
        <w:spacing w:before="120" w:after="120" w:line="276" w:lineRule="auto"/>
        <w:rPr>
          <w:rFonts w:cs="Arial"/>
          <w:bCs/>
        </w:rPr>
      </w:pPr>
      <w:r w:rsidRPr="00D200F4">
        <w:rPr>
          <w:rFonts w:cs="Arial"/>
          <w:bCs/>
        </w:rPr>
        <w:t>in sicer brez povrnitve kakršnih koli stroškov ali škode.</w:t>
      </w:r>
    </w:p>
    <w:p w14:paraId="0507460E" w14:textId="77777777" w:rsidR="00CF7DF1" w:rsidRPr="00D200F4" w:rsidRDefault="00CF7DF1" w:rsidP="00CF7DF1">
      <w:pPr>
        <w:spacing w:line="276" w:lineRule="auto"/>
        <w:rPr>
          <w:rFonts w:cs="Arial"/>
          <w:bCs/>
        </w:rPr>
      </w:pPr>
      <w:r w:rsidRPr="00D200F4">
        <w:rPr>
          <w:rFonts w:cs="Arial"/>
          <w:bCs/>
        </w:rPr>
        <w:t>V primerih, ko bo naročnik prejel ponudbe, ki niso skladne z dokumentacijo v zvezi z oddajo javnega naročila ali ki so prispele prepozno ali za katere je naročnik ugotovil, da imajo neobičajno nizko ceno, ali ponudbe ponudnikov, ki niso ustrezno usposobljeni, ali ponudbe, katerih cena presega naročnikova zagotovljena sredstva, bo naročnik zaključil predmetni postopek in izvedel nov postopek v skladu z določili ZJN-3.</w:t>
      </w:r>
    </w:p>
    <w:p w14:paraId="2C905F19" w14:textId="58DD2469" w:rsidR="00CF7DF1" w:rsidRPr="00D200F4" w:rsidRDefault="00CF7DF1" w:rsidP="00CF7DF1">
      <w:pPr>
        <w:rPr>
          <w:rFonts w:cs="Arial"/>
          <w:b/>
          <w:bCs/>
        </w:rPr>
      </w:pPr>
      <w:bookmarkStart w:id="91" w:name="_Toc167267136"/>
      <w:bookmarkStart w:id="92" w:name="_Toc24040111"/>
    </w:p>
    <w:p w14:paraId="399D17F4" w14:textId="77777777" w:rsidR="00CF7DF1" w:rsidRPr="00D200F4" w:rsidRDefault="00CF7DF1" w:rsidP="00CF7DF1">
      <w:pPr>
        <w:keepNext/>
        <w:outlineLvl w:val="1"/>
        <w:rPr>
          <w:rFonts w:cs="Arial"/>
          <w:b/>
          <w:bCs/>
        </w:rPr>
      </w:pPr>
      <w:bookmarkStart w:id="93" w:name="_Toc169774213"/>
      <w:bookmarkStart w:id="94" w:name="_Toc199345148"/>
      <w:r w:rsidRPr="00D200F4">
        <w:rPr>
          <w:rFonts w:cs="Arial"/>
          <w:b/>
          <w:bCs/>
        </w:rPr>
        <w:t xml:space="preserve">16. </w:t>
      </w:r>
      <w:bookmarkEnd w:id="91"/>
      <w:r w:rsidRPr="00D200F4">
        <w:rPr>
          <w:rFonts w:cs="Arial"/>
          <w:b/>
          <w:bCs/>
        </w:rPr>
        <w:t>ODLOČITEV O ODDAJI NAROČILA</w:t>
      </w:r>
      <w:bookmarkEnd w:id="92"/>
      <w:bookmarkEnd w:id="93"/>
      <w:bookmarkEnd w:id="94"/>
    </w:p>
    <w:p w14:paraId="5AACBC43" w14:textId="77777777" w:rsidR="00CF7DF1" w:rsidRPr="00D200F4" w:rsidRDefault="00CF7DF1" w:rsidP="00CF7DF1">
      <w:pPr>
        <w:rPr>
          <w:rFonts w:cs="Arial"/>
        </w:rPr>
      </w:pPr>
    </w:p>
    <w:p w14:paraId="2FBF4144" w14:textId="77777777" w:rsidR="00CF7DF1" w:rsidRPr="00D200F4" w:rsidRDefault="00CF7DF1" w:rsidP="00CF7DF1">
      <w:pPr>
        <w:spacing w:line="276" w:lineRule="auto"/>
        <w:rPr>
          <w:rFonts w:cs="Arial"/>
          <w:snapToGrid w:val="0"/>
        </w:rPr>
      </w:pPr>
      <w:r w:rsidRPr="00D200F4">
        <w:rPr>
          <w:rFonts w:cs="Arial"/>
          <w:snapToGrid w:val="0"/>
        </w:rPr>
        <w:t>Naročnik sme od ponudnikov zahtevati dodatna pojasnila in dokumente, da bi lahko ovrednotil in primerjal ponudbe.</w:t>
      </w:r>
    </w:p>
    <w:p w14:paraId="573788E5" w14:textId="77777777" w:rsidR="00CF7DF1" w:rsidRPr="00D200F4" w:rsidRDefault="00CF7DF1" w:rsidP="00CF7DF1">
      <w:pPr>
        <w:pStyle w:val="Glava"/>
        <w:tabs>
          <w:tab w:val="left" w:pos="360"/>
        </w:tabs>
        <w:spacing w:line="276" w:lineRule="auto"/>
        <w:rPr>
          <w:rFonts w:cs="Arial"/>
          <w:b/>
          <w:color w:val="C00000"/>
        </w:rPr>
      </w:pPr>
    </w:p>
    <w:p w14:paraId="088BA611" w14:textId="77777777" w:rsidR="00CF7DF1" w:rsidRPr="00D200F4" w:rsidRDefault="00CF7DF1" w:rsidP="00CF7DF1">
      <w:pPr>
        <w:pStyle w:val="Glava"/>
        <w:tabs>
          <w:tab w:val="left" w:pos="360"/>
        </w:tabs>
        <w:spacing w:line="276" w:lineRule="auto"/>
        <w:rPr>
          <w:rFonts w:cs="Arial"/>
          <w:snapToGrid w:val="0"/>
        </w:rPr>
      </w:pPr>
      <w:r w:rsidRPr="00D200F4">
        <w:rPr>
          <w:rFonts w:cs="Arial"/>
          <w:snapToGrid w:val="0"/>
        </w:rPr>
        <w:t>OPOZORILO: Naročnik si pridržuje pravico, da v primeru, kadar je to primerno oziroma potrebno, za komunikacijo s ponudniki uporabi neelektronska komunikacijska sredstva skladno z določilom drugega in četrtega odstavka 37. člena ZJN-3.</w:t>
      </w:r>
    </w:p>
    <w:p w14:paraId="706E8ABA" w14:textId="77777777" w:rsidR="00CF7DF1" w:rsidRPr="00D200F4" w:rsidRDefault="00CF7DF1" w:rsidP="00CF7DF1">
      <w:pPr>
        <w:pStyle w:val="Glava"/>
        <w:tabs>
          <w:tab w:val="left" w:pos="360"/>
        </w:tabs>
        <w:spacing w:line="276" w:lineRule="auto"/>
        <w:rPr>
          <w:rFonts w:cs="Arial"/>
          <w:snapToGrid w:val="0"/>
        </w:rPr>
      </w:pPr>
    </w:p>
    <w:p w14:paraId="5BCCF662" w14:textId="77777777" w:rsidR="00CF7DF1" w:rsidRPr="00D200F4" w:rsidRDefault="00CF7DF1" w:rsidP="00CF7DF1">
      <w:pPr>
        <w:pStyle w:val="Glava"/>
        <w:tabs>
          <w:tab w:val="left" w:pos="360"/>
        </w:tabs>
        <w:spacing w:line="276" w:lineRule="auto"/>
        <w:rPr>
          <w:rFonts w:cs="Arial"/>
          <w:snapToGrid w:val="0"/>
        </w:rPr>
      </w:pPr>
    </w:p>
    <w:p w14:paraId="6114EE55" w14:textId="77777777" w:rsidR="00CF7DF1" w:rsidRPr="00D200F4" w:rsidRDefault="00CF7DF1" w:rsidP="00CF7DF1">
      <w:pPr>
        <w:spacing w:line="276" w:lineRule="auto"/>
        <w:rPr>
          <w:rFonts w:cs="Arial"/>
        </w:rPr>
      </w:pPr>
      <w:r w:rsidRPr="00D200F4">
        <w:rPr>
          <w:rFonts w:cs="Arial"/>
        </w:rPr>
        <w:t>Naročnik bo odločitev o oddaji naročila sprejel v zakonskem roku po pregledu in ocenjevanju ponudb. O odločitvi bodo ponudniki obveščeni z obvestilom o odločitvi o oddaji javnega naročila preko Portala javnih naročil.</w:t>
      </w:r>
    </w:p>
    <w:p w14:paraId="7B081FD2" w14:textId="77777777" w:rsidR="00CF7DF1" w:rsidRPr="00D200F4" w:rsidRDefault="00CF7DF1" w:rsidP="00CF7DF1">
      <w:pPr>
        <w:spacing w:line="276" w:lineRule="auto"/>
        <w:rPr>
          <w:rFonts w:cs="Arial"/>
        </w:rPr>
      </w:pPr>
    </w:p>
    <w:p w14:paraId="01B9BF8B" w14:textId="77777777" w:rsidR="00CF7DF1" w:rsidRPr="00D200F4" w:rsidRDefault="00CF7DF1" w:rsidP="00CF7DF1">
      <w:pPr>
        <w:spacing w:line="276" w:lineRule="auto"/>
        <w:rPr>
          <w:rFonts w:cs="Arial"/>
        </w:rPr>
      </w:pPr>
      <w:r w:rsidRPr="00D200F4">
        <w:rPr>
          <w:rFonts w:cs="Arial"/>
        </w:rPr>
        <w:t xml:space="preserve">Po preteku zakonsko določenega roka za vložitev zahtevka za revizijo postopka bo naročnik z izbranim ponudnikom sklenil </w:t>
      </w:r>
      <w:r w:rsidRPr="00D200F4">
        <w:rPr>
          <w:rFonts w:cs="Arial"/>
          <w:lang w:eastAsia="sl-SI"/>
        </w:rPr>
        <w:t>pogodbo</w:t>
      </w:r>
      <w:r w:rsidRPr="00D200F4">
        <w:rPr>
          <w:rFonts w:cs="Arial"/>
        </w:rPr>
        <w:t xml:space="preserve"> o izvedbi predmeta javnega naročila. Izbrani ponudnik bo moral pristopiti k podpisu </w:t>
      </w:r>
      <w:r w:rsidRPr="00D200F4">
        <w:rPr>
          <w:rFonts w:cs="Arial"/>
          <w:lang w:eastAsia="sl-SI"/>
        </w:rPr>
        <w:t>pogodbe</w:t>
      </w:r>
      <w:r w:rsidRPr="00D200F4">
        <w:rPr>
          <w:rFonts w:cs="Arial"/>
        </w:rPr>
        <w:t xml:space="preserve"> v roku, ki ga bo določil naročnik, v nasprotnem primeru se šteje, da odstopa od svoje ponudbe in od podpisa </w:t>
      </w:r>
      <w:r w:rsidRPr="00D200F4">
        <w:rPr>
          <w:rFonts w:cs="Arial"/>
          <w:lang w:eastAsia="sl-SI"/>
        </w:rPr>
        <w:t>pogodbe</w:t>
      </w:r>
      <w:r w:rsidRPr="00D200F4">
        <w:rPr>
          <w:rFonts w:cs="Arial"/>
        </w:rPr>
        <w:t xml:space="preserve">. </w:t>
      </w:r>
    </w:p>
    <w:p w14:paraId="4DF5DB89" w14:textId="77777777" w:rsidR="00CF7DF1" w:rsidRPr="00D200F4" w:rsidRDefault="00CF7DF1" w:rsidP="00CF7DF1">
      <w:pPr>
        <w:widowControl w:val="0"/>
        <w:tabs>
          <w:tab w:val="left" w:pos="-1094"/>
          <w:tab w:val="left" w:pos="-720"/>
          <w:tab w:val="left" w:pos="940"/>
        </w:tabs>
        <w:spacing w:line="276" w:lineRule="auto"/>
        <w:rPr>
          <w:rFonts w:cs="Arial"/>
        </w:rPr>
      </w:pPr>
    </w:p>
    <w:p w14:paraId="544CC125" w14:textId="4EC656FA" w:rsidR="00CF7DF1" w:rsidRPr="00D200F4" w:rsidRDefault="00CF7DF1" w:rsidP="00CF7DF1">
      <w:pPr>
        <w:spacing w:line="276" w:lineRule="auto"/>
        <w:rPr>
          <w:rFonts w:cs="Arial"/>
        </w:rPr>
      </w:pPr>
    </w:p>
    <w:p w14:paraId="26403E2D" w14:textId="77777777" w:rsidR="00CF7DF1" w:rsidRPr="00D200F4" w:rsidRDefault="00CF7DF1" w:rsidP="00CF7DF1">
      <w:pPr>
        <w:keepNext/>
        <w:spacing w:before="240" w:after="240"/>
        <w:outlineLvl w:val="1"/>
        <w:rPr>
          <w:rFonts w:cs="Arial"/>
          <w:b/>
          <w:bCs/>
        </w:rPr>
      </w:pPr>
      <w:bookmarkStart w:id="95" w:name="_Toc24040112"/>
      <w:bookmarkStart w:id="96" w:name="_Toc169774214"/>
      <w:bookmarkStart w:id="97" w:name="_Toc199345149"/>
      <w:r w:rsidRPr="00D200F4">
        <w:rPr>
          <w:rFonts w:cs="Arial"/>
          <w:b/>
          <w:bCs/>
        </w:rPr>
        <w:t>17. JAMSTVO</w:t>
      </w:r>
      <w:bookmarkEnd w:id="95"/>
      <w:bookmarkEnd w:id="96"/>
      <w:bookmarkEnd w:id="97"/>
      <w:r w:rsidRPr="00D200F4">
        <w:rPr>
          <w:rFonts w:cs="Arial"/>
          <w:b/>
          <w:bCs/>
        </w:rPr>
        <w:t xml:space="preserve"> </w:t>
      </w:r>
    </w:p>
    <w:p w14:paraId="099E143A" w14:textId="77777777" w:rsidR="00CF7DF1" w:rsidRPr="00D200F4" w:rsidRDefault="00CF7DF1" w:rsidP="00CF7DF1">
      <w:pPr>
        <w:spacing w:line="276" w:lineRule="auto"/>
        <w:rPr>
          <w:rFonts w:cs="Arial"/>
        </w:rPr>
      </w:pPr>
    </w:p>
    <w:p w14:paraId="107A9A50" w14:textId="77777777" w:rsidR="00CF7DF1" w:rsidRPr="00D200F4" w:rsidRDefault="00CF7DF1" w:rsidP="00CF7DF1">
      <w:pPr>
        <w:spacing w:line="276" w:lineRule="auto"/>
        <w:rPr>
          <w:rFonts w:cs="Arial"/>
        </w:rPr>
      </w:pPr>
      <w:r w:rsidRPr="00D200F4">
        <w:rPr>
          <w:rFonts w:cs="Arial"/>
        </w:rPr>
        <w:t>Izbrani ponudnik z morebitnimi soponudniki, s katerimi naročnik sklene pogodbo, jamči za vse podatke, ki so navedene v ponudbi.</w:t>
      </w:r>
      <w:bookmarkStart w:id="98" w:name="_Toc167267138"/>
    </w:p>
    <w:p w14:paraId="4A7EAD1A" w14:textId="77777777" w:rsidR="00CF7DF1" w:rsidRPr="00D200F4" w:rsidRDefault="00CF7DF1" w:rsidP="00CF7DF1">
      <w:pPr>
        <w:rPr>
          <w:rFonts w:cs="Arial"/>
        </w:rPr>
      </w:pPr>
    </w:p>
    <w:p w14:paraId="05005FD0" w14:textId="6D1CD697" w:rsidR="00CF7DF1" w:rsidRPr="00D200F4" w:rsidRDefault="00CF7DF1" w:rsidP="00CF7DF1">
      <w:pPr>
        <w:rPr>
          <w:rFonts w:cs="Arial"/>
        </w:rPr>
      </w:pPr>
    </w:p>
    <w:p w14:paraId="7A686508" w14:textId="77777777" w:rsidR="00CF7DF1" w:rsidRPr="00D200F4" w:rsidRDefault="00CF7DF1" w:rsidP="00CF7DF1">
      <w:pPr>
        <w:keepNext/>
        <w:suppressAutoHyphens/>
        <w:outlineLvl w:val="1"/>
        <w:rPr>
          <w:rFonts w:cs="Arial"/>
          <w:b/>
          <w:bCs/>
        </w:rPr>
      </w:pPr>
      <w:bookmarkStart w:id="99" w:name="_Toc24040113"/>
      <w:bookmarkStart w:id="100" w:name="_Toc169774215"/>
      <w:bookmarkStart w:id="101" w:name="_Toc199345150"/>
      <w:r w:rsidRPr="00D200F4">
        <w:rPr>
          <w:rFonts w:cs="Arial"/>
          <w:b/>
          <w:bCs/>
        </w:rPr>
        <w:t xml:space="preserve">18. </w:t>
      </w:r>
      <w:bookmarkStart w:id="102" w:name="_Toc308606767"/>
      <w:bookmarkStart w:id="103" w:name="_Toc367958481"/>
      <w:bookmarkEnd w:id="98"/>
      <w:r w:rsidRPr="00D200F4">
        <w:rPr>
          <w:rFonts w:cs="Arial"/>
          <w:b/>
          <w:bCs/>
        </w:rPr>
        <w:t>VLOŽITEV ZAHTEVKA ZA REVIZIJ</w:t>
      </w:r>
      <w:bookmarkEnd w:id="102"/>
      <w:bookmarkEnd w:id="103"/>
      <w:r w:rsidRPr="00D200F4">
        <w:rPr>
          <w:rFonts w:cs="Arial"/>
          <w:b/>
          <w:bCs/>
        </w:rPr>
        <w:t>O</w:t>
      </w:r>
      <w:bookmarkEnd w:id="99"/>
      <w:bookmarkEnd w:id="100"/>
      <w:bookmarkEnd w:id="101"/>
    </w:p>
    <w:p w14:paraId="11F8E623" w14:textId="77777777" w:rsidR="00CF7DF1" w:rsidRPr="00D200F4" w:rsidRDefault="00CF7DF1" w:rsidP="00CF7DF1">
      <w:pPr>
        <w:suppressAutoHyphens/>
        <w:rPr>
          <w:rFonts w:cs="Arial"/>
          <w:lang w:eastAsia="ar-SA"/>
        </w:rPr>
      </w:pPr>
    </w:p>
    <w:p w14:paraId="14A17481" w14:textId="77777777" w:rsidR="00CF7DF1" w:rsidRPr="00D200F4" w:rsidRDefault="00CF7DF1" w:rsidP="00CF7DF1">
      <w:pPr>
        <w:pStyle w:val="Glava"/>
        <w:spacing w:line="276" w:lineRule="auto"/>
        <w:rPr>
          <w:rFonts w:cs="Arial"/>
        </w:rPr>
      </w:pPr>
      <w:r w:rsidRPr="00D200F4">
        <w:rPr>
          <w:rFonts w:cs="Arial"/>
        </w:rPr>
        <w:t xml:space="preserve">Zahtevek za revizijo, ki se nanaša na vsebino objave, povabilo k oddaji ponudbe ali razpisno dokumentacijo, se vloži v desetih delovnih dneh od dneva objave obvestila o naročilu ali prejema povabila k oddaji ponudb.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v nedokončanem postopku ali popravku, če se s tem obvestilom spreminjajo ali dopolnjujejo zahteve ali merila za izbiro najugodnejšega ponudnika. </w:t>
      </w:r>
    </w:p>
    <w:p w14:paraId="10FF3DA7" w14:textId="77777777" w:rsidR="00CF7DF1" w:rsidRPr="00D200F4" w:rsidRDefault="00CF7DF1" w:rsidP="00CF7DF1">
      <w:pPr>
        <w:pStyle w:val="Glava"/>
        <w:spacing w:line="276" w:lineRule="auto"/>
        <w:rPr>
          <w:rFonts w:cs="Arial"/>
        </w:rPr>
      </w:pPr>
    </w:p>
    <w:p w14:paraId="2AECD968" w14:textId="77777777" w:rsidR="00CF7DF1" w:rsidRPr="00D200F4" w:rsidRDefault="00CF7DF1" w:rsidP="00CF7DF1">
      <w:pPr>
        <w:pStyle w:val="Glava"/>
        <w:spacing w:line="276" w:lineRule="auto"/>
        <w:rPr>
          <w:rFonts w:cs="Arial"/>
        </w:rPr>
      </w:pPr>
      <w:r w:rsidRPr="00D200F4">
        <w:rPr>
          <w:rFonts w:cs="Arial"/>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5B5D24ED" w14:textId="77777777" w:rsidR="00CF7DF1" w:rsidRPr="00D200F4" w:rsidRDefault="00CF7DF1" w:rsidP="00CF7DF1">
      <w:pPr>
        <w:pStyle w:val="Glava"/>
        <w:spacing w:line="276" w:lineRule="auto"/>
        <w:rPr>
          <w:rFonts w:cs="Arial"/>
        </w:rPr>
      </w:pPr>
    </w:p>
    <w:p w14:paraId="1F5E7024" w14:textId="77777777" w:rsidR="00CF7DF1" w:rsidRPr="00D200F4" w:rsidRDefault="00CF7DF1" w:rsidP="00CF7DF1">
      <w:pPr>
        <w:spacing w:line="276" w:lineRule="auto"/>
        <w:rPr>
          <w:rFonts w:cs="Arial"/>
        </w:rPr>
      </w:pPr>
      <w:r w:rsidRPr="00D200F4">
        <w:rPr>
          <w:rFonts w:cs="Arial"/>
        </w:rPr>
        <w:t>Zahtevek za revizijo mora biti obrazložen in mora vsebovati najmanj vse sestavine iz 15. člena ZPVPJN:</w:t>
      </w:r>
    </w:p>
    <w:p w14:paraId="0500D8F8" w14:textId="77777777" w:rsidR="00CF7DF1" w:rsidRPr="00D200F4" w:rsidRDefault="00CF7DF1" w:rsidP="00581401">
      <w:pPr>
        <w:numPr>
          <w:ilvl w:val="0"/>
          <w:numId w:val="23"/>
        </w:numPr>
        <w:spacing w:after="0" w:line="276" w:lineRule="auto"/>
        <w:rPr>
          <w:rFonts w:cs="Arial"/>
        </w:rPr>
      </w:pPr>
      <w:r w:rsidRPr="00D200F4">
        <w:rPr>
          <w:rFonts w:cs="Arial"/>
        </w:rPr>
        <w:t>ime in naslov vlagatelja zahtevka ter kontaktno osebo,</w:t>
      </w:r>
    </w:p>
    <w:p w14:paraId="0C9044F0" w14:textId="77777777" w:rsidR="00CF7DF1" w:rsidRPr="00D200F4" w:rsidRDefault="00CF7DF1" w:rsidP="00581401">
      <w:pPr>
        <w:numPr>
          <w:ilvl w:val="0"/>
          <w:numId w:val="23"/>
        </w:numPr>
        <w:spacing w:after="0" w:line="276" w:lineRule="auto"/>
        <w:rPr>
          <w:rFonts w:cs="Arial"/>
        </w:rPr>
      </w:pPr>
      <w:r w:rsidRPr="00D200F4">
        <w:rPr>
          <w:rFonts w:cs="Arial"/>
        </w:rPr>
        <w:t>ime naročnika,</w:t>
      </w:r>
    </w:p>
    <w:p w14:paraId="15B1706D" w14:textId="77777777" w:rsidR="00CF7DF1" w:rsidRPr="00D200F4" w:rsidRDefault="00CF7DF1" w:rsidP="00581401">
      <w:pPr>
        <w:numPr>
          <w:ilvl w:val="0"/>
          <w:numId w:val="23"/>
        </w:numPr>
        <w:spacing w:after="0" w:line="276" w:lineRule="auto"/>
        <w:rPr>
          <w:rFonts w:cs="Arial"/>
        </w:rPr>
      </w:pPr>
      <w:r w:rsidRPr="00D200F4">
        <w:rPr>
          <w:rFonts w:cs="Arial"/>
        </w:rPr>
        <w:t>oznako javnega naročila oziroma odločitev o oddaji javnega naročila ali priznani sposobnosti,</w:t>
      </w:r>
    </w:p>
    <w:p w14:paraId="5332B2C7" w14:textId="77777777" w:rsidR="00CF7DF1" w:rsidRPr="00D200F4" w:rsidRDefault="00CF7DF1" w:rsidP="00581401">
      <w:pPr>
        <w:numPr>
          <w:ilvl w:val="0"/>
          <w:numId w:val="23"/>
        </w:numPr>
        <w:spacing w:after="0" w:line="276" w:lineRule="auto"/>
        <w:rPr>
          <w:rFonts w:cs="Arial"/>
        </w:rPr>
      </w:pPr>
      <w:r w:rsidRPr="00D200F4">
        <w:rPr>
          <w:rFonts w:cs="Arial"/>
        </w:rPr>
        <w:t>predmet javnega naročila,</w:t>
      </w:r>
    </w:p>
    <w:p w14:paraId="5B016A70" w14:textId="77777777" w:rsidR="00CF7DF1" w:rsidRPr="00D200F4" w:rsidRDefault="00CF7DF1" w:rsidP="00581401">
      <w:pPr>
        <w:numPr>
          <w:ilvl w:val="0"/>
          <w:numId w:val="23"/>
        </w:numPr>
        <w:spacing w:after="0" w:line="276" w:lineRule="auto"/>
        <w:rPr>
          <w:rFonts w:cs="Arial"/>
        </w:rPr>
      </w:pPr>
      <w:r w:rsidRPr="00D200F4">
        <w:rPr>
          <w:rFonts w:cs="Arial"/>
        </w:rPr>
        <w:t>pooblastilo za zastopanje v predrevizijskem in revizijskem postopku, če vlagatelj nastopa s pooblaščencem,</w:t>
      </w:r>
    </w:p>
    <w:p w14:paraId="605D24F9" w14:textId="77777777" w:rsidR="00CF7DF1" w:rsidRPr="00D200F4" w:rsidRDefault="00CF7DF1" w:rsidP="00581401">
      <w:pPr>
        <w:numPr>
          <w:ilvl w:val="0"/>
          <w:numId w:val="23"/>
        </w:numPr>
        <w:spacing w:after="0" w:line="276" w:lineRule="auto"/>
        <w:rPr>
          <w:rFonts w:cs="Arial"/>
        </w:rPr>
      </w:pPr>
      <w:r w:rsidRPr="00D200F4">
        <w:rPr>
          <w:rFonts w:cs="Arial"/>
        </w:rPr>
        <w:t>potrdilo o vplačani taksi, ki v skladu z 71. členom ZPVPJN znaša za zahtevek za revizijo, ki se nanaša na vsebino objave, 4.000,00 EUR.</w:t>
      </w:r>
    </w:p>
    <w:p w14:paraId="70605FF0" w14:textId="77777777" w:rsidR="00CF7DF1" w:rsidRPr="00D200F4" w:rsidRDefault="00CF7DF1" w:rsidP="00CF7DF1">
      <w:pPr>
        <w:spacing w:line="276" w:lineRule="auto"/>
        <w:rPr>
          <w:rFonts w:cs="Arial"/>
        </w:rPr>
      </w:pPr>
    </w:p>
    <w:p w14:paraId="3C4D6137" w14:textId="77777777" w:rsidR="00CF7DF1" w:rsidRPr="00D200F4" w:rsidRDefault="00CF7DF1" w:rsidP="00CF7DF1">
      <w:pPr>
        <w:autoSpaceDE w:val="0"/>
        <w:autoSpaceDN w:val="0"/>
        <w:adjustRightInd w:val="0"/>
        <w:spacing w:line="276" w:lineRule="auto"/>
        <w:rPr>
          <w:rFonts w:cs="Arial"/>
        </w:rPr>
      </w:pPr>
      <w:r w:rsidRPr="00D200F4">
        <w:rPr>
          <w:rFonts w:cs="Arial"/>
        </w:rPr>
        <w:lastRenderedPageBreak/>
        <w:t xml:space="preserve">Takso v višini 4.000,00 EUR mora vlagatelj plačati na transakcijski račun Ministrstva za finance RS, št. 01100-1000358802, sklic 11 16110-7111290- XXXXXXLL (prvih šest številk je zaporedna številka objave na portalu javnih naročil, ki </w:t>
      </w:r>
      <w:r w:rsidRPr="00D200F4">
        <w:rPr>
          <w:rFonts w:eastAsia="Calibri" w:cs="Arial"/>
        </w:rPr>
        <w:t xml:space="preserve">jo vlagatelj vpiše sam, zadnji dve številki pa pomenita oznako leta), </w:t>
      </w:r>
      <w:r w:rsidRPr="00D200F4">
        <w:rPr>
          <w:rFonts w:cs="Arial"/>
        </w:rPr>
        <w:t>namen nakazila – taksa za postopek revizije javnega naročanja.</w:t>
      </w:r>
    </w:p>
    <w:p w14:paraId="7F974B86" w14:textId="77777777" w:rsidR="00CF7DF1" w:rsidRPr="00D200F4" w:rsidRDefault="00CF7DF1" w:rsidP="00CF7DF1">
      <w:pPr>
        <w:pStyle w:val="Glava"/>
        <w:spacing w:line="276" w:lineRule="auto"/>
        <w:rPr>
          <w:rFonts w:cs="Arial"/>
        </w:rPr>
      </w:pPr>
    </w:p>
    <w:p w14:paraId="6A395DFF" w14:textId="77777777" w:rsidR="00CF7DF1" w:rsidRPr="00D200F4" w:rsidRDefault="00CF7DF1" w:rsidP="00CF7DF1">
      <w:pPr>
        <w:rPr>
          <w:rFonts w:eastAsia="Calibri" w:cs="Arial"/>
        </w:rPr>
        <w:sectPr w:rsidR="00CF7DF1" w:rsidRPr="00D200F4" w:rsidSect="00CF7DF1">
          <w:headerReference w:type="default" r:id="rId54"/>
          <w:footerReference w:type="default" r:id="rId55"/>
          <w:headerReference w:type="first" r:id="rId56"/>
          <w:footerReference w:type="first" r:id="rId57"/>
          <w:pgSz w:w="11900" w:h="16840" w:code="9"/>
          <w:pgMar w:top="1701" w:right="1701" w:bottom="993" w:left="1701" w:header="964" w:footer="794" w:gutter="0"/>
          <w:cols w:space="708"/>
          <w:titlePg/>
          <w:docGrid w:linePitch="272"/>
        </w:sectPr>
      </w:pPr>
      <w:r w:rsidRPr="00D200F4">
        <w:rPr>
          <w:rFonts w:eastAsia="Calibri" w:cs="Arial"/>
        </w:rPr>
        <w:t>Vlagatelj zahtevek za revizijo vloži preko portala eRevizija (</w:t>
      </w:r>
      <w:hyperlink r:id="rId58" w:history="1">
        <w:r w:rsidRPr="00D200F4">
          <w:rPr>
            <w:rFonts w:eastAsia="Calibri" w:cs="Arial"/>
          </w:rPr>
          <w:t>https://www.portalerevizija.si/</w:t>
        </w:r>
      </w:hyperlink>
      <w:r w:rsidRPr="00D200F4">
        <w:rPr>
          <w:rFonts w:eastAsia="Calibri" w:cs="Arial"/>
        </w:rPr>
        <w:t>).</w:t>
      </w:r>
    </w:p>
    <w:p w14:paraId="07E58E2C" w14:textId="77777777" w:rsidR="00CF7DF1" w:rsidRPr="00D200F4" w:rsidRDefault="00CF7DF1" w:rsidP="00581401">
      <w:pPr>
        <w:keepNext/>
        <w:numPr>
          <w:ilvl w:val="0"/>
          <w:numId w:val="34"/>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outlineLvl w:val="0"/>
        <w:rPr>
          <w:rFonts w:eastAsia="Arial Unicode MS" w:cs="Arial"/>
          <w:b/>
          <w:bCs/>
          <w:i/>
          <w:iCs/>
        </w:rPr>
      </w:pPr>
      <w:bookmarkStart w:id="128" w:name="_Toc167267139"/>
      <w:bookmarkStart w:id="129" w:name="_Toc169774216"/>
      <w:bookmarkStart w:id="130" w:name="_Toc199345151"/>
      <w:r w:rsidRPr="00D200F4">
        <w:rPr>
          <w:rFonts w:eastAsia="Arial Unicode MS" w:cs="Arial"/>
          <w:b/>
          <w:bCs/>
          <w:i/>
          <w:iCs/>
        </w:rPr>
        <w:lastRenderedPageBreak/>
        <w:t>III. SPECIFIKACIJA PREDMETA JAVNEGA NAROČILA</w:t>
      </w:r>
      <w:bookmarkEnd w:id="128"/>
      <w:bookmarkEnd w:id="129"/>
      <w:bookmarkEnd w:id="130"/>
      <w:r w:rsidRPr="00D200F4">
        <w:rPr>
          <w:rFonts w:eastAsia="Arial Unicode MS" w:cs="Arial"/>
          <w:b/>
          <w:bCs/>
          <w:i/>
          <w:iCs/>
        </w:rPr>
        <w:t xml:space="preserve"> </w:t>
      </w:r>
    </w:p>
    <w:p w14:paraId="1F4D4E53" w14:textId="7A28D270" w:rsidR="00AB6E32" w:rsidRDefault="00CF7DF1" w:rsidP="00AB6E32">
      <w:pPr>
        <w:spacing w:line="276" w:lineRule="auto"/>
        <w:rPr>
          <w:rFonts w:cs="Arial"/>
          <w:bCs/>
          <w:lang w:eastAsia="sl-SI"/>
        </w:rPr>
      </w:pPr>
      <w:r w:rsidRPr="00D200F4">
        <w:rPr>
          <w:rFonts w:cs="Arial"/>
        </w:rPr>
        <w:t xml:space="preserve">Naročnik potrebuje </w:t>
      </w:r>
      <w:r w:rsidR="007B1DEE">
        <w:rPr>
          <w:rFonts w:cs="Arial"/>
        </w:rPr>
        <w:t>Razvoj nove IT rešitve za projektno učenje</w:t>
      </w:r>
      <w:r w:rsidRPr="00D200F4">
        <w:rPr>
          <w:rFonts w:cs="Arial"/>
        </w:rPr>
        <w:t xml:space="preserve">. </w:t>
      </w:r>
      <w:r w:rsidR="00EE761B" w:rsidRPr="00D200F4">
        <w:rPr>
          <w:rFonts w:cs="Arial"/>
        </w:rPr>
        <w:t>Naročnik se je odločil, d</w:t>
      </w:r>
      <w:r w:rsidR="00AB6E32">
        <w:rPr>
          <w:rFonts w:cs="Arial"/>
        </w:rPr>
        <w:t>a predmetno javno naročilo izvede celovito</w:t>
      </w:r>
      <w:r w:rsidR="00EE761B" w:rsidRPr="00D200F4">
        <w:rPr>
          <w:rFonts w:cs="Arial"/>
        </w:rPr>
        <w:t xml:space="preserve">. </w:t>
      </w:r>
      <w:r w:rsidR="00AB6E32" w:rsidRPr="003B6350">
        <w:rPr>
          <w:rFonts w:cs="Arial"/>
        </w:rPr>
        <w:t xml:space="preserve">Predmetno javno naročilo zajema izvedbo storitev, pri </w:t>
      </w:r>
      <w:r w:rsidR="00AB6E32">
        <w:rPr>
          <w:rFonts w:cs="Arial"/>
        </w:rPr>
        <w:t>čemur bo potrebno za predmetno aplikacijo</w:t>
      </w:r>
      <w:r w:rsidR="00AB6E32" w:rsidRPr="00745355">
        <w:rPr>
          <w:rFonts w:cs="Arial"/>
        </w:rPr>
        <w:t xml:space="preserve"> najprej pripraviti PZI dokumentacijo. Po naročnikovi</w:t>
      </w:r>
      <w:r w:rsidR="00AB6E32">
        <w:rPr>
          <w:rFonts w:cs="Arial"/>
        </w:rPr>
        <w:t xml:space="preserve"> potrditvi ustreznosti</w:t>
      </w:r>
      <w:r w:rsidR="00AB6E32" w:rsidRPr="00745355">
        <w:rPr>
          <w:rFonts w:cs="Arial"/>
        </w:rPr>
        <w:t xml:space="preserve"> PZI dokumentacije</w:t>
      </w:r>
      <w:r w:rsidR="00AB6E32">
        <w:rPr>
          <w:rFonts w:cs="Arial"/>
        </w:rPr>
        <w:t xml:space="preserve"> bo potrebno izdelati </w:t>
      </w:r>
      <w:r w:rsidR="00AB6E32" w:rsidRPr="00745355">
        <w:rPr>
          <w:rFonts w:cs="Arial"/>
        </w:rPr>
        <w:t xml:space="preserve">aplikacijo. V okviru izdelave aplikacije bo potrebno zagotoviti tudi razvoj aplikacije in uvedbo aplikacije. Naročnik zahteva, da se poleg uvedbe aplikacije in predhodno izdelano PZI dokumentacijo izvede sestanek v okviru katerega bo moral izbrani ponudnik predstaviti informacije glede delovanja in zgradbe aplikacije ter uporabljenih tehnologij in sicer vsem relevantnim naročnikovim predstavnikom. V zaključni fazi projekta pa bo potrebno naročniku nuditi storitev odprave napak, ki se </w:t>
      </w:r>
      <w:r w:rsidR="00AB6E32">
        <w:rPr>
          <w:rFonts w:cs="Arial"/>
        </w:rPr>
        <w:t xml:space="preserve">bodo odkrivale pri uporabi </w:t>
      </w:r>
      <w:r w:rsidR="00AB6E32" w:rsidRPr="00745355">
        <w:rPr>
          <w:rFonts w:cs="Arial"/>
        </w:rPr>
        <w:t>aplikacij</w:t>
      </w:r>
      <w:r w:rsidR="00AB6E32">
        <w:rPr>
          <w:rFonts w:cs="Arial"/>
        </w:rPr>
        <w:t>e</w:t>
      </w:r>
      <w:r w:rsidR="00AB6E32" w:rsidRPr="00745355">
        <w:rPr>
          <w:rFonts w:cs="Arial"/>
        </w:rPr>
        <w:t xml:space="preserve"> in sicer v rokih, kot so določeni v vzorcu pogodbe. V predmetni fazi izvajanja pogodbe bo moral izvajalec</w:t>
      </w:r>
      <w:r w:rsidR="00AB6E32" w:rsidRPr="00745355">
        <w:rPr>
          <w:rFonts w:cs="Arial"/>
          <w:bCs/>
          <w:lang w:eastAsia="sl-SI"/>
        </w:rPr>
        <w:t xml:space="preserve"> sprotno evidentirati in učinkovito odpravljati napake.</w:t>
      </w:r>
      <w:r w:rsidR="00AB6E32" w:rsidRPr="00745355">
        <w:rPr>
          <w:rFonts w:cs="Arial"/>
        </w:rPr>
        <w:t xml:space="preserve"> Storitev odprave </w:t>
      </w:r>
      <w:r w:rsidR="00AB6E32">
        <w:rPr>
          <w:rFonts w:cs="Arial"/>
        </w:rPr>
        <w:t xml:space="preserve">napak se bo morala nuditi na </w:t>
      </w:r>
      <w:r w:rsidR="00AB6E32" w:rsidRPr="00745355">
        <w:rPr>
          <w:rFonts w:cs="Arial"/>
        </w:rPr>
        <w:t>aplikacij</w:t>
      </w:r>
      <w:r w:rsidR="00AB6E32">
        <w:rPr>
          <w:rFonts w:cs="Arial"/>
        </w:rPr>
        <w:t>i</w:t>
      </w:r>
      <w:r w:rsidR="00AB6E32" w:rsidRPr="00745355">
        <w:rPr>
          <w:rFonts w:cs="Arial"/>
        </w:rPr>
        <w:t xml:space="preserve"> do vključno 30.</w:t>
      </w:r>
      <w:r w:rsidR="00AB6E32">
        <w:rPr>
          <w:rFonts w:cs="Arial"/>
        </w:rPr>
        <w:t xml:space="preserve"> </w:t>
      </w:r>
      <w:r w:rsidR="00AB6E32" w:rsidRPr="00745355">
        <w:rPr>
          <w:rFonts w:cs="Arial"/>
        </w:rPr>
        <w:t>6.</w:t>
      </w:r>
      <w:r w:rsidR="00AB6E32">
        <w:rPr>
          <w:rFonts w:cs="Arial"/>
        </w:rPr>
        <w:t xml:space="preserve"> </w:t>
      </w:r>
      <w:r w:rsidR="00AB6E32" w:rsidRPr="00745355">
        <w:rPr>
          <w:rFonts w:cs="Arial"/>
        </w:rPr>
        <w:t xml:space="preserve">2026 do 23:59. Do predmetnega roka bo moral izvajalec </w:t>
      </w:r>
      <w:r w:rsidR="00AB6E32" w:rsidRPr="00745355">
        <w:rPr>
          <w:rFonts w:cs="Arial"/>
          <w:bCs/>
          <w:lang w:eastAsia="sl-SI"/>
        </w:rPr>
        <w:t>pripraviti na</w:t>
      </w:r>
      <w:r w:rsidR="00AB6E32" w:rsidRPr="00A967EB">
        <w:rPr>
          <w:rFonts w:cs="Arial"/>
          <w:bCs/>
          <w:lang w:eastAsia="sl-SI"/>
        </w:rPr>
        <w:t>vodil</w:t>
      </w:r>
      <w:r w:rsidR="00AB6E32">
        <w:rPr>
          <w:rFonts w:cs="Arial"/>
          <w:bCs/>
          <w:lang w:eastAsia="sl-SI"/>
        </w:rPr>
        <w:t>a</w:t>
      </w:r>
      <w:r w:rsidR="00AB6E32" w:rsidRPr="00A967EB">
        <w:rPr>
          <w:rFonts w:cs="Arial"/>
          <w:bCs/>
          <w:lang w:eastAsia="sl-SI"/>
        </w:rPr>
        <w:t xml:space="preserve"> za </w:t>
      </w:r>
      <w:r w:rsidR="00AB6E32">
        <w:rPr>
          <w:rFonts w:cs="Arial"/>
          <w:bCs/>
          <w:lang w:eastAsia="sl-SI"/>
        </w:rPr>
        <w:t xml:space="preserve">nadaljnjo uporabo omenjene </w:t>
      </w:r>
      <w:r w:rsidR="00AB6E32" w:rsidRPr="00A967EB">
        <w:rPr>
          <w:rFonts w:cs="Arial"/>
          <w:bCs/>
          <w:lang w:eastAsia="sl-SI"/>
        </w:rPr>
        <w:t>aplikacij</w:t>
      </w:r>
      <w:r w:rsidR="00AB6E32">
        <w:rPr>
          <w:rFonts w:cs="Arial"/>
          <w:bCs/>
          <w:lang w:eastAsia="sl-SI"/>
        </w:rPr>
        <w:t>e</w:t>
      </w:r>
      <w:r w:rsidR="00AB6E32" w:rsidRPr="00A967EB">
        <w:rPr>
          <w:rFonts w:cs="Arial"/>
          <w:bCs/>
          <w:lang w:eastAsia="sl-SI"/>
        </w:rPr>
        <w:t xml:space="preserve">, </w:t>
      </w:r>
      <w:r w:rsidR="00AB6E32">
        <w:rPr>
          <w:rFonts w:cs="Arial"/>
          <w:bCs/>
          <w:lang w:eastAsia="sl-SI"/>
        </w:rPr>
        <w:t xml:space="preserve">njeno </w:t>
      </w:r>
      <w:r w:rsidR="00AB6E32" w:rsidRPr="00A967EB">
        <w:rPr>
          <w:rFonts w:cs="Arial"/>
          <w:bCs/>
          <w:lang w:eastAsia="sl-SI"/>
        </w:rPr>
        <w:t>vzdrževanje in izvedb</w:t>
      </w:r>
      <w:r w:rsidR="00AB6E32">
        <w:rPr>
          <w:rFonts w:cs="Arial"/>
          <w:bCs/>
          <w:lang w:eastAsia="sl-SI"/>
        </w:rPr>
        <w:t>o</w:t>
      </w:r>
      <w:r w:rsidR="00AB6E32" w:rsidRPr="00A967EB">
        <w:rPr>
          <w:rFonts w:cs="Arial"/>
          <w:bCs/>
          <w:lang w:eastAsia="sl-SI"/>
        </w:rPr>
        <w:t xml:space="preserve"> potrebnih nadgradenj aplikacij</w:t>
      </w:r>
      <w:r w:rsidR="00AB6E32">
        <w:rPr>
          <w:rFonts w:cs="Arial"/>
          <w:bCs/>
          <w:lang w:eastAsia="sl-SI"/>
        </w:rPr>
        <w:t>e.</w:t>
      </w:r>
      <w:r w:rsidR="00AB6E32" w:rsidRPr="00A967EB">
        <w:rPr>
          <w:rFonts w:cs="Arial"/>
          <w:bCs/>
          <w:lang w:eastAsia="sl-SI"/>
        </w:rPr>
        <w:t xml:space="preserve">  </w:t>
      </w:r>
    </w:p>
    <w:p w14:paraId="73C28577" w14:textId="4A5BD507" w:rsidR="00AB6E32" w:rsidRPr="00C839D5" w:rsidRDefault="00AB6E32" w:rsidP="00AB6E32">
      <w:pPr>
        <w:rPr>
          <w:rFonts w:cs="Arial"/>
          <w:bCs/>
          <w:lang w:eastAsia="sl-SI"/>
        </w:rPr>
      </w:pPr>
      <w:r w:rsidRPr="00C839D5">
        <w:rPr>
          <w:rFonts w:cs="Arial"/>
          <w:bCs/>
          <w:lang w:eastAsia="sl-SI"/>
        </w:rPr>
        <w:t>Delovanje infrastrukture za</w:t>
      </w:r>
      <w:r>
        <w:rPr>
          <w:rFonts w:cs="Arial"/>
          <w:bCs/>
          <w:lang w:eastAsia="sl-SI"/>
        </w:rPr>
        <w:t xml:space="preserve"> </w:t>
      </w:r>
      <w:r w:rsidRPr="00C839D5">
        <w:rPr>
          <w:rFonts w:cs="Arial"/>
          <w:bCs/>
          <w:lang w:eastAsia="sl-SI"/>
        </w:rPr>
        <w:t>aplikacij</w:t>
      </w:r>
      <w:r>
        <w:rPr>
          <w:rFonts w:cs="Arial"/>
          <w:bCs/>
          <w:lang w:eastAsia="sl-SI"/>
        </w:rPr>
        <w:t>o</w:t>
      </w:r>
      <w:r w:rsidRPr="00C839D5">
        <w:rPr>
          <w:rFonts w:cs="Arial"/>
          <w:bCs/>
          <w:lang w:eastAsia="sl-SI"/>
        </w:rPr>
        <w:t xml:space="preserve"> zagotavlja Arnes (Arnes strežnik po meri). Izvajalec je dolžan poskrbeti za vzpostavitev instanc virtualnih strežnikov, njihovo posodabljanje in nadzor delovanja ter zagotavljati neprekinjeno delovanje aplikacij</w:t>
      </w:r>
      <w:r>
        <w:rPr>
          <w:rFonts w:cs="Arial"/>
          <w:bCs/>
          <w:lang w:eastAsia="sl-SI"/>
        </w:rPr>
        <w:t>e</w:t>
      </w:r>
      <w:r w:rsidRPr="00C839D5">
        <w:rPr>
          <w:rFonts w:cs="Arial"/>
          <w:bCs/>
          <w:lang w:eastAsia="sl-SI"/>
        </w:rPr>
        <w:t xml:space="preserve"> in odpravo napak v dogovorjenih rokih za odpravo napak. O fizičnih posegih na infrastrukturi in morebitnih prekinitvah se izvajalec in naročnik obveščata in predhodno uskladita. </w:t>
      </w:r>
    </w:p>
    <w:p w14:paraId="088712BB" w14:textId="634A8448" w:rsidR="00AB6E32" w:rsidRPr="00C839D5" w:rsidRDefault="00AB6E32" w:rsidP="00AB6E32">
      <w:pPr>
        <w:rPr>
          <w:rFonts w:cs="Arial"/>
          <w:bCs/>
          <w:lang w:eastAsia="sl-SI"/>
        </w:rPr>
      </w:pPr>
      <w:r>
        <w:rPr>
          <w:rFonts w:cs="Arial"/>
          <w:bCs/>
          <w:lang w:eastAsia="sl-SI"/>
        </w:rPr>
        <w:t>A</w:t>
      </w:r>
      <w:r w:rsidRPr="00C839D5">
        <w:rPr>
          <w:rFonts w:cs="Arial"/>
          <w:bCs/>
          <w:lang w:eastAsia="sl-SI"/>
        </w:rPr>
        <w:t>plikacij</w:t>
      </w:r>
      <w:r>
        <w:rPr>
          <w:rFonts w:cs="Arial"/>
          <w:bCs/>
          <w:lang w:eastAsia="sl-SI"/>
        </w:rPr>
        <w:t>a</w:t>
      </w:r>
      <w:r w:rsidRPr="00C839D5">
        <w:rPr>
          <w:rFonts w:cs="Arial"/>
          <w:bCs/>
          <w:lang w:eastAsia="sl-SI"/>
        </w:rPr>
        <w:t xml:space="preserve"> mora biti zasnov</w:t>
      </w:r>
      <w:r>
        <w:rPr>
          <w:rFonts w:cs="Arial"/>
          <w:bCs/>
          <w:lang w:eastAsia="sl-SI"/>
        </w:rPr>
        <w:t>ana</w:t>
      </w:r>
      <w:r w:rsidRPr="00C839D5">
        <w:rPr>
          <w:rFonts w:cs="Arial"/>
          <w:bCs/>
          <w:lang w:eastAsia="sl-SI"/>
        </w:rPr>
        <w:t xml:space="preserve"> in razvi</w:t>
      </w:r>
      <w:r>
        <w:rPr>
          <w:rFonts w:cs="Arial"/>
          <w:bCs/>
          <w:lang w:eastAsia="sl-SI"/>
        </w:rPr>
        <w:t>ta</w:t>
      </w:r>
      <w:r w:rsidRPr="00C839D5">
        <w:rPr>
          <w:rFonts w:cs="Arial"/>
          <w:bCs/>
          <w:lang w:eastAsia="sl-SI"/>
        </w:rPr>
        <w:t xml:space="preserve"> tako, da podpi</w:t>
      </w:r>
      <w:r>
        <w:rPr>
          <w:rFonts w:cs="Arial"/>
          <w:bCs/>
          <w:lang w:eastAsia="sl-SI"/>
        </w:rPr>
        <w:t>ra</w:t>
      </w:r>
      <w:r w:rsidRPr="00C839D5">
        <w:rPr>
          <w:rFonts w:cs="Arial"/>
          <w:bCs/>
          <w:lang w:eastAsia="sl-SI"/>
        </w:rPr>
        <w:t xml:space="preserve"> hkratno uporabo vsaj </w:t>
      </w:r>
      <w:r w:rsidRPr="008722C9">
        <w:rPr>
          <w:rFonts w:cs="Arial"/>
          <w:bCs/>
          <w:lang w:eastAsia="sl-SI"/>
        </w:rPr>
        <w:t>500 aktivnih uporabnikov</w:t>
      </w:r>
      <w:r w:rsidRPr="00C839D5">
        <w:rPr>
          <w:rFonts w:cs="Arial"/>
          <w:bCs/>
          <w:lang w:eastAsia="sl-SI"/>
        </w:rPr>
        <w:t xml:space="preserve"> (v časovnem intervalu 5 minut) brez zmanjšanja zmogljivosti ali odzivnosti.</w:t>
      </w:r>
    </w:p>
    <w:p w14:paraId="40E64402" w14:textId="77777777" w:rsidR="00AB6E32" w:rsidRPr="00C839D5" w:rsidRDefault="00AB6E32" w:rsidP="00AB6E32">
      <w:pPr>
        <w:rPr>
          <w:rFonts w:cs="Arial"/>
          <w:bCs/>
          <w:lang w:eastAsia="sl-SI"/>
        </w:rPr>
      </w:pPr>
      <w:r w:rsidRPr="00C839D5">
        <w:rPr>
          <w:rFonts w:cs="Arial"/>
          <w:bCs/>
          <w:lang w:eastAsia="sl-SI"/>
        </w:rPr>
        <w:t>Odzivnost:</w:t>
      </w:r>
    </w:p>
    <w:p w14:paraId="5CCBE3C8" w14:textId="06172635" w:rsidR="00AB6E32" w:rsidRPr="00C839D5" w:rsidRDefault="00AB6E32" w:rsidP="00AB6E32">
      <w:pPr>
        <w:rPr>
          <w:rFonts w:cs="Arial"/>
          <w:bCs/>
          <w:lang w:eastAsia="sl-SI"/>
        </w:rPr>
      </w:pPr>
      <w:r>
        <w:rPr>
          <w:rFonts w:cs="Arial"/>
          <w:bCs/>
          <w:lang w:eastAsia="sl-SI"/>
        </w:rPr>
        <w:t>A</w:t>
      </w:r>
      <w:r w:rsidRPr="00C839D5">
        <w:rPr>
          <w:rFonts w:cs="Arial"/>
          <w:bCs/>
          <w:lang w:eastAsia="sl-SI"/>
        </w:rPr>
        <w:t>plikacij</w:t>
      </w:r>
      <w:r>
        <w:rPr>
          <w:rFonts w:cs="Arial"/>
          <w:bCs/>
          <w:lang w:eastAsia="sl-SI"/>
        </w:rPr>
        <w:t>a</w:t>
      </w:r>
      <w:r w:rsidRPr="00C839D5">
        <w:rPr>
          <w:rFonts w:cs="Arial"/>
          <w:bCs/>
          <w:lang w:eastAsia="sl-SI"/>
        </w:rPr>
        <w:t xml:space="preserve"> mora ohraniti odzivni čas manjši od 2 sekund za vse ključne funkcionalnosti (npr. prijava, iskanje, nalaganje strani) tudi ob maksimalni obremenitvi.</w:t>
      </w:r>
    </w:p>
    <w:p w14:paraId="14EE4E72" w14:textId="77777777" w:rsidR="00AB6E32" w:rsidRPr="00C839D5" w:rsidRDefault="00AB6E32" w:rsidP="00AB6E32">
      <w:pPr>
        <w:rPr>
          <w:rFonts w:cs="Arial"/>
          <w:bCs/>
          <w:lang w:eastAsia="sl-SI"/>
        </w:rPr>
      </w:pPr>
      <w:r w:rsidRPr="00C839D5">
        <w:rPr>
          <w:rFonts w:cs="Arial"/>
          <w:bCs/>
          <w:lang w:eastAsia="sl-SI"/>
        </w:rPr>
        <w:t>Razširljivost:</w:t>
      </w:r>
    </w:p>
    <w:p w14:paraId="15441647" w14:textId="3D696C78" w:rsidR="00AB6E32" w:rsidRPr="00C839D5" w:rsidRDefault="00AB6E32" w:rsidP="00AB6E32">
      <w:pPr>
        <w:rPr>
          <w:rFonts w:cs="Arial"/>
          <w:bCs/>
          <w:lang w:eastAsia="sl-SI"/>
        </w:rPr>
      </w:pPr>
      <w:r>
        <w:rPr>
          <w:rFonts w:cs="Arial"/>
          <w:bCs/>
          <w:lang w:eastAsia="sl-SI"/>
        </w:rPr>
        <w:t>A</w:t>
      </w:r>
      <w:r w:rsidRPr="00C839D5">
        <w:rPr>
          <w:rFonts w:cs="Arial"/>
          <w:bCs/>
          <w:lang w:eastAsia="sl-SI"/>
        </w:rPr>
        <w:t>plikacij</w:t>
      </w:r>
      <w:r>
        <w:rPr>
          <w:rFonts w:cs="Arial"/>
          <w:bCs/>
          <w:lang w:eastAsia="sl-SI"/>
        </w:rPr>
        <w:t>a</w:t>
      </w:r>
      <w:r w:rsidRPr="00C839D5">
        <w:rPr>
          <w:rFonts w:cs="Arial"/>
          <w:bCs/>
          <w:lang w:eastAsia="sl-SI"/>
        </w:rPr>
        <w:t xml:space="preserve"> mora biti zasnovan</w:t>
      </w:r>
      <w:r>
        <w:rPr>
          <w:rFonts w:cs="Arial"/>
          <w:bCs/>
          <w:lang w:eastAsia="sl-SI"/>
        </w:rPr>
        <w:t>a</w:t>
      </w:r>
      <w:r w:rsidRPr="00C839D5">
        <w:rPr>
          <w:rFonts w:cs="Arial"/>
          <w:bCs/>
          <w:lang w:eastAsia="sl-SI"/>
        </w:rPr>
        <w:t xml:space="preserve"> z arhitekturo, ki omogoča horizontalno in vertikalno razširljivost, da lahko obvlada povečanje števila uporabnikov.</w:t>
      </w:r>
    </w:p>
    <w:p w14:paraId="7017515F" w14:textId="77777777" w:rsidR="00AB6E32" w:rsidRPr="00C839D5" w:rsidRDefault="00AB6E32" w:rsidP="00AB6E32">
      <w:pPr>
        <w:rPr>
          <w:rFonts w:cs="Arial"/>
          <w:bCs/>
          <w:lang w:eastAsia="sl-SI"/>
        </w:rPr>
      </w:pPr>
      <w:r w:rsidRPr="00C839D5">
        <w:rPr>
          <w:rFonts w:cs="Arial"/>
          <w:bCs/>
          <w:lang w:eastAsia="sl-SI"/>
        </w:rPr>
        <w:t>Upravljanje virov:</w:t>
      </w:r>
    </w:p>
    <w:p w14:paraId="49999077" w14:textId="1F9AB972" w:rsidR="00AB6E32" w:rsidRPr="00C839D5" w:rsidRDefault="00AB6E32" w:rsidP="00AB6E32">
      <w:pPr>
        <w:rPr>
          <w:rFonts w:cs="Arial"/>
          <w:bCs/>
          <w:lang w:eastAsia="sl-SI"/>
        </w:rPr>
      </w:pPr>
      <w:r>
        <w:rPr>
          <w:rFonts w:cs="Arial"/>
          <w:bCs/>
          <w:lang w:eastAsia="sl-SI"/>
        </w:rPr>
        <w:t>A</w:t>
      </w:r>
      <w:r w:rsidRPr="00C839D5">
        <w:rPr>
          <w:rFonts w:cs="Arial"/>
          <w:bCs/>
          <w:lang w:eastAsia="sl-SI"/>
        </w:rPr>
        <w:t>plikacij</w:t>
      </w:r>
      <w:r>
        <w:rPr>
          <w:rFonts w:cs="Arial"/>
          <w:bCs/>
          <w:lang w:eastAsia="sl-SI"/>
        </w:rPr>
        <w:t>a</w:t>
      </w:r>
      <w:r w:rsidRPr="00C839D5">
        <w:rPr>
          <w:rFonts w:cs="Arial"/>
          <w:bCs/>
          <w:lang w:eastAsia="sl-SI"/>
        </w:rPr>
        <w:t xml:space="preserve"> mora učinkovito upravljati strežniške vire (CPU, pomnilnik, pasovna širina), da prepreči preobremenitev in zagotoviti gladko delovanje pri visokem številu hkratnih uporabnikov.</w:t>
      </w:r>
    </w:p>
    <w:p w14:paraId="2347EEE3" w14:textId="77777777" w:rsidR="00AB6E32" w:rsidRPr="00C839D5" w:rsidRDefault="00AB6E32" w:rsidP="00AB6E32">
      <w:pPr>
        <w:rPr>
          <w:rFonts w:cs="Arial"/>
          <w:bCs/>
          <w:lang w:eastAsia="sl-SI"/>
        </w:rPr>
      </w:pPr>
      <w:r w:rsidRPr="00C839D5">
        <w:rPr>
          <w:rFonts w:cs="Arial"/>
          <w:bCs/>
          <w:lang w:eastAsia="sl-SI"/>
        </w:rPr>
        <w:t>Arhitektura:</w:t>
      </w:r>
    </w:p>
    <w:p w14:paraId="19A44326" w14:textId="01DC655E" w:rsidR="00AB6E32" w:rsidRPr="00C839D5" w:rsidRDefault="00AB6E32" w:rsidP="00AB6E32">
      <w:pPr>
        <w:rPr>
          <w:rFonts w:cs="Arial"/>
          <w:bCs/>
          <w:lang w:eastAsia="sl-SI"/>
        </w:rPr>
      </w:pPr>
      <w:r w:rsidRPr="00C839D5">
        <w:rPr>
          <w:rFonts w:cs="Arial"/>
          <w:bCs/>
          <w:lang w:eastAsia="sl-SI"/>
        </w:rPr>
        <w:lastRenderedPageBreak/>
        <w:t xml:space="preserve">Predlagana arhitektura </w:t>
      </w:r>
      <w:r>
        <w:rPr>
          <w:rFonts w:cs="Arial"/>
          <w:bCs/>
          <w:lang w:eastAsia="sl-SI"/>
        </w:rPr>
        <w:t xml:space="preserve">aplikacije </w:t>
      </w:r>
      <w:r w:rsidRPr="00C839D5">
        <w:rPr>
          <w:rFonts w:cs="Arial"/>
          <w:bCs/>
          <w:lang w:eastAsia="sl-SI"/>
        </w:rPr>
        <w:t>mora vključevati uporabo razdelilnik</w:t>
      </w:r>
      <w:r>
        <w:rPr>
          <w:rFonts w:cs="Arial"/>
          <w:bCs/>
          <w:lang w:eastAsia="sl-SI"/>
        </w:rPr>
        <w:t>a</w:t>
      </w:r>
      <w:r w:rsidRPr="00C839D5">
        <w:rPr>
          <w:rFonts w:cs="Arial"/>
          <w:bCs/>
          <w:lang w:eastAsia="sl-SI"/>
        </w:rPr>
        <w:t xml:space="preserve"> bremen (</w:t>
      </w:r>
      <w:r>
        <w:rPr>
          <w:rFonts w:cs="Arial"/>
          <w:bCs/>
          <w:lang w:eastAsia="sl-SI"/>
        </w:rPr>
        <w:t xml:space="preserve">ang.: </w:t>
      </w:r>
      <w:r w:rsidRPr="00C839D5">
        <w:rPr>
          <w:rFonts w:cs="Arial"/>
          <w:bCs/>
          <w:lang w:eastAsia="sl-SI"/>
        </w:rPr>
        <w:t>load balancing), porazdeljene baze podatkov in keširnih (podatki predpomnjenja) mehanizmov za optimizacijo hitrosti dostopa in zmanjšanje obremenitve na posamezne komponente sistema.</w:t>
      </w:r>
    </w:p>
    <w:p w14:paraId="4DB0C39F" w14:textId="77777777" w:rsidR="00AB6E32" w:rsidRPr="00C839D5" w:rsidRDefault="00AB6E32" w:rsidP="00AB6E32">
      <w:pPr>
        <w:rPr>
          <w:rFonts w:cs="Arial"/>
          <w:bCs/>
          <w:lang w:eastAsia="sl-SI"/>
        </w:rPr>
      </w:pPr>
      <w:r w:rsidRPr="00C839D5">
        <w:rPr>
          <w:rFonts w:cs="Arial"/>
          <w:bCs/>
          <w:lang w:eastAsia="sl-SI"/>
        </w:rPr>
        <w:t>Monitoring in obveščanje:</w:t>
      </w:r>
    </w:p>
    <w:p w14:paraId="114D9B28" w14:textId="56942D73" w:rsidR="00AB6E32" w:rsidRPr="00C839D5" w:rsidRDefault="00AB6E32" w:rsidP="00AB6E32">
      <w:pPr>
        <w:rPr>
          <w:rFonts w:cs="Arial"/>
          <w:bCs/>
          <w:lang w:eastAsia="sl-SI"/>
        </w:rPr>
      </w:pPr>
      <w:r w:rsidRPr="00C839D5">
        <w:rPr>
          <w:rFonts w:cs="Arial"/>
          <w:bCs/>
          <w:lang w:eastAsia="sl-SI"/>
        </w:rPr>
        <w:t>Implementirati je treba sistem za spremljanje delovanja aplikacij</w:t>
      </w:r>
      <w:r>
        <w:rPr>
          <w:rFonts w:cs="Arial"/>
          <w:bCs/>
          <w:lang w:eastAsia="sl-SI"/>
        </w:rPr>
        <w:t xml:space="preserve">e </w:t>
      </w:r>
      <w:r w:rsidRPr="00C839D5">
        <w:rPr>
          <w:rFonts w:cs="Arial"/>
          <w:bCs/>
          <w:lang w:eastAsia="sl-SI"/>
        </w:rPr>
        <w:t>v realnem času ter obveščanje o morebitnih anomalijah ali prekoračitvah zmogljivosti, da se lahko pravočasno ukrepa.</w:t>
      </w:r>
    </w:p>
    <w:p w14:paraId="694612B0" w14:textId="77777777" w:rsidR="00AB6E32" w:rsidRPr="00C839D5" w:rsidRDefault="00AB6E32" w:rsidP="00AB6E32">
      <w:pPr>
        <w:rPr>
          <w:rFonts w:cs="Arial"/>
          <w:bCs/>
          <w:lang w:eastAsia="sl-SI"/>
        </w:rPr>
      </w:pPr>
      <w:r w:rsidRPr="00C839D5">
        <w:rPr>
          <w:rFonts w:cs="Arial"/>
          <w:bCs/>
          <w:lang w:eastAsia="sl-SI"/>
        </w:rPr>
        <w:t>Dodatne zahteve:</w:t>
      </w:r>
    </w:p>
    <w:p w14:paraId="4047DCE1" w14:textId="3CCAF194" w:rsidR="00AB6E32" w:rsidRPr="0045064F" w:rsidRDefault="00AB6E32" w:rsidP="00AB6E32">
      <w:pPr>
        <w:rPr>
          <w:rFonts w:cs="Arial"/>
          <w:bCs/>
          <w:lang w:eastAsia="sl-SI"/>
        </w:rPr>
      </w:pPr>
      <w:r w:rsidRPr="00C839D5">
        <w:rPr>
          <w:rFonts w:cs="Arial"/>
          <w:bCs/>
          <w:lang w:eastAsia="sl-SI"/>
        </w:rPr>
        <w:t xml:space="preserve">Varnost: Varnostne ukrepe </w:t>
      </w:r>
      <w:r>
        <w:rPr>
          <w:rFonts w:cs="Arial"/>
          <w:bCs/>
          <w:lang w:eastAsia="sl-SI"/>
        </w:rPr>
        <w:t xml:space="preserve">za aplikacijo </w:t>
      </w:r>
      <w:r w:rsidRPr="00C839D5">
        <w:rPr>
          <w:rFonts w:cs="Arial"/>
          <w:bCs/>
          <w:lang w:eastAsia="sl-SI"/>
        </w:rPr>
        <w:t>je treba prilagoditi večjemu številu uporabnikov, da se zagotovi zaščita podatkov in prepreči morebitne napade (npr. DDoS napadi).</w:t>
      </w:r>
    </w:p>
    <w:p w14:paraId="1FF16FA5" w14:textId="77777777" w:rsidR="00AB6E32" w:rsidRPr="00BC11E0" w:rsidRDefault="00AB6E32" w:rsidP="00AB6E32">
      <w:pPr>
        <w:rPr>
          <w:rFonts w:cs="Arial"/>
        </w:rPr>
      </w:pPr>
      <w:r w:rsidRPr="00BC11E0">
        <w:rPr>
          <w:rFonts w:cs="Arial"/>
        </w:rPr>
        <w:t xml:space="preserve">Izbrani ponudnik bo moral izvesti vse aktivnosti tudi v skladu z vsemi predpisi na področju predmeta javnega naročila. </w:t>
      </w:r>
    </w:p>
    <w:p w14:paraId="0C54C07F" w14:textId="692AD396" w:rsidR="00AB6E32" w:rsidRPr="00AA184F" w:rsidRDefault="00AB6E32" w:rsidP="00AB6E32">
      <w:pPr>
        <w:rPr>
          <w:rFonts w:cs="Arial"/>
        </w:rPr>
      </w:pPr>
      <w:r>
        <w:rPr>
          <w:rFonts w:cs="Arial"/>
        </w:rPr>
        <w:t>Izbrani ponudnik</w:t>
      </w:r>
      <w:r w:rsidRPr="00AA184F">
        <w:rPr>
          <w:rFonts w:cs="Arial"/>
        </w:rPr>
        <w:t xml:space="preserve"> bo izdajal posamezne e-račune po zaključku vsake posamezne faze, kot je razvidno iz vzorca </w:t>
      </w:r>
      <w:r>
        <w:rPr>
          <w:rFonts w:cs="Arial"/>
        </w:rPr>
        <w:t>pogodbe</w:t>
      </w:r>
      <w:r w:rsidRPr="00AA184F">
        <w:rPr>
          <w:rFonts w:cs="Arial"/>
        </w:rPr>
        <w:t>.</w:t>
      </w:r>
    </w:p>
    <w:p w14:paraId="2A697A6A" w14:textId="77777777" w:rsidR="00AB6E32" w:rsidRPr="00AA184F" w:rsidRDefault="00AB6E32" w:rsidP="00AB6E32">
      <w:pPr>
        <w:rPr>
          <w:rFonts w:cs="Arial"/>
        </w:rPr>
      </w:pPr>
      <w:r w:rsidRPr="00AA184F">
        <w:rPr>
          <w:rFonts w:cs="Arial"/>
        </w:rPr>
        <w:t>Izbrani ponudnik se bo obvezal pričeti s pogodbenimi deli takoj po podpisu pogodbe ter jih pravočasno zaključiti skladno z določili pogodbe.</w:t>
      </w:r>
    </w:p>
    <w:p w14:paraId="2B8A09C7" w14:textId="77777777" w:rsidR="00AB6E32" w:rsidRPr="00AA184F" w:rsidRDefault="00AB6E32" w:rsidP="00AB6E32">
      <w:pPr>
        <w:rPr>
          <w:rFonts w:cs="Arial"/>
        </w:rPr>
      </w:pPr>
      <w:r w:rsidRPr="00AA184F">
        <w:rPr>
          <w:rFonts w:cs="Arial"/>
        </w:rPr>
        <w:t>Vsa dokumentacija, ki je objavljena kot priloga razpisne dokume</w:t>
      </w:r>
      <w:r>
        <w:rPr>
          <w:rFonts w:cs="Arial"/>
        </w:rPr>
        <w:t>n</w:t>
      </w:r>
      <w:r w:rsidRPr="00AA184F">
        <w:rPr>
          <w:rFonts w:cs="Arial"/>
        </w:rPr>
        <w:t>tacije predstavlja njen sestavni del.</w:t>
      </w:r>
    </w:p>
    <w:p w14:paraId="69A5E5E4" w14:textId="77777777" w:rsidR="00AB6E32" w:rsidRPr="00AA184F" w:rsidRDefault="00AB6E32" w:rsidP="00AB6E32">
      <w:pPr>
        <w:rPr>
          <w:rFonts w:cs="Arial"/>
        </w:rPr>
      </w:pPr>
      <w:r w:rsidRPr="00AA184F">
        <w:rPr>
          <w:rFonts w:cs="Arial"/>
        </w:rPr>
        <w:t xml:space="preserve"> </w:t>
      </w:r>
    </w:p>
    <w:p w14:paraId="21629682" w14:textId="2416F1F7" w:rsidR="00CF7DF1" w:rsidRPr="00D200F4" w:rsidRDefault="00CF7DF1" w:rsidP="00AB6E32">
      <w:pPr>
        <w:spacing w:line="276" w:lineRule="auto"/>
        <w:rPr>
          <w:rFonts w:cs="Arial"/>
        </w:rPr>
        <w:sectPr w:rsidR="00CF7DF1" w:rsidRPr="00D200F4" w:rsidSect="00CF7DF1">
          <w:pgSz w:w="11900" w:h="16840" w:code="9"/>
          <w:pgMar w:top="1701" w:right="1701" w:bottom="993" w:left="1701" w:header="964" w:footer="794" w:gutter="0"/>
          <w:cols w:space="708"/>
          <w:titlePg/>
          <w:docGrid w:linePitch="272"/>
        </w:sectPr>
      </w:pPr>
    </w:p>
    <w:p w14:paraId="29D478E5" w14:textId="77777777" w:rsidR="00CF7DF1" w:rsidRPr="00D200F4" w:rsidRDefault="00CF7DF1" w:rsidP="00581401">
      <w:pPr>
        <w:keepNext/>
        <w:numPr>
          <w:ilvl w:val="0"/>
          <w:numId w:val="34"/>
        </w:numPr>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ind w:left="0" w:firstLine="0"/>
        <w:outlineLvl w:val="0"/>
        <w:rPr>
          <w:rFonts w:eastAsia="Arial Unicode MS" w:cs="Arial"/>
          <w:b/>
          <w:bCs/>
          <w:i/>
          <w:iCs/>
        </w:rPr>
      </w:pPr>
      <w:bookmarkStart w:id="131" w:name="_Toc169774217"/>
      <w:bookmarkStart w:id="132" w:name="_Toc199345152"/>
      <w:r w:rsidRPr="00D200F4">
        <w:rPr>
          <w:rFonts w:eastAsia="Arial Unicode MS" w:cs="Arial"/>
          <w:b/>
          <w:bCs/>
          <w:i/>
          <w:iCs/>
        </w:rPr>
        <w:lastRenderedPageBreak/>
        <w:t>IV. OBRAZCI in PRILOGE</w:t>
      </w:r>
      <w:bookmarkEnd w:id="131"/>
      <w:bookmarkEnd w:id="132"/>
      <w:r w:rsidRPr="00D200F4">
        <w:rPr>
          <w:rFonts w:eastAsia="Arial Unicode MS" w:cs="Arial"/>
          <w:b/>
          <w:bCs/>
          <w:i/>
          <w:iCs/>
        </w:rPr>
        <w:t xml:space="preserve"> </w:t>
      </w:r>
    </w:p>
    <w:p w14:paraId="572EB52B" w14:textId="77777777" w:rsidR="00CF7DF1" w:rsidRPr="00D200F4" w:rsidRDefault="00CF7DF1" w:rsidP="00CF7DF1">
      <w:pPr>
        <w:widowControl w:val="0"/>
        <w:spacing w:before="100" w:beforeAutospacing="1" w:after="100" w:afterAutospacing="1"/>
        <w:jc w:val="right"/>
        <w:outlineLvl w:val="2"/>
        <w:rPr>
          <w:rFonts w:eastAsia="Arial Unicode MS" w:cs="Arial"/>
          <w:b/>
          <w:bCs/>
        </w:rPr>
        <w:sectPr w:rsidR="00CF7DF1" w:rsidRPr="00D200F4" w:rsidSect="00CF7DF1">
          <w:pgSz w:w="11900" w:h="16840" w:code="9"/>
          <w:pgMar w:top="1701" w:right="1701" w:bottom="993" w:left="1701" w:header="964" w:footer="794" w:gutter="0"/>
          <w:cols w:space="708"/>
          <w:titlePg/>
        </w:sectPr>
      </w:pPr>
      <w:bookmarkStart w:id="133" w:name="_Toc167267140"/>
    </w:p>
    <w:p w14:paraId="35E91381" w14:textId="77777777" w:rsidR="00CF7DF1" w:rsidRPr="00D200F4" w:rsidRDefault="00CF7DF1" w:rsidP="00CF7DF1">
      <w:pPr>
        <w:widowControl w:val="0"/>
        <w:spacing w:before="100" w:beforeAutospacing="1" w:after="100" w:afterAutospacing="1"/>
        <w:ind w:left="6480"/>
        <w:outlineLvl w:val="2"/>
        <w:rPr>
          <w:rFonts w:eastAsia="Arial Unicode MS" w:cs="Arial"/>
          <w:b/>
          <w:bCs/>
        </w:rPr>
      </w:pPr>
      <w:bookmarkStart w:id="134" w:name="_Toc408232666"/>
      <w:bookmarkStart w:id="135" w:name="_Toc411346213"/>
      <w:bookmarkStart w:id="136" w:name="_Toc444859723"/>
      <w:bookmarkStart w:id="137" w:name="_Toc445882389"/>
      <w:bookmarkStart w:id="138" w:name="_Toc460585550"/>
      <w:bookmarkStart w:id="139" w:name="_Toc461103788"/>
      <w:bookmarkStart w:id="140" w:name="_Toc474916685"/>
      <w:bookmarkStart w:id="141" w:name="_Toc487103051"/>
      <w:bookmarkStart w:id="142" w:name="_Toc516226273"/>
      <w:bookmarkStart w:id="143" w:name="_Toc20815448"/>
      <w:bookmarkStart w:id="144" w:name="_Toc22025000"/>
      <w:bookmarkStart w:id="145" w:name="_Toc24040116"/>
      <w:bookmarkStart w:id="146" w:name="_Toc31890512"/>
      <w:bookmarkStart w:id="147" w:name="_Toc77937731"/>
      <w:bookmarkStart w:id="148" w:name="_Toc78805728"/>
      <w:bookmarkStart w:id="149" w:name="_Toc78959540"/>
      <w:bookmarkStart w:id="150" w:name="_Toc166846060"/>
      <w:bookmarkStart w:id="151" w:name="_Toc169182797"/>
      <w:bookmarkStart w:id="152" w:name="_Toc169774218"/>
      <w:bookmarkStart w:id="153" w:name="_Toc176982127"/>
      <w:bookmarkStart w:id="154" w:name="_Toc193192381"/>
      <w:bookmarkStart w:id="155" w:name="_Toc199345153"/>
      <w:r w:rsidRPr="00D200F4">
        <w:rPr>
          <w:rFonts w:eastAsia="Arial Unicode MS" w:cs="Arial"/>
          <w:b/>
          <w:bCs/>
        </w:rPr>
        <w:lastRenderedPageBreak/>
        <w:t>OBRAZEC št. 1</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99E1062"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jc w:val="center"/>
        <w:rPr>
          <w:rFonts w:cs="Arial"/>
          <w:b/>
          <w:bCs/>
        </w:rPr>
      </w:pPr>
      <w:r w:rsidRPr="00D200F4">
        <w:rPr>
          <w:rFonts w:cs="Arial"/>
          <w:b/>
          <w:bCs/>
        </w:rPr>
        <w:t xml:space="preserve">PODATKI O PONUDNIKU / SOPONUDNIKU </w:t>
      </w:r>
    </w:p>
    <w:p w14:paraId="4FE7553E" w14:textId="77777777" w:rsidR="00CF7DF1" w:rsidRPr="00D200F4" w:rsidRDefault="00CF7DF1" w:rsidP="00581401">
      <w:pPr>
        <w:numPr>
          <w:ilvl w:val="0"/>
          <w:numId w:val="2"/>
        </w:numPr>
        <w:tabs>
          <w:tab w:val="left" w:pos="-1094"/>
          <w:tab w:val="left" w:pos="-720"/>
        </w:tabs>
        <w:spacing w:before="240" w:after="240" w:line="360" w:lineRule="auto"/>
        <w:rPr>
          <w:rFonts w:cs="Arial"/>
        </w:rPr>
      </w:pPr>
      <w:r w:rsidRPr="00D200F4">
        <w:rPr>
          <w:rFonts w:cs="Arial"/>
          <w:b/>
          <w:i/>
        </w:rPr>
        <w:t>NAZIV  PONUDNIKA</w:t>
      </w:r>
      <w:r w:rsidRPr="00D200F4">
        <w:rPr>
          <w:rFonts w:cs="Arial"/>
        </w:rPr>
        <w:t>:______________________________________________</w:t>
      </w:r>
    </w:p>
    <w:p w14:paraId="78BE1CF6" w14:textId="77777777" w:rsidR="00CF7DF1" w:rsidRPr="00D200F4" w:rsidRDefault="00CF7DF1" w:rsidP="00581401">
      <w:pPr>
        <w:numPr>
          <w:ilvl w:val="0"/>
          <w:numId w:val="2"/>
        </w:numPr>
        <w:tabs>
          <w:tab w:val="left" w:pos="-1094"/>
          <w:tab w:val="left" w:pos="-720"/>
        </w:tabs>
        <w:spacing w:before="240" w:after="240" w:line="360" w:lineRule="auto"/>
        <w:jc w:val="left"/>
        <w:rPr>
          <w:rFonts w:cs="Arial"/>
        </w:rPr>
      </w:pPr>
      <w:r w:rsidRPr="00D200F4">
        <w:rPr>
          <w:rFonts w:cs="Arial"/>
          <w:b/>
          <w:i/>
        </w:rPr>
        <w:t>NASLOV</w:t>
      </w:r>
      <w:r w:rsidRPr="00D200F4">
        <w:rPr>
          <w:rFonts w:cs="Arial"/>
        </w:rPr>
        <w:t>:   ____________________________________________</w:t>
      </w:r>
    </w:p>
    <w:p w14:paraId="306A09B8" w14:textId="77777777" w:rsidR="00CF7DF1" w:rsidRPr="00D200F4" w:rsidRDefault="00CF7DF1" w:rsidP="00581401">
      <w:pPr>
        <w:numPr>
          <w:ilvl w:val="0"/>
          <w:numId w:val="2"/>
        </w:numPr>
        <w:tabs>
          <w:tab w:val="left" w:pos="-1094"/>
          <w:tab w:val="left" w:pos="-720"/>
        </w:tabs>
        <w:spacing w:before="240" w:after="240" w:line="240" w:lineRule="auto"/>
        <w:rPr>
          <w:rFonts w:cs="Arial"/>
        </w:rPr>
      </w:pPr>
      <w:r w:rsidRPr="00D200F4">
        <w:rPr>
          <w:rFonts w:cs="Arial"/>
          <w:b/>
          <w:i/>
        </w:rPr>
        <w:t>MATIČNA ŠT</w:t>
      </w:r>
      <w:r w:rsidRPr="00D200F4">
        <w:rPr>
          <w:rFonts w:cs="Arial"/>
        </w:rPr>
        <w:t xml:space="preserve">.: __________________ ; </w:t>
      </w:r>
      <w:r w:rsidRPr="00D200F4">
        <w:rPr>
          <w:rFonts w:cs="Arial"/>
          <w:b/>
          <w:i/>
        </w:rPr>
        <w:t>DAVČNA ŠT</w:t>
      </w:r>
      <w:r w:rsidRPr="00D200F4">
        <w:rPr>
          <w:rFonts w:cs="Arial"/>
        </w:rPr>
        <w:t>.: ___________________</w:t>
      </w:r>
    </w:p>
    <w:p w14:paraId="6F03B786" w14:textId="77777777" w:rsidR="00CF7DF1" w:rsidRPr="00D200F4" w:rsidRDefault="00CF7DF1" w:rsidP="00581401">
      <w:pPr>
        <w:numPr>
          <w:ilvl w:val="0"/>
          <w:numId w:val="2"/>
        </w:numPr>
        <w:tabs>
          <w:tab w:val="left" w:pos="-1094"/>
          <w:tab w:val="left" w:pos="-720"/>
        </w:tabs>
        <w:spacing w:before="240" w:after="240" w:line="360" w:lineRule="auto"/>
        <w:rPr>
          <w:rFonts w:cs="Arial"/>
        </w:rPr>
      </w:pPr>
      <w:r w:rsidRPr="00D200F4">
        <w:rPr>
          <w:rFonts w:cs="Arial"/>
          <w:b/>
          <w:i/>
        </w:rPr>
        <w:t>ŠT. TRANSAKCIJSKEGA RAČUNA in NAZIV BANKE:</w:t>
      </w:r>
      <w:r w:rsidRPr="00D200F4">
        <w:rPr>
          <w:rFonts w:cs="Arial"/>
        </w:rPr>
        <w:t xml:space="preserve"> </w:t>
      </w:r>
    </w:p>
    <w:p w14:paraId="7CA48E28" w14:textId="77777777" w:rsidR="00CF7DF1" w:rsidRPr="00D200F4" w:rsidRDefault="00CF7DF1" w:rsidP="00CF7DF1">
      <w:pPr>
        <w:tabs>
          <w:tab w:val="left" w:pos="-1094"/>
          <w:tab w:val="left" w:pos="-720"/>
        </w:tabs>
        <w:spacing w:before="240" w:after="240" w:line="360" w:lineRule="auto"/>
        <w:rPr>
          <w:rFonts w:cs="Arial"/>
        </w:rPr>
      </w:pPr>
      <w:r w:rsidRPr="00D200F4">
        <w:rPr>
          <w:rFonts w:cs="Arial"/>
        </w:rPr>
        <w:t xml:space="preserve">           ____________________________________________________________</w:t>
      </w:r>
    </w:p>
    <w:p w14:paraId="4FEE85BF" w14:textId="77777777" w:rsidR="00CF7DF1" w:rsidRPr="00D200F4" w:rsidRDefault="00CF7DF1" w:rsidP="00581401">
      <w:pPr>
        <w:numPr>
          <w:ilvl w:val="0"/>
          <w:numId w:val="2"/>
        </w:numPr>
        <w:tabs>
          <w:tab w:val="left" w:pos="-1094"/>
          <w:tab w:val="left" w:pos="-720"/>
        </w:tabs>
        <w:spacing w:before="240" w:after="240" w:line="240" w:lineRule="auto"/>
        <w:rPr>
          <w:rFonts w:cs="Arial"/>
        </w:rPr>
      </w:pPr>
      <w:r w:rsidRPr="00D200F4">
        <w:rPr>
          <w:rFonts w:cs="Arial"/>
          <w:b/>
          <w:i/>
        </w:rPr>
        <w:t>KONTAKTNA OSEBA</w:t>
      </w:r>
      <w:r w:rsidRPr="00D200F4">
        <w:rPr>
          <w:rFonts w:cs="Arial"/>
        </w:rPr>
        <w:t>: ______________________________</w:t>
      </w:r>
    </w:p>
    <w:p w14:paraId="0C8DDBEA" w14:textId="77777777" w:rsidR="00CF7DF1" w:rsidRPr="00D200F4" w:rsidRDefault="00CF7DF1" w:rsidP="00581401">
      <w:pPr>
        <w:numPr>
          <w:ilvl w:val="0"/>
          <w:numId w:val="2"/>
        </w:numPr>
        <w:tabs>
          <w:tab w:val="left" w:pos="-1094"/>
          <w:tab w:val="left" w:pos="-720"/>
        </w:tabs>
        <w:spacing w:before="240" w:after="240" w:line="240" w:lineRule="auto"/>
        <w:rPr>
          <w:rFonts w:cs="Arial"/>
        </w:rPr>
      </w:pPr>
      <w:r w:rsidRPr="00D200F4">
        <w:rPr>
          <w:rFonts w:cs="Arial"/>
          <w:b/>
          <w:i/>
        </w:rPr>
        <w:t>TELEFON ŠT</w:t>
      </w:r>
      <w:r w:rsidRPr="00D200F4">
        <w:rPr>
          <w:rFonts w:cs="Arial"/>
        </w:rPr>
        <w:t>.: _____________________________________</w:t>
      </w:r>
    </w:p>
    <w:p w14:paraId="393A4639" w14:textId="77777777" w:rsidR="00CF7DF1" w:rsidRPr="00D200F4" w:rsidRDefault="00CF7DF1" w:rsidP="00581401">
      <w:pPr>
        <w:numPr>
          <w:ilvl w:val="0"/>
          <w:numId w:val="2"/>
        </w:numPr>
        <w:tabs>
          <w:tab w:val="left" w:pos="-1094"/>
          <w:tab w:val="left" w:pos="-720"/>
        </w:tabs>
        <w:spacing w:before="240" w:after="240" w:line="240" w:lineRule="auto"/>
        <w:rPr>
          <w:rFonts w:cs="Arial"/>
        </w:rPr>
      </w:pPr>
      <w:r w:rsidRPr="00D200F4">
        <w:rPr>
          <w:rFonts w:cs="Arial"/>
          <w:b/>
          <w:i/>
        </w:rPr>
        <w:t xml:space="preserve">E-poštni naslov kontakt. osebe: </w:t>
      </w:r>
      <w:r w:rsidRPr="00D200F4">
        <w:rPr>
          <w:rFonts w:cs="Arial"/>
        </w:rPr>
        <w:t>__________________________________</w:t>
      </w:r>
    </w:p>
    <w:p w14:paraId="0BA4C49D" w14:textId="77777777" w:rsidR="00CF7DF1" w:rsidRPr="00D200F4" w:rsidRDefault="00CF7DF1" w:rsidP="00581401">
      <w:pPr>
        <w:numPr>
          <w:ilvl w:val="0"/>
          <w:numId w:val="2"/>
        </w:numPr>
        <w:tabs>
          <w:tab w:val="left" w:pos="-1094"/>
          <w:tab w:val="left" w:pos="-720"/>
        </w:tabs>
        <w:spacing w:before="240" w:after="240" w:line="360" w:lineRule="auto"/>
        <w:rPr>
          <w:rFonts w:cs="Arial"/>
        </w:rPr>
      </w:pPr>
      <w:r w:rsidRPr="00D200F4">
        <w:rPr>
          <w:rFonts w:cs="Arial"/>
          <w:i/>
        </w:rPr>
        <w:t>*</w:t>
      </w:r>
      <w:r w:rsidRPr="00D200F4">
        <w:rPr>
          <w:rFonts w:cs="Arial"/>
          <w:b/>
          <w:i/>
        </w:rPr>
        <w:t>POOBLAŠČENA OSEBA ZA PODPIS POGODBE (ime, priimek, funkcija):</w:t>
      </w:r>
      <w:r w:rsidRPr="00D200F4">
        <w:rPr>
          <w:rFonts w:cs="Arial"/>
        </w:rPr>
        <w:t xml:space="preserve"> </w:t>
      </w:r>
    </w:p>
    <w:p w14:paraId="4B176E96" w14:textId="77777777" w:rsidR="00CF7DF1" w:rsidRPr="00D200F4" w:rsidRDefault="00CF7DF1" w:rsidP="00CF7DF1">
      <w:pPr>
        <w:tabs>
          <w:tab w:val="left" w:pos="-1094"/>
          <w:tab w:val="left" w:pos="-720"/>
        </w:tabs>
        <w:spacing w:before="240" w:after="240" w:line="360" w:lineRule="auto"/>
        <w:rPr>
          <w:rFonts w:cs="Arial"/>
        </w:rPr>
      </w:pPr>
      <w:r w:rsidRPr="00D200F4">
        <w:rPr>
          <w:rFonts w:cs="Arial"/>
        </w:rPr>
        <w:tab/>
        <w:t>______________________________________________________________</w:t>
      </w:r>
    </w:p>
    <w:p w14:paraId="5CFA4922" w14:textId="77777777" w:rsidR="00CF7DF1" w:rsidRPr="00D200F4" w:rsidRDefault="00CF7DF1" w:rsidP="00581401">
      <w:pPr>
        <w:pStyle w:val="Odstavekseznama"/>
        <w:numPr>
          <w:ilvl w:val="0"/>
          <w:numId w:val="2"/>
        </w:numPr>
        <w:tabs>
          <w:tab w:val="left" w:pos="-1094"/>
          <w:tab w:val="left" w:pos="-720"/>
        </w:tabs>
        <w:spacing w:before="240" w:after="240" w:line="360" w:lineRule="auto"/>
        <w:contextualSpacing w:val="0"/>
        <w:jc w:val="left"/>
        <w:rPr>
          <w:rFonts w:ascii="Arial" w:hAnsi="Arial" w:cs="Arial"/>
        </w:rPr>
      </w:pPr>
      <w:r w:rsidRPr="00D200F4">
        <w:rPr>
          <w:rFonts w:ascii="Arial" w:hAnsi="Arial" w:cs="Arial"/>
          <w:b/>
          <w:i/>
        </w:rPr>
        <w:t xml:space="preserve">**Pooblaščena oseba za vročanje v RS v skladu z Zakonom o splošnem upravnem postopku – </w:t>
      </w:r>
      <w:r w:rsidRPr="00D200F4">
        <w:rPr>
          <w:rFonts w:ascii="Arial" w:hAnsi="Arial" w:cs="Arial"/>
        </w:rPr>
        <w:t>se navede samo</w:t>
      </w:r>
      <w:r w:rsidRPr="00D200F4">
        <w:rPr>
          <w:rFonts w:ascii="Arial" w:hAnsi="Arial" w:cs="Arial"/>
          <w:b/>
          <w:i/>
        </w:rPr>
        <w:t xml:space="preserve"> </w:t>
      </w:r>
      <w:r w:rsidRPr="00D200F4">
        <w:rPr>
          <w:rFonts w:ascii="Arial" w:hAnsi="Arial" w:cs="Arial"/>
        </w:rPr>
        <w:t>v primeru, kadar ima ponudnik sedež v drugi državi</w:t>
      </w:r>
      <w:r w:rsidRPr="00D200F4">
        <w:rPr>
          <w:rFonts w:ascii="Arial" w:hAnsi="Arial" w:cs="Arial"/>
          <w:b/>
          <w:i/>
        </w:rPr>
        <w:t>:</w:t>
      </w:r>
      <w:r w:rsidRPr="00D200F4">
        <w:rPr>
          <w:rFonts w:ascii="Arial" w:hAnsi="Arial" w:cs="Arial"/>
          <w:b/>
        </w:rPr>
        <w:t xml:space="preserve">  </w:t>
      </w:r>
      <w:r w:rsidRPr="00D200F4">
        <w:rPr>
          <w:rFonts w:ascii="Arial" w:hAnsi="Arial" w:cs="Arial"/>
        </w:rPr>
        <w:t>___________________________________________________</w:t>
      </w:r>
    </w:p>
    <w:p w14:paraId="08D472A0" w14:textId="77777777" w:rsidR="00CF7DF1" w:rsidRPr="00D200F4" w:rsidRDefault="00CF7DF1" w:rsidP="00CF7DF1">
      <w:pPr>
        <w:pStyle w:val="Odstavekseznama"/>
        <w:tabs>
          <w:tab w:val="left" w:pos="-1094"/>
          <w:tab w:val="left" w:pos="-720"/>
        </w:tabs>
        <w:spacing w:before="240" w:after="240" w:line="360" w:lineRule="auto"/>
        <w:rPr>
          <w:rFonts w:ascii="Arial" w:hAnsi="Arial" w:cs="Arial"/>
        </w:rPr>
      </w:pPr>
    </w:p>
    <w:p w14:paraId="593E0C5C" w14:textId="77777777" w:rsidR="00CF7DF1" w:rsidRPr="00D200F4" w:rsidRDefault="00CF7DF1" w:rsidP="00CF7DF1">
      <w:pPr>
        <w:pStyle w:val="Odstavekseznama"/>
        <w:tabs>
          <w:tab w:val="left" w:pos="-1094"/>
          <w:tab w:val="left" w:pos="-720"/>
        </w:tabs>
        <w:spacing w:before="240" w:after="240" w:line="360" w:lineRule="auto"/>
        <w:rPr>
          <w:rFonts w:ascii="Arial" w:hAnsi="Arial" w:cs="Arial"/>
        </w:rPr>
      </w:pPr>
      <w:r w:rsidRPr="00D200F4">
        <w:rPr>
          <w:rFonts w:ascii="Arial" w:hAnsi="Arial" w:cs="Arial"/>
        </w:rPr>
        <w:t xml:space="preserve">* </w:t>
      </w:r>
      <w:r w:rsidRPr="00D200F4">
        <w:rPr>
          <w:rFonts w:ascii="Arial" w:hAnsi="Arial" w:cs="Arial"/>
          <w:i/>
          <w:u w:val="single"/>
        </w:rPr>
        <w:t>Navodilo</w:t>
      </w:r>
      <w:r w:rsidRPr="00D200F4">
        <w:rPr>
          <w:rFonts w:ascii="Arial" w:hAnsi="Arial" w:cs="Arial"/>
          <w:i/>
        </w:rPr>
        <w:t>: točko 8 izpolni samo ponudnik oziroma vodilni partner</w:t>
      </w:r>
    </w:p>
    <w:p w14:paraId="3C6D1404" w14:textId="77777777" w:rsidR="00CF7DF1" w:rsidRPr="00D200F4" w:rsidRDefault="00CF7DF1" w:rsidP="00CF7DF1">
      <w:pPr>
        <w:tabs>
          <w:tab w:val="left" w:pos="-1094"/>
          <w:tab w:val="left" w:pos="-720"/>
        </w:tabs>
        <w:spacing w:before="240" w:after="240" w:line="360" w:lineRule="auto"/>
        <w:rPr>
          <w:rFonts w:cs="Arial"/>
        </w:rPr>
      </w:pPr>
      <w:r w:rsidRPr="00D200F4">
        <w:rPr>
          <w:rFonts w:cs="Arial"/>
          <w:i/>
        </w:rPr>
        <w:t xml:space="preserve">** </w:t>
      </w:r>
      <w:r w:rsidRPr="00D200F4">
        <w:rPr>
          <w:rFonts w:cs="Arial"/>
          <w:u w:val="single"/>
        </w:rPr>
        <w:t>Navodilo</w:t>
      </w:r>
      <w:r w:rsidRPr="00D200F4">
        <w:rPr>
          <w:rFonts w:cs="Arial"/>
          <w:i/>
        </w:rPr>
        <w:t>: točko 9 izpolni samo ponudnik, kadar ima sedež v drugi državi</w:t>
      </w:r>
    </w:p>
    <w:p w14:paraId="3FA5BB30" w14:textId="77777777" w:rsidR="00CF7DF1" w:rsidRPr="00D200F4" w:rsidRDefault="00CF7DF1" w:rsidP="00CF7DF1">
      <w:pPr>
        <w:rPr>
          <w:rFonts w:cs="Arial"/>
        </w:rPr>
      </w:pPr>
    </w:p>
    <w:p w14:paraId="540B0331" w14:textId="77777777" w:rsidR="00CF7DF1" w:rsidRPr="00D200F4" w:rsidRDefault="00CF7DF1" w:rsidP="00CF7DF1">
      <w:pPr>
        <w:rPr>
          <w:rFonts w:cs="Arial"/>
        </w:rPr>
      </w:pPr>
      <w:r w:rsidRPr="00D200F4">
        <w:rPr>
          <w:rFonts w:cs="Arial"/>
        </w:rPr>
        <w:t>Datum :</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Žig</w:t>
      </w:r>
      <w:r w:rsidRPr="00D200F4">
        <w:rPr>
          <w:rFonts w:cs="Arial"/>
        </w:rPr>
        <w:tab/>
      </w:r>
      <w:r w:rsidRPr="00D200F4">
        <w:rPr>
          <w:rFonts w:cs="Arial"/>
        </w:rPr>
        <w:tab/>
        <w:t xml:space="preserve"> Podpis odgovorne osebe:</w:t>
      </w:r>
    </w:p>
    <w:p w14:paraId="45865813" w14:textId="77777777" w:rsidR="00CF7DF1" w:rsidRPr="00D200F4" w:rsidRDefault="00CF7DF1" w:rsidP="00CF7DF1">
      <w:pPr>
        <w:rPr>
          <w:rFonts w:cs="Arial"/>
        </w:rPr>
      </w:pPr>
    </w:p>
    <w:p w14:paraId="4DEDB29C" w14:textId="77777777" w:rsidR="00CF7DF1" w:rsidRPr="00D200F4" w:rsidRDefault="00CF7DF1" w:rsidP="00CF7DF1">
      <w:pPr>
        <w:rPr>
          <w:rFonts w:cs="Arial"/>
        </w:rPr>
        <w:sectPr w:rsidR="00CF7DF1" w:rsidRPr="00D200F4" w:rsidSect="00CF7DF1">
          <w:pgSz w:w="11900" w:h="16840" w:code="9"/>
          <w:pgMar w:top="1701" w:right="1701" w:bottom="993" w:left="1701" w:header="964" w:footer="794" w:gutter="0"/>
          <w:cols w:space="708"/>
          <w:titlePg/>
        </w:sectPr>
      </w:pPr>
      <w:r w:rsidRPr="00D200F4">
        <w:rPr>
          <w:rFonts w:cs="Arial"/>
        </w:rPr>
        <w:t>______________________</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______________________</w:t>
      </w:r>
      <w:r w:rsidRPr="00D200F4">
        <w:rPr>
          <w:rFonts w:cs="Arial"/>
        </w:rPr>
        <w:tab/>
      </w:r>
      <w:r w:rsidRPr="00D200F4">
        <w:rPr>
          <w:rFonts w:cs="Arial"/>
        </w:rPr>
        <w:tab/>
      </w:r>
      <w:r w:rsidRPr="00D200F4">
        <w:rPr>
          <w:rFonts w:cs="Arial"/>
        </w:rPr>
        <w:tab/>
        <w:t xml:space="preserve">      </w:t>
      </w:r>
      <w:bookmarkStart w:id="156" w:name="_Toc167267141"/>
    </w:p>
    <w:p w14:paraId="32E9DF1E" w14:textId="77777777" w:rsidR="00CF7DF1" w:rsidRPr="00D200F4" w:rsidRDefault="00CF7DF1" w:rsidP="00CF7DF1">
      <w:pPr>
        <w:rPr>
          <w:rFonts w:cs="Arial"/>
        </w:rPr>
      </w:pPr>
    </w:p>
    <w:p w14:paraId="51215093" w14:textId="6B16671B" w:rsidR="00CF7DF1" w:rsidRPr="00D200F4" w:rsidRDefault="00CF7DF1" w:rsidP="00CF7DF1">
      <w:pPr>
        <w:ind w:left="6480"/>
        <w:rPr>
          <w:rFonts w:cs="Arial"/>
          <w:b/>
        </w:rPr>
      </w:pPr>
      <w:r w:rsidRPr="00D200F4">
        <w:rPr>
          <w:rFonts w:cs="Arial"/>
          <w:b/>
        </w:rPr>
        <w:t>OBRAZEC št. 2</w:t>
      </w:r>
      <w:bookmarkEnd w:id="156"/>
    </w:p>
    <w:p w14:paraId="061CE69B" w14:textId="46358FC4"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jc w:val="center"/>
        <w:rPr>
          <w:rFonts w:cs="Arial"/>
          <w:b/>
          <w:bCs/>
        </w:rPr>
      </w:pPr>
      <w:r w:rsidRPr="00D200F4">
        <w:rPr>
          <w:rFonts w:cs="Arial"/>
          <w:b/>
          <w:bCs/>
          <w:shd w:val="clear" w:color="auto" w:fill="99CCFF"/>
        </w:rPr>
        <w:t>PONUDBENI PREDRAČUN</w:t>
      </w:r>
      <w:r w:rsidRPr="00D200F4">
        <w:rPr>
          <w:rFonts w:cs="Arial"/>
          <w:b/>
          <w:bCs/>
        </w:rPr>
        <w:t xml:space="preserve"> št. __________</w:t>
      </w:r>
    </w:p>
    <w:p w14:paraId="1DC77B90" w14:textId="454EAAE4" w:rsidR="00CF7DF1" w:rsidRPr="00D200F4" w:rsidRDefault="00CF7DF1" w:rsidP="00CF7DF1">
      <w:pPr>
        <w:rPr>
          <w:rFonts w:cs="Arial"/>
        </w:rPr>
      </w:pPr>
      <w:r w:rsidRPr="00D200F4">
        <w:rPr>
          <w:rFonts w:cs="Arial"/>
        </w:rPr>
        <w:t>Upoštevaje vse pogoje in zahteve naročnika iz razpisne dokumentacije za javno naročilo »</w:t>
      </w:r>
      <w:r w:rsidR="007B1DEE">
        <w:rPr>
          <w:rFonts w:cs="Arial"/>
        </w:rPr>
        <w:t>Razvoj nove IT rešitve za projektno učenje</w:t>
      </w:r>
      <w:r w:rsidR="00260405" w:rsidRPr="00D200F4">
        <w:rPr>
          <w:rFonts w:cs="Arial"/>
        </w:rPr>
        <w:t xml:space="preserve"> </w:t>
      </w:r>
      <w:r w:rsidRPr="00D200F4">
        <w:rPr>
          <w:rFonts w:cs="Arial"/>
        </w:rPr>
        <w:t xml:space="preserve">«, dajemo ponudbo z naslednjimi elementi: </w:t>
      </w:r>
    </w:p>
    <w:p w14:paraId="08DC0015" w14:textId="77777777" w:rsidR="00CF7DF1" w:rsidRPr="00D200F4" w:rsidRDefault="00CF7DF1" w:rsidP="00CF7DF1">
      <w:pPr>
        <w:rPr>
          <w:rFonts w:cs="Arial"/>
        </w:rPr>
      </w:pPr>
    </w:p>
    <w:p w14:paraId="7AFBE504" w14:textId="3B65AE8F" w:rsidR="00CF7DF1" w:rsidRPr="00D200F4" w:rsidRDefault="00CF7DF1" w:rsidP="00CF7DF1">
      <w:pPr>
        <w:overflowPunct w:val="0"/>
        <w:autoSpaceDE w:val="0"/>
        <w:autoSpaceDN w:val="0"/>
        <w:adjustRightInd w:val="0"/>
        <w:spacing w:before="120" w:after="120" w:line="480" w:lineRule="auto"/>
        <w:textAlignment w:val="baseline"/>
        <w:rPr>
          <w:rFonts w:cs="Arial"/>
          <w:b/>
        </w:rPr>
      </w:pPr>
      <w:r w:rsidRPr="00D200F4">
        <w:rPr>
          <w:rFonts w:cs="Arial"/>
          <w:b/>
        </w:rPr>
        <w:t>Cena za izvedbo vseh pogodbenih obveznosti znaša ________________ EUR brez DDV oziroma _________________ EUR z vsemi pripadajočimi dajatvami.</w:t>
      </w:r>
    </w:p>
    <w:p w14:paraId="2C8DBDEB" w14:textId="77777777" w:rsidR="00CF7DF1" w:rsidRPr="00D200F4" w:rsidRDefault="00CF7DF1" w:rsidP="00CF7DF1">
      <w:pPr>
        <w:tabs>
          <w:tab w:val="num" w:pos="795"/>
        </w:tabs>
        <w:overflowPunct w:val="0"/>
        <w:autoSpaceDE w:val="0"/>
        <w:autoSpaceDN w:val="0"/>
        <w:adjustRightInd w:val="0"/>
        <w:textAlignment w:val="baseline"/>
        <w:rPr>
          <w:rFonts w:cs="Arial"/>
          <w:b/>
          <w:bCs/>
        </w:rPr>
      </w:pPr>
    </w:p>
    <w:p w14:paraId="4A529037" w14:textId="0994450C" w:rsidR="006705FA" w:rsidRPr="00D200F4" w:rsidRDefault="00DC311A" w:rsidP="00CF7DF1">
      <w:pPr>
        <w:overflowPunct w:val="0"/>
        <w:autoSpaceDE w:val="0"/>
        <w:autoSpaceDN w:val="0"/>
        <w:adjustRightInd w:val="0"/>
        <w:spacing w:before="120" w:after="120" w:line="480" w:lineRule="auto"/>
        <w:textAlignment w:val="baseline"/>
        <w:rPr>
          <w:rFonts w:cs="Arial"/>
          <w:b/>
        </w:rPr>
      </w:pPr>
      <w:r w:rsidRPr="00D200F4">
        <w:rPr>
          <w:rFonts w:cs="Arial"/>
          <w:b/>
        </w:rPr>
        <w:t>Skupna ponudbena c</w:t>
      </w:r>
      <w:r w:rsidR="00CF7DF1" w:rsidRPr="00D200F4">
        <w:rPr>
          <w:rFonts w:cs="Arial"/>
          <w:b/>
        </w:rPr>
        <w:t xml:space="preserve">ena </w:t>
      </w:r>
      <w:r w:rsidRPr="00D200F4">
        <w:rPr>
          <w:rFonts w:cs="Arial"/>
          <w:b/>
        </w:rPr>
        <w:t xml:space="preserve">v EUR brez DDV </w:t>
      </w:r>
      <w:r w:rsidR="00CF7DF1" w:rsidRPr="00D200F4">
        <w:rPr>
          <w:rFonts w:cs="Arial"/>
          <w:b/>
        </w:rPr>
        <w:t xml:space="preserve">za izvedbo vseh pogodbenih obveznosti </w:t>
      </w:r>
      <w:r w:rsidR="00B569CB">
        <w:rPr>
          <w:rFonts w:cs="Arial"/>
          <w:b/>
        </w:rPr>
        <w:t>sestoji iz:</w:t>
      </w:r>
    </w:p>
    <w:tbl>
      <w:tblPr>
        <w:tblStyle w:val="Tabelamrea"/>
        <w:tblW w:w="0" w:type="auto"/>
        <w:tblLook w:val="0620" w:firstRow="1" w:lastRow="0" w:firstColumn="0" w:lastColumn="0" w:noHBand="1" w:noVBand="1"/>
      </w:tblPr>
      <w:tblGrid>
        <w:gridCol w:w="2282"/>
        <w:gridCol w:w="1805"/>
        <w:gridCol w:w="2075"/>
        <w:gridCol w:w="1410"/>
        <w:gridCol w:w="916"/>
      </w:tblGrid>
      <w:tr w:rsidR="001A7AD8" w14:paraId="5AC60E7D" w14:textId="77777777" w:rsidTr="00E82EDF">
        <w:tc>
          <w:tcPr>
            <w:tcW w:w="2282" w:type="dxa"/>
            <w:shd w:val="clear" w:color="auto" w:fill="D9D9D9" w:themeFill="background1" w:themeFillShade="D9"/>
          </w:tcPr>
          <w:p w14:paraId="35ABE59A" w14:textId="77777777" w:rsidR="00D246A4" w:rsidRPr="00B569CB" w:rsidRDefault="00D246A4" w:rsidP="00E82EDF">
            <w:pPr>
              <w:overflowPunct w:val="0"/>
              <w:autoSpaceDE w:val="0"/>
              <w:autoSpaceDN w:val="0"/>
              <w:adjustRightInd w:val="0"/>
              <w:spacing w:line="276" w:lineRule="auto"/>
              <w:textAlignment w:val="baseline"/>
              <w:rPr>
                <w:rFonts w:cs="Arial"/>
                <w:bCs/>
                <w:sz w:val="22"/>
                <w:szCs w:val="22"/>
              </w:rPr>
            </w:pPr>
            <w:r w:rsidRPr="00B569CB">
              <w:rPr>
                <w:rFonts w:cs="Arial"/>
                <w:bCs/>
                <w:sz w:val="22"/>
                <w:szCs w:val="22"/>
              </w:rPr>
              <w:t>Faze izvedbe</w:t>
            </w:r>
          </w:p>
        </w:tc>
        <w:tc>
          <w:tcPr>
            <w:tcW w:w="1805" w:type="dxa"/>
            <w:shd w:val="clear" w:color="auto" w:fill="D9D9D9" w:themeFill="background1" w:themeFillShade="D9"/>
          </w:tcPr>
          <w:p w14:paraId="1E94193E" w14:textId="77777777" w:rsidR="00D246A4" w:rsidRPr="00B569CB" w:rsidRDefault="00D246A4" w:rsidP="00E82EDF">
            <w:pPr>
              <w:overflowPunct w:val="0"/>
              <w:autoSpaceDE w:val="0"/>
              <w:autoSpaceDN w:val="0"/>
              <w:adjustRightInd w:val="0"/>
              <w:spacing w:line="276" w:lineRule="auto"/>
              <w:textAlignment w:val="baseline"/>
              <w:rPr>
                <w:rFonts w:cs="Arial"/>
                <w:bCs/>
                <w:sz w:val="22"/>
                <w:szCs w:val="22"/>
              </w:rPr>
            </w:pPr>
            <w:r>
              <w:rPr>
                <w:rFonts w:cs="Arial"/>
                <w:bCs/>
                <w:sz w:val="22"/>
                <w:szCs w:val="22"/>
              </w:rPr>
              <w:t>Izvedbeni pogoji</w:t>
            </w:r>
          </w:p>
        </w:tc>
        <w:tc>
          <w:tcPr>
            <w:tcW w:w="2075" w:type="dxa"/>
            <w:shd w:val="clear" w:color="auto" w:fill="D9D9D9" w:themeFill="background1" w:themeFillShade="D9"/>
          </w:tcPr>
          <w:p w14:paraId="32992043" w14:textId="77777777" w:rsidR="00D246A4" w:rsidRPr="00B569CB" w:rsidRDefault="00D246A4" w:rsidP="00E82EDF">
            <w:pPr>
              <w:overflowPunct w:val="0"/>
              <w:autoSpaceDE w:val="0"/>
              <w:autoSpaceDN w:val="0"/>
              <w:adjustRightInd w:val="0"/>
              <w:spacing w:line="276" w:lineRule="auto"/>
              <w:textAlignment w:val="baseline"/>
              <w:rPr>
                <w:rFonts w:cs="Arial"/>
                <w:bCs/>
                <w:sz w:val="22"/>
                <w:szCs w:val="22"/>
              </w:rPr>
            </w:pPr>
            <w:r>
              <w:rPr>
                <w:rFonts w:cs="Arial"/>
                <w:bCs/>
                <w:sz w:val="22"/>
                <w:szCs w:val="22"/>
              </w:rPr>
              <w:t>Predpisani dokumenti</w:t>
            </w:r>
          </w:p>
        </w:tc>
        <w:tc>
          <w:tcPr>
            <w:tcW w:w="1410" w:type="dxa"/>
            <w:shd w:val="clear" w:color="auto" w:fill="D9D9D9" w:themeFill="background1" w:themeFillShade="D9"/>
          </w:tcPr>
          <w:p w14:paraId="377781C8" w14:textId="77777777" w:rsidR="00D246A4" w:rsidRPr="00B569CB" w:rsidRDefault="00D246A4" w:rsidP="00E82EDF">
            <w:pPr>
              <w:overflowPunct w:val="0"/>
              <w:autoSpaceDE w:val="0"/>
              <w:autoSpaceDN w:val="0"/>
              <w:adjustRightInd w:val="0"/>
              <w:spacing w:line="276" w:lineRule="auto"/>
              <w:textAlignment w:val="baseline"/>
              <w:rPr>
                <w:rFonts w:cs="Arial"/>
                <w:bCs/>
                <w:sz w:val="22"/>
                <w:szCs w:val="22"/>
              </w:rPr>
            </w:pPr>
            <w:r>
              <w:rPr>
                <w:rFonts w:cs="Arial"/>
                <w:bCs/>
                <w:sz w:val="22"/>
                <w:szCs w:val="22"/>
              </w:rPr>
              <w:t>Izvedbeni roki</w:t>
            </w:r>
          </w:p>
        </w:tc>
        <w:tc>
          <w:tcPr>
            <w:tcW w:w="916" w:type="dxa"/>
            <w:shd w:val="clear" w:color="auto" w:fill="D9D9D9" w:themeFill="background1" w:themeFillShade="D9"/>
          </w:tcPr>
          <w:p w14:paraId="7EBAAE85" w14:textId="77777777" w:rsidR="00D246A4" w:rsidRPr="00B569CB" w:rsidRDefault="00D246A4" w:rsidP="00E82EDF">
            <w:pPr>
              <w:overflowPunct w:val="0"/>
              <w:autoSpaceDE w:val="0"/>
              <w:autoSpaceDN w:val="0"/>
              <w:adjustRightInd w:val="0"/>
              <w:spacing w:line="276" w:lineRule="auto"/>
              <w:textAlignment w:val="baseline"/>
              <w:rPr>
                <w:rFonts w:cs="Arial"/>
                <w:bCs/>
                <w:sz w:val="22"/>
                <w:szCs w:val="22"/>
              </w:rPr>
            </w:pPr>
            <w:r>
              <w:rPr>
                <w:rFonts w:cs="Arial"/>
                <w:bCs/>
                <w:sz w:val="22"/>
                <w:szCs w:val="22"/>
              </w:rPr>
              <w:t>Cena v EUR brez DDV</w:t>
            </w:r>
          </w:p>
        </w:tc>
      </w:tr>
      <w:tr w:rsidR="001A7AD8" w14:paraId="6A833EBA" w14:textId="77777777" w:rsidTr="00E82EDF">
        <w:tc>
          <w:tcPr>
            <w:tcW w:w="2282" w:type="dxa"/>
          </w:tcPr>
          <w:p w14:paraId="7B26BA15" w14:textId="2401A9E2" w:rsidR="00D246A4" w:rsidRPr="001A7AD8" w:rsidRDefault="001A7AD8" w:rsidP="001A7AD8">
            <w:pPr>
              <w:overflowPunct w:val="0"/>
              <w:autoSpaceDE w:val="0"/>
              <w:autoSpaceDN w:val="0"/>
              <w:adjustRightInd w:val="0"/>
              <w:textAlignment w:val="baseline"/>
              <w:rPr>
                <w:rFonts w:cs="Arial"/>
                <w:b/>
                <w:sz w:val="22"/>
                <w:szCs w:val="22"/>
              </w:rPr>
            </w:pPr>
            <w:r w:rsidRPr="001A7AD8">
              <w:rPr>
                <w:rFonts w:cs="Arial"/>
              </w:rPr>
              <w:t>1.</w:t>
            </w:r>
            <w:r>
              <w:rPr>
                <w:rFonts w:cs="Arial"/>
              </w:rPr>
              <w:t xml:space="preserve"> </w:t>
            </w:r>
            <w:r w:rsidR="00D246A4" w:rsidRPr="001A7AD8">
              <w:rPr>
                <w:rFonts w:cs="Arial"/>
              </w:rPr>
              <w:t>Analiza - PZI</w:t>
            </w:r>
          </w:p>
        </w:tc>
        <w:tc>
          <w:tcPr>
            <w:tcW w:w="1805" w:type="dxa"/>
          </w:tcPr>
          <w:p w14:paraId="17BDAE51" w14:textId="77777777" w:rsidR="00D246A4" w:rsidRPr="00B569CB" w:rsidRDefault="00D246A4" w:rsidP="00E82EDF">
            <w:pPr>
              <w:overflowPunct w:val="0"/>
              <w:autoSpaceDE w:val="0"/>
              <w:autoSpaceDN w:val="0"/>
              <w:adjustRightInd w:val="0"/>
              <w:spacing w:line="276" w:lineRule="auto"/>
              <w:textAlignment w:val="baseline"/>
              <w:rPr>
                <w:rFonts w:cs="Arial"/>
                <w:b/>
                <w:sz w:val="22"/>
                <w:szCs w:val="22"/>
              </w:rPr>
            </w:pPr>
            <w:r w:rsidRPr="00D200F4">
              <w:rPr>
                <w:rFonts w:cs="Arial"/>
                <w:bCs/>
              </w:rPr>
              <w:t>Za aplikacijo se izvede analiza, s katero so enolično dokumentirani postopki in algoritmi.</w:t>
            </w:r>
          </w:p>
        </w:tc>
        <w:tc>
          <w:tcPr>
            <w:tcW w:w="2075" w:type="dxa"/>
          </w:tcPr>
          <w:p w14:paraId="62D52879" w14:textId="77777777" w:rsidR="00D246A4" w:rsidRPr="00B569CB" w:rsidRDefault="00D246A4" w:rsidP="00E82EDF">
            <w:pPr>
              <w:overflowPunct w:val="0"/>
              <w:autoSpaceDE w:val="0"/>
              <w:autoSpaceDN w:val="0"/>
              <w:adjustRightInd w:val="0"/>
              <w:spacing w:line="276" w:lineRule="auto"/>
              <w:textAlignment w:val="baseline"/>
              <w:rPr>
                <w:rFonts w:cs="Arial"/>
                <w:b/>
                <w:sz w:val="22"/>
                <w:szCs w:val="22"/>
              </w:rPr>
            </w:pPr>
            <w:r w:rsidRPr="00D200F4">
              <w:rPr>
                <w:rFonts w:cs="Arial"/>
                <w:bCs/>
              </w:rPr>
              <w:t>Primopredajni zapisnik s podpisanim dokumentom Projekt za izvedbo (PZI) s strani izvajalcev in MVI</w:t>
            </w:r>
          </w:p>
        </w:tc>
        <w:tc>
          <w:tcPr>
            <w:tcW w:w="1410" w:type="dxa"/>
          </w:tcPr>
          <w:p w14:paraId="267E9C00" w14:textId="77777777" w:rsidR="00D246A4" w:rsidRPr="00B569CB" w:rsidRDefault="00D246A4" w:rsidP="00E82EDF">
            <w:pPr>
              <w:overflowPunct w:val="0"/>
              <w:autoSpaceDE w:val="0"/>
              <w:autoSpaceDN w:val="0"/>
              <w:adjustRightInd w:val="0"/>
              <w:spacing w:line="276" w:lineRule="auto"/>
              <w:textAlignment w:val="baseline"/>
              <w:rPr>
                <w:rFonts w:cs="Arial"/>
                <w:b/>
                <w:sz w:val="22"/>
                <w:szCs w:val="22"/>
              </w:rPr>
            </w:pPr>
            <w:r w:rsidRPr="00D200F4">
              <w:rPr>
                <w:rFonts w:cs="Arial"/>
                <w:bCs/>
              </w:rPr>
              <w:t>1 mesec od sklenitve pogodbe</w:t>
            </w:r>
          </w:p>
        </w:tc>
        <w:tc>
          <w:tcPr>
            <w:tcW w:w="916" w:type="dxa"/>
          </w:tcPr>
          <w:p w14:paraId="62337102" w14:textId="77777777" w:rsidR="00D246A4" w:rsidRPr="00B569CB" w:rsidRDefault="00D246A4" w:rsidP="00E82EDF">
            <w:pPr>
              <w:overflowPunct w:val="0"/>
              <w:autoSpaceDE w:val="0"/>
              <w:autoSpaceDN w:val="0"/>
              <w:adjustRightInd w:val="0"/>
              <w:spacing w:line="276" w:lineRule="auto"/>
              <w:textAlignment w:val="baseline"/>
              <w:rPr>
                <w:rFonts w:cs="Arial"/>
                <w:b/>
                <w:sz w:val="22"/>
                <w:szCs w:val="22"/>
              </w:rPr>
            </w:pPr>
          </w:p>
        </w:tc>
      </w:tr>
      <w:tr w:rsidR="001A7AD8" w14:paraId="25F1B86C" w14:textId="77777777" w:rsidTr="00E82EDF">
        <w:tc>
          <w:tcPr>
            <w:tcW w:w="2282" w:type="dxa"/>
          </w:tcPr>
          <w:p w14:paraId="480A6014" w14:textId="66C7573E" w:rsidR="00D246A4" w:rsidRPr="001A7AD8" w:rsidRDefault="001A7AD8" w:rsidP="001A7AD8">
            <w:pPr>
              <w:overflowPunct w:val="0"/>
              <w:autoSpaceDE w:val="0"/>
              <w:autoSpaceDN w:val="0"/>
              <w:adjustRightInd w:val="0"/>
              <w:ind w:right="-89"/>
              <w:textAlignment w:val="baseline"/>
              <w:rPr>
                <w:rFonts w:cs="Arial"/>
              </w:rPr>
            </w:pPr>
            <w:r w:rsidRPr="001A7AD8">
              <w:rPr>
                <w:rFonts w:cs="Arial"/>
              </w:rPr>
              <w:t>2.</w:t>
            </w:r>
            <w:r>
              <w:rPr>
                <w:rFonts w:cs="Arial"/>
              </w:rPr>
              <w:t xml:space="preserve"> </w:t>
            </w:r>
            <w:r w:rsidR="00D246A4" w:rsidRPr="001A7AD8">
              <w:rPr>
                <w:rFonts w:cs="Arial"/>
              </w:rPr>
              <w:t>Razvoj aplikacije in testiranje</w:t>
            </w:r>
          </w:p>
        </w:tc>
        <w:tc>
          <w:tcPr>
            <w:tcW w:w="1805" w:type="dxa"/>
          </w:tcPr>
          <w:p w14:paraId="5114B86E" w14:textId="77777777" w:rsidR="00D246A4" w:rsidRPr="00D200F4" w:rsidRDefault="00D246A4" w:rsidP="00E82EDF">
            <w:pPr>
              <w:overflowPunct w:val="0"/>
              <w:autoSpaceDE w:val="0"/>
              <w:autoSpaceDN w:val="0"/>
              <w:adjustRightInd w:val="0"/>
              <w:spacing w:line="276" w:lineRule="auto"/>
              <w:textAlignment w:val="baseline"/>
              <w:rPr>
                <w:rFonts w:cs="Arial"/>
                <w:bCs/>
              </w:rPr>
            </w:pPr>
            <w:r w:rsidRPr="00D200F4">
              <w:rPr>
                <w:rFonts w:cs="Arial"/>
                <w:bCs/>
              </w:rPr>
              <w:t>Razvoj aplikacije v skladu z naročnikovimi navodili v okviru predmetnega javnega naročila in testiranje</w:t>
            </w:r>
          </w:p>
        </w:tc>
        <w:tc>
          <w:tcPr>
            <w:tcW w:w="2075" w:type="dxa"/>
          </w:tcPr>
          <w:p w14:paraId="22F433A5" w14:textId="77777777" w:rsidR="00D246A4" w:rsidRPr="00D200F4" w:rsidRDefault="00D246A4" w:rsidP="00E82EDF">
            <w:pPr>
              <w:overflowPunct w:val="0"/>
              <w:autoSpaceDE w:val="0"/>
              <w:autoSpaceDN w:val="0"/>
              <w:adjustRightInd w:val="0"/>
              <w:spacing w:line="276" w:lineRule="auto"/>
              <w:textAlignment w:val="baseline"/>
              <w:rPr>
                <w:rFonts w:cs="Arial"/>
                <w:bCs/>
              </w:rPr>
            </w:pPr>
            <w:r w:rsidRPr="00D200F4">
              <w:rPr>
                <w:rFonts w:cs="Arial"/>
                <w:bCs/>
              </w:rPr>
              <w:t>Primopredajni zapisnik izdelave aplikacije s poročilom o testiranju, podpisan s strani izvajalcev in MVI</w:t>
            </w:r>
          </w:p>
        </w:tc>
        <w:tc>
          <w:tcPr>
            <w:tcW w:w="1410" w:type="dxa"/>
          </w:tcPr>
          <w:p w14:paraId="0D6E190F" w14:textId="77777777" w:rsidR="00D246A4" w:rsidRPr="00D200F4" w:rsidRDefault="00D246A4" w:rsidP="00E82EDF">
            <w:pPr>
              <w:overflowPunct w:val="0"/>
              <w:autoSpaceDE w:val="0"/>
              <w:autoSpaceDN w:val="0"/>
              <w:adjustRightInd w:val="0"/>
              <w:spacing w:line="276" w:lineRule="auto"/>
              <w:textAlignment w:val="baseline"/>
              <w:rPr>
                <w:rFonts w:cs="Arial"/>
                <w:bCs/>
              </w:rPr>
            </w:pPr>
            <w:r w:rsidRPr="00D200F4">
              <w:rPr>
                <w:rFonts w:cs="Arial"/>
                <w:bCs/>
              </w:rPr>
              <w:t>3 mesece od sklenitve pogodbe</w:t>
            </w:r>
          </w:p>
        </w:tc>
        <w:tc>
          <w:tcPr>
            <w:tcW w:w="916" w:type="dxa"/>
          </w:tcPr>
          <w:p w14:paraId="53C41F4D" w14:textId="77777777" w:rsidR="00D246A4" w:rsidRPr="00B569CB" w:rsidRDefault="00D246A4" w:rsidP="00E82EDF">
            <w:pPr>
              <w:overflowPunct w:val="0"/>
              <w:autoSpaceDE w:val="0"/>
              <w:autoSpaceDN w:val="0"/>
              <w:adjustRightInd w:val="0"/>
              <w:spacing w:line="276" w:lineRule="auto"/>
              <w:textAlignment w:val="baseline"/>
              <w:rPr>
                <w:rFonts w:cs="Arial"/>
                <w:b/>
              </w:rPr>
            </w:pPr>
          </w:p>
        </w:tc>
      </w:tr>
      <w:tr w:rsidR="001A7AD8" w14:paraId="1E11B6DC" w14:textId="77777777" w:rsidTr="00E82EDF">
        <w:tc>
          <w:tcPr>
            <w:tcW w:w="2282" w:type="dxa"/>
          </w:tcPr>
          <w:p w14:paraId="453CCCD8" w14:textId="6BE32F7B" w:rsidR="00D246A4" w:rsidRPr="001A7AD8" w:rsidRDefault="001A7AD8" w:rsidP="001A7AD8">
            <w:pPr>
              <w:overflowPunct w:val="0"/>
              <w:autoSpaceDE w:val="0"/>
              <w:autoSpaceDN w:val="0"/>
              <w:adjustRightInd w:val="0"/>
              <w:ind w:right="6"/>
              <w:textAlignment w:val="baseline"/>
              <w:rPr>
                <w:rFonts w:cs="Arial"/>
              </w:rPr>
            </w:pPr>
            <w:r w:rsidRPr="001A7AD8">
              <w:rPr>
                <w:rFonts w:cs="Arial"/>
              </w:rPr>
              <w:t>3.</w:t>
            </w:r>
            <w:r>
              <w:rPr>
                <w:rFonts w:cs="Arial"/>
              </w:rPr>
              <w:t xml:space="preserve"> </w:t>
            </w:r>
            <w:r w:rsidR="00D246A4" w:rsidRPr="001A7AD8">
              <w:rPr>
                <w:rFonts w:cs="Arial"/>
              </w:rPr>
              <w:t>Prenos</w:t>
            </w:r>
            <w:r w:rsidRPr="001A7AD8">
              <w:rPr>
                <w:rFonts w:cs="Arial"/>
              </w:rPr>
              <w:t xml:space="preserve"> </w:t>
            </w:r>
            <w:r w:rsidR="00D246A4" w:rsidRPr="001A7AD8">
              <w:rPr>
                <w:rFonts w:cs="Arial"/>
                <w:bCs/>
              </w:rPr>
              <w:t xml:space="preserve">aplikacije v produkcijsko okolje in </w:t>
            </w:r>
            <w:r w:rsidRPr="001A7AD8">
              <w:rPr>
                <w:rFonts w:cs="Arial"/>
                <w:bCs/>
              </w:rPr>
              <w:t>u</w:t>
            </w:r>
            <w:r w:rsidR="00D246A4" w:rsidRPr="001A7AD8">
              <w:rPr>
                <w:rFonts w:cs="Arial"/>
                <w:bCs/>
              </w:rPr>
              <w:t>porabniška testiranja</w:t>
            </w:r>
          </w:p>
        </w:tc>
        <w:tc>
          <w:tcPr>
            <w:tcW w:w="1805" w:type="dxa"/>
          </w:tcPr>
          <w:p w14:paraId="488B4A7E" w14:textId="77777777" w:rsidR="00D246A4" w:rsidRPr="00D200F4" w:rsidRDefault="00D246A4" w:rsidP="00E82EDF">
            <w:pPr>
              <w:overflowPunct w:val="0"/>
              <w:autoSpaceDE w:val="0"/>
              <w:autoSpaceDN w:val="0"/>
              <w:adjustRightInd w:val="0"/>
              <w:spacing w:line="276" w:lineRule="auto"/>
              <w:textAlignment w:val="baseline"/>
              <w:rPr>
                <w:rFonts w:cs="Arial"/>
                <w:bCs/>
              </w:rPr>
            </w:pPr>
            <w:r w:rsidRPr="00D200F4">
              <w:rPr>
                <w:rFonts w:cs="Arial"/>
                <w:bCs/>
              </w:rPr>
              <w:t>Uporabniška testiranja v produkcijskem okolju. Prevzem izvorne in izvršne kode in navodili za zagon.</w:t>
            </w:r>
          </w:p>
        </w:tc>
        <w:tc>
          <w:tcPr>
            <w:tcW w:w="2075" w:type="dxa"/>
          </w:tcPr>
          <w:p w14:paraId="22B59D51" w14:textId="77777777" w:rsidR="00D246A4" w:rsidRPr="00D200F4" w:rsidRDefault="00D246A4" w:rsidP="00E82EDF">
            <w:pPr>
              <w:overflowPunct w:val="0"/>
              <w:autoSpaceDE w:val="0"/>
              <w:autoSpaceDN w:val="0"/>
              <w:adjustRightInd w:val="0"/>
              <w:spacing w:line="276" w:lineRule="auto"/>
              <w:textAlignment w:val="baseline"/>
              <w:rPr>
                <w:rFonts w:cs="Arial"/>
                <w:bCs/>
              </w:rPr>
            </w:pPr>
            <w:r w:rsidRPr="00D200F4">
              <w:rPr>
                <w:rFonts w:cs="Arial"/>
                <w:bCs/>
              </w:rPr>
              <w:t xml:space="preserve">Primopredajni zapisnik o prevzemu s priloženo izvorno in izvršno kodo; navodili za zagon; zapisnik o testiranju, </w:t>
            </w:r>
            <w:r w:rsidRPr="00D200F4">
              <w:rPr>
                <w:rFonts w:cs="Arial"/>
                <w:bCs/>
              </w:rPr>
              <w:lastRenderedPageBreak/>
              <w:t>podpisan s strani izvajalcev in MVI</w:t>
            </w:r>
          </w:p>
        </w:tc>
        <w:tc>
          <w:tcPr>
            <w:tcW w:w="1410" w:type="dxa"/>
          </w:tcPr>
          <w:p w14:paraId="2C60E23A" w14:textId="77777777" w:rsidR="00D246A4" w:rsidRPr="00D200F4" w:rsidRDefault="00D246A4" w:rsidP="00E82EDF">
            <w:pPr>
              <w:overflowPunct w:val="0"/>
              <w:autoSpaceDE w:val="0"/>
              <w:autoSpaceDN w:val="0"/>
              <w:adjustRightInd w:val="0"/>
              <w:spacing w:line="276" w:lineRule="auto"/>
              <w:textAlignment w:val="baseline"/>
              <w:rPr>
                <w:rFonts w:cs="Arial"/>
                <w:bCs/>
              </w:rPr>
            </w:pPr>
            <w:r w:rsidRPr="00D200F4">
              <w:rPr>
                <w:rFonts w:cs="Arial"/>
                <w:bCs/>
              </w:rPr>
              <w:lastRenderedPageBreak/>
              <w:t>5 mesecev od sklenitve pogodbe</w:t>
            </w:r>
          </w:p>
        </w:tc>
        <w:tc>
          <w:tcPr>
            <w:tcW w:w="916" w:type="dxa"/>
          </w:tcPr>
          <w:p w14:paraId="1BD38E95" w14:textId="77777777" w:rsidR="00D246A4" w:rsidRPr="00B569CB" w:rsidRDefault="00D246A4" w:rsidP="00E82EDF">
            <w:pPr>
              <w:overflowPunct w:val="0"/>
              <w:autoSpaceDE w:val="0"/>
              <w:autoSpaceDN w:val="0"/>
              <w:adjustRightInd w:val="0"/>
              <w:spacing w:line="276" w:lineRule="auto"/>
              <w:textAlignment w:val="baseline"/>
              <w:rPr>
                <w:rFonts w:cs="Arial"/>
                <w:b/>
              </w:rPr>
            </w:pPr>
          </w:p>
        </w:tc>
      </w:tr>
      <w:tr w:rsidR="001A7AD8" w14:paraId="5771506F" w14:textId="77777777" w:rsidTr="00E82EDF">
        <w:tc>
          <w:tcPr>
            <w:tcW w:w="2282" w:type="dxa"/>
          </w:tcPr>
          <w:p w14:paraId="28A0C966" w14:textId="2F62753B" w:rsidR="00D246A4" w:rsidRPr="001A7AD8" w:rsidRDefault="001A7AD8" w:rsidP="001A7AD8">
            <w:pPr>
              <w:tabs>
                <w:tab w:val="left" w:pos="1305"/>
              </w:tabs>
              <w:overflowPunct w:val="0"/>
              <w:autoSpaceDE w:val="0"/>
              <w:autoSpaceDN w:val="0"/>
              <w:adjustRightInd w:val="0"/>
              <w:ind w:right="683"/>
              <w:textAlignment w:val="baseline"/>
              <w:rPr>
                <w:rFonts w:cs="Arial"/>
              </w:rPr>
            </w:pPr>
            <w:r>
              <w:rPr>
                <w:rFonts w:cs="Arial"/>
              </w:rPr>
              <w:lastRenderedPageBreak/>
              <w:t xml:space="preserve">4. </w:t>
            </w:r>
            <w:r w:rsidR="00D246A4" w:rsidRPr="001A7AD8">
              <w:rPr>
                <w:rFonts w:cs="Arial"/>
              </w:rPr>
              <w:t>Produkcijska uporaba</w:t>
            </w:r>
          </w:p>
        </w:tc>
        <w:tc>
          <w:tcPr>
            <w:tcW w:w="1805" w:type="dxa"/>
          </w:tcPr>
          <w:p w14:paraId="3B5B1FBA" w14:textId="77777777" w:rsidR="00D246A4" w:rsidRPr="00D200F4" w:rsidRDefault="00D246A4" w:rsidP="00E82EDF">
            <w:pPr>
              <w:overflowPunct w:val="0"/>
              <w:autoSpaceDE w:val="0"/>
              <w:autoSpaceDN w:val="0"/>
              <w:adjustRightInd w:val="0"/>
              <w:spacing w:line="276" w:lineRule="auto"/>
              <w:textAlignment w:val="baseline"/>
              <w:rPr>
                <w:rFonts w:cs="Arial"/>
                <w:bCs/>
              </w:rPr>
            </w:pPr>
            <w:r w:rsidRPr="00D200F4">
              <w:rPr>
                <w:rFonts w:cs="Arial"/>
                <w:bCs/>
              </w:rPr>
              <w:t>Zagotovitev nemotenega delovanja in uporabe aplikacije pri večjem številu uporabnikov. Prevzem  izvorne in izvršne kode z izvajalnim okoljem ter navodili za zagon.</w:t>
            </w:r>
          </w:p>
        </w:tc>
        <w:tc>
          <w:tcPr>
            <w:tcW w:w="2075" w:type="dxa"/>
          </w:tcPr>
          <w:p w14:paraId="31DCFBF6" w14:textId="77777777" w:rsidR="00D246A4" w:rsidRPr="00D200F4" w:rsidRDefault="00D246A4" w:rsidP="00E82EDF">
            <w:pPr>
              <w:overflowPunct w:val="0"/>
              <w:autoSpaceDE w:val="0"/>
              <w:autoSpaceDN w:val="0"/>
              <w:adjustRightInd w:val="0"/>
              <w:spacing w:line="276" w:lineRule="auto"/>
              <w:textAlignment w:val="baseline"/>
              <w:rPr>
                <w:rFonts w:cs="Arial"/>
                <w:bCs/>
              </w:rPr>
            </w:pPr>
            <w:r w:rsidRPr="00D200F4">
              <w:rPr>
                <w:rFonts w:cs="Arial"/>
                <w:bCs/>
              </w:rPr>
              <w:t>Primopredajni zapisnik s končnim poročilom o delovanju in uporabi aplikacije s priloženo izvorno in izvršno kodo ter izvajalnim okoljem, podpisan s strani izvajalcev in MVI.</w:t>
            </w:r>
          </w:p>
        </w:tc>
        <w:tc>
          <w:tcPr>
            <w:tcW w:w="1410" w:type="dxa"/>
          </w:tcPr>
          <w:p w14:paraId="05BADA99" w14:textId="77777777" w:rsidR="00D246A4" w:rsidRPr="00D200F4" w:rsidRDefault="00D246A4" w:rsidP="00E82EDF">
            <w:pPr>
              <w:overflowPunct w:val="0"/>
              <w:autoSpaceDE w:val="0"/>
              <w:autoSpaceDN w:val="0"/>
              <w:adjustRightInd w:val="0"/>
              <w:spacing w:line="276" w:lineRule="auto"/>
              <w:textAlignment w:val="baseline"/>
              <w:rPr>
                <w:rFonts w:cs="Arial"/>
                <w:bCs/>
              </w:rPr>
            </w:pPr>
            <w:r w:rsidRPr="00D200F4">
              <w:rPr>
                <w:rFonts w:cs="Arial"/>
                <w:bCs/>
              </w:rPr>
              <w:t>30. 6. 2026</w:t>
            </w:r>
          </w:p>
        </w:tc>
        <w:tc>
          <w:tcPr>
            <w:tcW w:w="916" w:type="dxa"/>
          </w:tcPr>
          <w:p w14:paraId="6C60C4F8" w14:textId="77777777" w:rsidR="00D246A4" w:rsidRPr="00B569CB" w:rsidRDefault="00D246A4" w:rsidP="00E82EDF">
            <w:pPr>
              <w:overflowPunct w:val="0"/>
              <w:autoSpaceDE w:val="0"/>
              <w:autoSpaceDN w:val="0"/>
              <w:adjustRightInd w:val="0"/>
              <w:spacing w:line="276" w:lineRule="auto"/>
              <w:textAlignment w:val="baseline"/>
              <w:rPr>
                <w:rFonts w:cs="Arial"/>
                <w:b/>
              </w:rPr>
            </w:pPr>
          </w:p>
        </w:tc>
      </w:tr>
    </w:tbl>
    <w:p w14:paraId="405F413D" w14:textId="77777777" w:rsidR="00CF7DF1" w:rsidRPr="00D200F4" w:rsidRDefault="00CF7DF1" w:rsidP="00CF7DF1">
      <w:pPr>
        <w:tabs>
          <w:tab w:val="num" w:pos="795"/>
        </w:tabs>
        <w:overflowPunct w:val="0"/>
        <w:autoSpaceDE w:val="0"/>
        <w:autoSpaceDN w:val="0"/>
        <w:adjustRightInd w:val="0"/>
        <w:textAlignment w:val="baseline"/>
        <w:rPr>
          <w:rFonts w:cs="Arial"/>
          <w:b/>
        </w:rPr>
      </w:pPr>
    </w:p>
    <w:p w14:paraId="2156984E" w14:textId="77777777" w:rsidR="00CF7DF1" w:rsidRPr="00D200F4" w:rsidRDefault="00CF7DF1" w:rsidP="00CF7DF1">
      <w:pPr>
        <w:tabs>
          <w:tab w:val="num" w:pos="795"/>
        </w:tabs>
        <w:overflowPunct w:val="0"/>
        <w:autoSpaceDE w:val="0"/>
        <w:autoSpaceDN w:val="0"/>
        <w:adjustRightInd w:val="0"/>
        <w:textAlignment w:val="baseline"/>
        <w:rPr>
          <w:rFonts w:cs="Arial"/>
          <w:b/>
        </w:rPr>
      </w:pPr>
      <w:r w:rsidRPr="00D200F4">
        <w:rPr>
          <w:rFonts w:cs="Arial"/>
          <w:b/>
        </w:rPr>
        <w:t xml:space="preserve">I. </w:t>
      </w:r>
    </w:p>
    <w:p w14:paraId="121DA555" w14:textId="77777777" w:rsidR="00CF7DF1" w:rsidRPr="00D200F4" w:rsidRDefault="00CF7DF1" w:rsidP="00CF7DF1">
      <w:pPr>
        <w:tabs>
          <w:tab w:val="left" w:pos="3420"/>
        </w:tabs>
        <w:rPr>
          <w:rFonts w:cs="Arial"/>
          <w:b/>
          <w:bCs/>
        </w:rPr>
      </w:pPr>
      <w:r w:rsidRPr="00D200F4">
        <w:rPr>
          <w:rFonts w:cs="Arial"/>
          <w:b/>
          <w:bCs/>
        </w:rPr>
        <w:t>Izjavljamo, da:</w:t>
      </w:r>
    </w:p>
    <w:p w14:paraId="165C5BD0" w14:textId="77777777" w:rsidR="00CF7DF1" w:rsidRPr="00D200F4" w:rsidRDefault="00CF7DF1"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 xml:space="preserve">smo pri izračunu ponudbene cene upoštevali vse stroške, vezane na izvedbo javnega naročila, kot so stroški dela, materialni stroški, potni stroški in dnevnice, ostali stroški, ki vplivajo na izračun cene, </w:t>
      </w:r>
    </w:p>
    <w:p w14:paraId="703AFB4C" w14:textId="77777777" w:rsidR="00CF7DF1" w:rsidRPr="00D200F4" w:rsidRDefault="00CF7DF1"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smo pri izračunu cene upoštevali vse pogoje in zahteve naročnika iz razpisne dokumentacije,</w:t>
      </w:r>
    </w:p>
    <w:p w14:paraId="21C7906B" w14:textId="77777777" w:rsidR="00CF7DF1" w:rsidRPr="00D200F4" w:rsidRDefault="00CF7DF1"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 xml:space="preserve">smo seznanjeni s tem, da je cena fiksna, </w:t>
      </w:r>
    </w:p>
    <w:p w14:paraId="7FFC0B72" w14:textId="77777777" w:rsidR="00CF7DF1" w:rsidRPr="00D200F4" w:rsidRDefault="00CF7DF1"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14:paraId="0350058F" w14:textId="77777777" w:rsidR="00CF7DF1" w:rsidRPr="00D200F4" w:rsidRDefault="00CF7DF1" w:rsidP="00CF7DF1">
      <w:pPr>
        <w:tabs>
          <w:tab w:val="num" w:pos="795"/>
        </w:tabs>
        <w:overflowPunct w:val="0"/>
        <w:autoSpaceDE w:val="0"/>
        <w:autoSpaceDN w:val="0"/>
        <w:adjustRightInd w:val="0"/>
        <w:textAlignment w:val="baseline"/>
        <w:rPr>
          <w:rFonts w:cs="Arial"/>
          <w:b/>
        </w:rPr>
      </w:pPr>
      <w:r w:rsidRPr="00D200F4">
        <w:rPr>
          <w:rFonts w:cs="Arial"/>
          <w:b/>
        </w:rPr>
        <w:t>II.</w:t>
      </w:r>
    </w:p>
    <w:p w14:paraId="2FF1FD37" w14:textId="77777777" w:rsidR="00CF7DF1" w:rsidRPr="00D200F4" w:rsidRDefault="00CF7DF1" w:rsidP="00CF7DF1">
      <w:pPr>
        <w:rPr>
          <w:rFonts w:cs="Arial"/>
          <w:u w:val="single"/>
        </w:rPr>
      </w:pPr>
      <w:r w:rsidRPr="00D200F4">
        <w:rPr>
          <w:rFonts w:cs="Arial"/>
          <w:b/>
        </w:rPr>
        <w:t>Izjavljamo, da:</w:t>
      </w:r>
      <w:r w:rsidRPr="00D200F4">
        <w:rPr>
          <w:rFonts w:cs="Arial"/>
        </w:rPr>
        <w:t xml:space="preserve"> (</w:t>
      </w:r>
      <w:r w:rsidRPr="00D200F4">
        <w:rPr>
          <w:rFonts w:cs="Arial"/>
          <w:i/>
        </w:rPr>
        <w:t>opomba:</w:t>
      </w:r>
      <w:r w:rsidRPr="00D200F4">
        <w:rPr>
          <w:rFonts w:cs="Arial"/>
        </w:rPr>
        <w:t xml:space="preserve"> </w:t>
      </w:r>
      <w:r w:rsidRPr="00D200F4">
        <w:rPr>
          <w:rFonts w:cs="Arial"/>
          <w:i/>
          <w:u w:val="single"/>
        </w:rPr>
        <w:t>obvezno ustrezno obkrožite</w:t>
      </w:r>
      <w:r w:rsidRPr="00D200F4">
        <w:rPr>
          <w:rFonts w:cs="Arial"/>
          <w:u w:val="single"/>
        </w:rPr>
        <w:t>!):</w:t>
      </w:r>
    </w:p>
    <w:p w14:paraId="718BFEA5" w14:textId="77777777" w:rsidR="00CF7DF1" w:rsidRPr="00D200F4" w:rsidRDefault="00CF7DF1" w:rsidP="00581401">
      <w:pPr>
        <w:widowControl w:val="0"/>
        <w:numPr>
          <w:ilvl w:val="0"/>
          <w:numId w:val="6"/>
        </w:numPr>
        <w:tabs>
          <w:tab w:val="num" w:pos="567"/>
        </w:tabs>
        <w:spacing w:before="240" w:after="0" w:line="360" w:lineRule="auto"/>
        <w:ind w:left="567" w:hanging="567"/>
        <w:rPr>
          <w:rFonts w:cs="Arial"/>
        </w:rPr>
      </w:pPr>
      <w:r w:rsidRPr="00D200F4">
        <w:rPr>
          <w:rFonts w:cs="Arial"/>
        </w:rPr>
        <w:t xml:space="preserve">nastopamo s </w:t>
      </w:r>
      <w:r w:rsidRPr="00D200F4">
        <w:rPr>
          <w:rFonts w:cs="Arial"/>
          <w:b/>
        </w:rPr>
        <w:t>samostojno ponudbo</w:t>
      </w:r>
    </w:p>
    <w:p w14:paraId="22B504B7" w14:textId="77777777" w:rsidR="00CF7DF1" w:rsidRPr="00D200F4" w:rsidRDefault="00CF7DF1" w:rsidP="00581401">
      <w:pPr>
        <w:widowControl w:val="0"/>
        <w:numPr>
          <w:ilvl w:val="0"/>
          <w:numId w:val="6"/>
        </w:numPr>
        <w:tabs>
          <w:tab w:val="num" w:pos="567"/>
        </w:tabs>
        <w:spacing w:before="240" w:after="0" w:line="360" w:lineRule="auto"/>
        <w:ind w:left="567" w:hanging="567"/>
        <w:rPr>
          <w:rFonts w:cs="Arial"/>
        </w:rPr>
      </w:pPr>
      <w:r w:rsidRPr="00D200F4">
        <w:rPr>
          <w:rFonts w:cs="Arial"/>
        </w:rPr>
        <w:t xml:space="preserve">nastopamo s </w:t>
      </w:r>
      <w:r w:rsidRPr="00D200F4">
        <w:rPr>
          <w:rFonts w:cs="Arial"/>
          <w:b/>
        </w:rPr>
        <w:t>skupno ponudbo</w:t>
      </w:r>
      <w:r w:rsidRPr="00D200F4">
        <w:rPr>
          <w:rFonts w:cs="Arial"/>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CF7DF1" w:rsidRPr="00D200F4" w14:paraId="0F8140B2" w14:textId="77777777" w:rsidTr="001702E4">
        <w:trPr>
          <w:trHeight w:val="580"/>
        </w:trPr>
        <w:tc>
          <w:tcPr>
            <w:tcW w:w="400" w:type="dxa"/>
            <w:tcBorders>
              <w:bottom w:val="single" w:sz="4" w:space="0" w:color="auto"/>
            </w:tcBorders>
            <w:vAlign w:val="center"/>
          </w:tcPr>
          <w:p w14:paraId="1582B53A" w14:textId="77777777" w:rsidR="00CF7DF1" w:rsidRPr="00D200F4" w:rsidRDefault="00CF7DF1" w:rsidP="001702E4">
            <w:pPr>
              <w:jc w:val="center"/>
              <w:rPr>
                <w:rFonts w:cs="Arial"/>
                <w:bCs/>
              </w:rPr>
            </w:pPr>
            <w:r w:rsidRPr="00D200F4">
              <w:rPr>
                <w:rFonts w:cs="Arial"/>
                <w:bCs/>
              </w:rPr>
              <w:t>št.</w:t>
            </w:r>
          </w:p>
        </w:tc>
        <w:tc>
          <w:tcPr>
            <w:tcW w:w="7822" w:type="dxa"/>
            <w:tcBorders>
              <w:bottom w:val="single" w:sz="4" w:space="0" w:color="auto"/>
            </w:tcBorders>
            <w:vAlign w:val="center"/>
          </w:tcPr>
          <w:p w14:paraId="526F3641" w14:textId="77777777" w:rsidR="00CF7DF1" w:rsidRPr="00D200F4" w:rsidRDefault="00CF7DF1" w:rsidP="001702E4">
            <w:pPr>
              <w:jc w:val="center"/>
              <w:rPr>
                <w:rFonts w:cs="Arial"/>
                <w:bCs/>
              </w:rPr>
            </w:pPr>
            <w:r w:rsidRPr="00D200F4">
              <w:rPr>
                <w:rFonts w:cs="Arial"/>
                <w:bCs/>
              </w:rPr>
              <w:t xml:space="preserve">Ime oz. naziv in naslov soponudnika  </w:t>
            </w:r>
          </w:p>
        </w:tc>
      </w:tr>
      <w:tr w:rsidR="00CF7DF1" w:rsidRPr="00D200F4" w14:paraId="02C8E55C"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6C9BA169" w14:textId="77777777" w:rsidR="00CF7DF1" w:rsidRPr="00D200F4" w:rsidRDefault="00CF7DF1" w:rsidP="001702E4">
            <w:pPr>
              <w:jc w:val="center"/>
              <w:rPr>
                <w:rFonts w:cs="Arial"/>
              </w:rPr>
            </w:pPr>
            <w:r w:rsidRPr="00D200F4">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298C348E" w14:textId="77777777" w:rsidR="00CF7DF1" w:rsidRPr="00D200F4" w:rsidRDefault="00CF7DF1" w:rsidP="001702E4">
            <w:pPr>
              <w:rPr>
                <w:rFonts w:cs="Arial"/>
              </w:rPr>
            </w:pPr>
          </w:p>
        </w:tc>
      </w:tr>
      <w:tr w:rsidR="00CF7DF1" w:rsidRPr="00D200F4" w14:paraId="01987EF4"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013AF9E" w14:textId="77777777" w:rsidR="00CF7DF1" w:rsidRPr="00D200F4" w:rsidRDefault="00CF7DF1" w:rsidP="001702E4">
            <w:pPr>
              <w:jc w:val="center"/>
              <w:rPr>
                <w:rFonts w:cs="Arial"/>
              </w:rPr>
            </w:pPr>
            <w:r w:rsidRPr="00D200F4">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3E453F41" w14:textId="77777777" w:rsidR="00CF7DF1" w:rsidRPr="00D200F4" w:rsidRDefault="00CF7DF1" w:rsidP="001702E4">
            <w:pPr>
              <w:rPr>
                <w:rFonts w:cs="Arial"/>
              </w:rPr>
            </w:pPr>
          </w:p>
        </w:tc>
      </w:tr>
      <w:tr w:rsidR="00CF7DF1" w:rsidRPr="00D200F4" w14:paraId="2151177F"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24AFE0D" w14:textId="77777777" w:rsidR="00CF7DF1" w:rsidRPr="00D200F4" w:rsidRDefault="00CF7DF1" w:rsidP="001702E4">
            <w:pPr>
              <w:rPr>
                <w:rFonts w:cs="Arial"/>
              </w:rPr>
            </w:pPr>
            <w:r w:rsidRPr="00D200F4">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22012765" w14:textId="77777777" w:rsidR="00CF7DF1" w:rsidRPr="00D200F4" w:rsidRDefault="00CF7DF1" w:rsidP="001702E4">
            <w:pPr>
              <w:rPr>
                <w:rFonts w:cs="Arial"/>
              </w:rPr>
            </w:pPr>
          </w:p>
        </w:tc>
      </w:tr>
      <w:tr w:rsidR="00ED2EC4" w:rsidRPr="00D200F4" w14:paraId="5DBC20D8"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C8BE119" w14:textId="155B8DBD" w:rsidR="00ED2EC4" w:rsidRPr="00D200F4" w:rsidRDefault="00ED2EC4" w:rsidP="001702E4">
            <w:pPr>
              <w:rPr>
                <w:rFonts w:cs="Arial"/>
              </w:rPr>
            </w:pPr>
            <w:r w:rsidRPr="00D200F4">
              <w:rPr>
                <w:rFonts w:cs="Arial"/>
              </w:rPr>
              <w:t>4.</w:t>
            </w:r>
          </w:p>
        </w:tc>
        <w:tc>
          <w:tcPr>
            <w:tcW w:w="7822" w:type="dxa"/>
            <w:tcBorders>
              <w:top w:val="single" w:sz="4" w:space="0" w:color="auto"/>
              <w:left w:val="single" w:sz="4" w:space="0" w:color="auto"/>
              <w:bottom w:val="single" w:sz="4" w:space="0" w:color="auto"/>
              <w:right w:val="single" w:sz="4" w:space="0" w:color="auto"/>
            </w:tcBorders>
          </w:tcPr>
          <w:p w14:paraId="6D472750" w14:textId="77777777" w:rsidR="00ED2EC4" w:rsidRPr="00D200F4" w:rsidRDefault="00ED2EC4" w:rsidP="001702E4">
            <w:pPr>
              <w:rPr>
                <w:rFonts w:cs="Arial"/>
              </w:rPr>
            </w:pPr>
          </w:p>
        </w:tc>
      </w:tr>
    </w:tbl>
    <w:p w14:paraId="3EFF39C1" w14:textId="77777777" w:rsidR="00CF7DF1" w:rsidRPr="00D200F4" w:rsidRDefault="00CF7DF1" w:rsidP="00CF7DF1">
      <w:pPr>
        <w:tabs>
          <w:tab w:val="num" w:pos="795"/>
        </w:tabs>
        <w:overflowPunct w:val="0"/>
        <w:autoSpaceDE w:val="0"/>
        <w:autoSpaceDN w:val="0"/>
        <w:adjustRightInd w:val="0"/>
        <w:textAlignment w:val="baseline"/>
        <w:rPr>
          <w:rFonts w:cs="Arial"/>
          <w:b/>
        </w:rPr>
      </w:pPr>
    </w:p>
    <w:p w14:paraId="60577A0D" w14:textId="77777777" w:rsidR="00CF7DF1" w:rsidRPr="00D200F4" w:rsidRDefault="00CF7DF1" w:rsidP="00CF7DF1">
      <w:pPr>
        <w:tabs>
          <w:tab w:val="num" w:pos="795"/>
        </w:tabs>
        <w:overflowPunct w:val="0"/>
        <w:autoSpaceDE w:val="0"/>
        <w:autoSpaceDN w:val="0"/>
        <w:adjustRightInd w:val="0"/>
        <w:textAlignment w:val="baseline"/>
        <w:rPr>
          <w:rFonts w:cs="Arial"/>
          <w:b/>
        </w:rPr>
      </w:pPr>
      <w:r w:rsidRPr="00D200F4">
        <w:rPr>
          <w:rFonts w:cs="Arial"/>
          <w:b/>
        </w:rPr>
        <w:lastRenderedPageBreak/>
        <w:t>III.</w:t>
      </w:r>
    </w:p>
    <w:p w14:paraId="16F235DE" w14:textId="77777777" w:rsidR="00CF7DF1" w:rsidRPr="00D200F4" w:rsidRDefault="00CF7DF1" w:rsidP="00CF7DF1">
      <w:pPr>
        <w:rPr>
          <w:rFonts w:cs="Arial"/>
          <w:u w:val="single"/>
        </w:rPr>
      </w:pPr>
      <w:r w:rsidRPr="00D200F4">
        <w:rPr>
          <w:rFonts w:cs="Arial"/>
          <w:b/>
        </w:rPr>
        <w:t>Izjavljamo, da</w:t>
      </w:r>
      <w:r w:rsidRPr="00D200F4">
        <w:rPr>
          <w:rFonts w:cs="Arial"/>
        </w:rPr>
        <w:t xml:space="preserve"> pri izvedbi naročila (</w:t>
      </w:r>
      <w:r w:rsidRPr="00D200F4">
        <w:rPr>
          <w:rFonts w:cs="Arial"/>
          <w:i/>
        </w:rPr>
        <w:t>opomba:</w:t>
      </w:r>
      <w:r w:rsidRPr="00D200F4">
        <w:rPr>
          <w:rFonts w:cs="Arial"/>
        </w:rPr>
        <w:t xml:space="preserve"> </w:t>
      </w:r>
      <w:r w:rsidRPr="00D200F4">
        <w:rPr>
          <w:rFonts w:cs="Arial"/>
          <w:i/>
          <w:u w:val="single"/>
        </w:rPr>
        <w:t>obvezno ustrezno obkrožite</w:t>
      </w:r>
      <w:r w:rsidRPr="00D200F4">
        <w:rPr>
          <w:rFonts w:cs="Arial"/>
          <w:u w:val="single"/>
        </w:rPr>
        <w:t>!):</w:t>
      </w:r>
    </w:p>
    <w:p w14:paraId="650943C3" w14:textId="77777777" w:rsidR="00CF7DF1" w:rsidRPr="00D200F4" w:rsidRDefault="00CF7DF1" w:rsidP="00581401">
      <w:pPr>
        <w:widowControl w:val="0"/>
        <w:numPr>
          <w:ilvl w:val="0"/>
          <w:numId w:val="6"/>
        </w:numPr>
        <w:tabs>
          <w:tab w:val="num" w:pos="567"/>
        </w:tabs>
        <w:spacing w:before="240" w:after="0" w:line="360" w:lineRule="auto"/>
        <w:ind w:left="567" w:hanging="567"/>
        <w:rPr>
          <w:rFonts w:cs="Arial"/>
        </w:rPr>
      </w:pPr>
      <w:r w:rsidRPr="00D200F4">
        <w:rPr>
          <w:rFonts w:cs="Arial"/>
          <w:b/>
        </w:rPr>
        <w:t>NE BOMO</w:t>
      </w:r>
      <w:r w:rsidRPr="00D200F4">
        <w:rPr>
          <w:rFonts w:cs="Arial"/>
        </w:rPr>
        <w:t xml:space="preserve"> sodelovali s podizvajalci,</w:t>
      </w:r>
    </w:p>
    <w:p w14:paraId="2F797FEF" w14:textId="77777777" w:rsidR="00CF7DF1" w:rsidRPr="00D200F4" w:rsidRDefault="00CF7DF1" w:rsidP="00581401">
      <w:pPr>
        <w:widowControl w:val="0"/>
        <w:numPr>
          <w:ilvl w:val="0"/>
          <w:numId w:val="6"/>
        </w:numPr>
        <w:tabs>
          <w:tab w:val="num" w:pos="567"/>
        </w:tabs>
        <w:spacing w:before="240" w:after="100" w:afterAutospacing="1" w:line="360" w:lineRule="auto"/>
        <w:ind w:left="567" w:hanging="567"/>
        <w:rPr>
          <w:rFonts w:cs="Arial"/>
        </w:rPr>
      </w:pPr>
      <w:r w:rsidRPr="00D200F4">
        <w:rPr>
          <w:rFonts w:cs="Arial"/>
          <w:b/>
        </w:rPr>
        <w:t>BOMO</w:t>
      </w:r>
      <w:r w:rsidRPr="00D200F4">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CF7DF1" w:rsidRPr="00D200F4" w14:paraId="3D4B1201" w14:textId="77777777" w:rsidTr="001702E4">
        <w:trPr>
          <w:trHeight w:val="580"/>
        </w:trPr>
        <w:tc>
          <w:tcPr>
            <w:tcW w:w="400" w:type="dxa"/>
            <w:tcBorders>
              <w:bottom w:val="single" w:sz="4" w:space="0" w:color="auto"/>
            </w:tcBorders>
            <w:vAlign w:val="center"/>
          </w:tcPr>
          <w:p w14:paraId="632DC379" w14:textId="77777777" w:rsidR="00CF7DF1" w:rsidRPr="00D200F4" w:rsidRDefault="00CF7DF1" w:rsidP="001702E4">
            <w:pPr>
              <w:jc w:val="center"/>
              <w:rPr>
                <w:rFonts w:cs="Arial"/>
                <w:bCs/>
              </w:rPr>
            </w:pPr>
            <w:r w:rsidRPr="00D200F4">
              <w:rPr>
                <w:rFonts w:cs="Arial"/>
                <w:bCs/>
              </w:rPr>
              <w:t>št.</w:t>
            </w:r>
          </w:p>
        </w:tc>
        <w:tc>
          <w:tcPr>
            <w:tcW w:w="3008" w:type="dxa"/>
            <w:tcBorders>
              <w:bottom w:val="single" w:sz="4" w:space="0" w:color="auto"/>
            </w:tcBorders>
            <w:vAlign w:val="center"/>
          </w:tcPr>
          <w:p w14:paraId="6DB0D604" w14:textId="77777777" w:rsidR="00CF7DF1" w:rsidRPr="00D200F4" w:rsidRDefault="00CF7DF1" w:rsidP="001702E4">
            <w:pPr>
              <w:jc w:val="center"/>
              <w:rPr>
                <w:rFonts w:cs="Arial"/>
                <w:bCs/>
              </w:rPr>
            </w:pPr>
            <w:r w:rsidRPr="00D200F4">
              <w:rPr>
                <w:rFonts w:cs="Arial"/>
                <w:bCs/>
              </w:rPr>
              <w:t xml:space="preserve">Ime oz. naziv in naslov podizvajalca  </w:t>
            </w:r>
          </w:p>
        </w:tc>
        <w:tc>
          <w:tcPr>
            <w:tcW w:w="1700" w:type="dxa"/>
            <w:tcBorders>
              <w:bottom w:val="single" w:sz="4" w:space="0" w:color="auto"/>
            </w:tcBorders>
            <w:vAlign w:val="center"/>
          </w:tcPr>
          <w:p w14:paraId="340F4839" w14:textId="77777777" w:rsidR="00CF7DF1" w:rsidRPr="00D200F4" w:rsidRDefault="00CF7DF1" w:rsidP="001702E4">
            <w:pPr>
              <w:jc w:val="center"/>
              <w:rPr>
                <w:rFonts w:cs="Arial"/>
                <w:bCs/>
              </w:rPr>
            </w:pPr>
            <w:r w:rsidRPr="00D200F4">
              <w:rPr>
                <w:rFonts w:cs="Arial"/>
                <w:bCs/>
              </w:rPr>
              <w:t>Zakoniti zastopnik podizvajalca</w:t>
            </w:r>
          </w:p>
        </w:tc>
        <w:tc>
          <w:tcPr>
            <w:tcW w:w="2155" w:type="dxa"/>
            <w:tcBorders>
              <w:bottom w:val="single" w:sz="4" w:space="0" w:color="auto"/>
            </w:tcBorders>
            <w:vAlign w:val="center"/>
          </w:tcPr>
          <w:p w14:paraId="4952746B" w14:textId="77777777" w:rsidR="00CF7DF1" w:rsidRPr="00D200F4" w:rsidRDefault="00CF7DF1" w:rsidP="001702E4">
            <w:pPr>
              <w:jc w:val="center"/>
              <w:rPr>
                <w:rFonts w:cs="Arial"/>
                <w:bCs/>
              </w:rPr>
            </w:pPr>
            <w:r w:rsidRPr="00D200F4">
              <w:rPr>
                <w:rFonts w:cs="Arial"/>
                <w:bCs/>
              </w:rPr>
              <w:t xml:space="preserve">Vsebina in obseg del, ki jih prevzema podizvajalec    </w:t>
            </w:r>
          </w:p>
        </w:tc>
        <w:tc>
          <w:tcPr>
            <w:tcW w:w="1917" w:type="dxa"/>
            <w:tcBorders>
              <w:bottom w:val="single" w:sz="4" w:space="0" w:color="auto"/>
            </w:tcBorders>
            <w:vAlign w:val="center"/>
          </w:tcPr>
          <w:p w14:paraId="7B49122C" w14:textId="77777777" w:rsidR="00CF7DF1" w:rsidRPr="00D200F4" w:rsidRDefault="00CF7DF1" w:rsidP="001702E4">
            <w:pPr>
              <w:jc w:val="center"/>
              <w:rPr>
                <w:rFonts w:cs="Arial"/>
                <w:bCs/>
              </w:rPr>
            </w:pPr>
            <w:r w:rsidRPr="00D200F4">
              <w:rPr>
                <w:rFonts w:cs="Arial"/>
                <w:bCs/>
              </w:rPr>
              <w:t>Ocenjena vrednost oddanih del v EUR brez DDV ter vrednost oddanih del v EUR z vsemi pripadajočimi dajatvami</w:t>
            </w:r>
          </w:p>
        </w:tc>
      </w:tr>
      <w:tr w:rsidR="00CF7DF1" w:rsidRPr="00D200F4" w14:paraId="25C4807B"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3FE791F" w14:textId="77777777" w:rsidR="00CF7DF1" w:rsidRPr="00D200F4" w:rsidRDefault="00CF7DF1" w:rsidP="001702E4">
            <w:pPr>
              <w:jc w:val="center"/>
              <w:rPr>
                <w:rFonts w:cs="Arial"/>
              </w:rPr>
            </w:pPr>
            <w:r w:rsidRPr="00D200F4">
              <w:rPr>
                <w:rFonts w:cs="Arial"/>
              </w:rPr>
              <w:t>1.</w:t>
            </w:r>
          </w:p>
        </w:tc>
        <w:tc>
          <w:tcPr>
            <w:tcW w:w="3008" w:type="dxa"/>
            <w:tcBorders>
              <w:top w:val="single" w:sz="4" w:space="0" w:color="auto"/>
              <w:left w:val="single" w:sz="4" w:space="0" w:color="auto"/>
              <w:bottom w:val="single" w:sz="4" w:space="0" w:color="auto"/>
              <w:right w:val="single" w:sz="4" w:space="0" w:color="auto"/>
            </w:tcBorders>
          </w:tcPr>
          <w:p w14:paraId="54795C0C" w14:textId="77777777" w:rsidR="00CF7DF1" w:rsidRPr="00D200F4" w:rsidRDefault="00CF7DF1" w:rsidP="001702E4">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4ECD24A1" w14:textId="77777777" w:rsidR="00CF7DF1" w:rsidRPr="00D200F4" w:rsidRDefault="00CF7DF1" w:rsidP="001702E4">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2F032063" w14:textId="77777777" w:rsidR="00CF7DF1" w:rsidRPr="00D200F4" w:rsidRDefault="00CF7DF1" w:rsidP="001702E4">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25FE3F06" w14:textId="77777777" w:rsidR="00CF7DF1" w:rsidRPr="00D200F4" w:rsidRDefault="00CF7DF1" w:rsidP="001702E4">
            <w:pPr>
              <w:rPr>
                <w:rFonts w:cs="Arial"/>
              </w:rPr>
            </w:pPr>
          </w:p>
        </w:tc>
      </w:tr>
      <w:tr w:rsidR="00CF7DF1" w:rsidRPr="00D200F4" w14:paraId="29B5FC9B"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E81A41B" w14:textId="77777777" w:rsidR="00CF7DF1" w:rsidRPr="00D200F4" w:rsidRDefault="00CF7DF1" w:rsidP="001702E4">
            <w:pPr>
              <w:jc w:val="center"/>
              <w:rPr>
                <w:rFonts w:cs="Arial"/>
              </w:rPr>
            </w:pPr>
            <w:r w:rsidRPr="00D200F4">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4E818D34" w14:textId="77777777" w:rsidR="00CF7DF1" w:rsidRPr="00D200F4" w:rsidRDefault="00CF7DF1" w:rsidP="001702E4">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5B12E539" w14:textId="77777777" w:rsidR="00CF7DF1" w:rsidRPr="00D200F4" w:rsidRDefault="00CF7DF1" w:rsidP="001702E4">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7EF093AB" w14:textId="77777777" w:rsidR="00CF7DF1" w:rsidRPr="00D200F4" w:rsidRDefault="00CF7DF1" w:rsidP="001702E4">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6E5E10C3" w14:textId="77777777" w:rsidR="00CF7DF1" w:rsidRPr="00D200F4" w:rsidRDefault="00CF7DF1" w:rsidP="001702E4">
            <w:pPr>
              <w:rPr>
                <w:rFonts w:cs="Arial"/>
              </w:rPr>
            </w:pPr>
          </w:p>
        </w:tc>
      </w:tr>
      <w:tr w:rsidR="00CF7DF1" w:rsidRPr="00D200F4" w14:paraId="03E1ED7B"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5A89236" w14:textId="77777777" w:rsidR="00CF7DF1" w:rsidRPr="00D200F4" w:rsidRDefault="00CF7DF1" w:rsidP="001702E4">
            <w:pPr>
              <w:jc w:val="center"/>
              <w:rPr>
                <w:rFonts w:cs="Arial"/>
              </w:rPr>
            </w:pPr>
            <w:r w:rsidRPr="00D200F4">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6EFDFB87" w14:textId="77777777" w:rsidR="00CF7DF1" w:rsidRPr="00D200F4" w:rsidRDefault="00CF7DF1" w:rsidP="001702E4">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20A7690C" w14:textId="77777777" w:rsidR="00CF7DF1" w:rsidRPr="00D200F4" w:rsidRDefault="00CF7DF1" w:rsidP="001702E4">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5175C6B4" w14:textId="77777777" w:rsidR="00CF7DF1" w:rsidRPr="00D200F4" w:rsidRDefault="00CF7DF1" w:rsidP="001702E4">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2E54BCF6" w14:textId="77777777" w:rsidR="00CF7DF1" w:rsidRPr="00D200F4" w:rsidRDefault="00CF7DF1" w:rsidP="001702E4">
            <w:pPr>
              <w:rPr>
                <w:rFonts w:cs="Arial"/>
              </w:rPr>
            </w:pPr>
          </w:p>
        </w:tc>
      </w:tr>
    </w:tbl>
    <w:p w14:paraId="0D603F6F" w14:textId="77777777" w:rsidR="00CF7DF1" w:rsidRPr="00D200F4" w:rsidRDefault="00CF7DF1" w:rsidP="00CF7DF1">
      <w:pPr>
        <w:spacing w:before="100" w:beforeAutospacing="1" w:after="120"/>
        <w:rPr>
          <w:rFonts w:cs="Arial"/>
          <w:bCs/>
        </w:rPr>
      </w:pPr>
      <w:r w:rsidRPr="00D200F4">
        <w:rPr>
          <w:rFonts w:cs="Arial"/>
          <w:bCs/>
        </w:rPr>
        <w:t>Izjavljamo, da bomo v primeru, da bomo izbrani v postopku oddaje javnega naročila, v celoti odgovarjali za delo podizvajalcev, ki smo jih navedli v zgornji tabeli.</w:t>
      </w:r>
    </w:p>
    <w:p w14:paraId="406E3E32" w14:textId="77777777" w:rsidR="00CF7DF1" w:rsidRPr="00D200F4" w:rsidRDefault="00CF7DF1" w:rsidP="00CF7DF1">
      <w:pPr>
        <w:rPr>
          <w:rFonts w:cs="Arial"/>
          <w:bCs/>
        </w:rPr>
      </w:pPr>
    </w:p>
    <w:p w14:paraId="6054D8D5" w14:textId="77777777" w:rsidR="00CF7DF1" w:rsidRPr="00D200F4" w:rsidRDefault="00CF7DF1" w:rsidP="00CF7DF1">
      <w:pPr>
        <w:rPr>
          <w:rFonts w:cs="Arial"/>
          <w:u w:val="single"/>
        </w:rPr>
      </w:pPr>
      <w:r w:rsidRPr="00D200F4">
        <w:rPr>
          <w:rFonts w:cs="Arial"/>
          <w:bCs/>
        </w:rPr>
        <w:t>Podizvajalec zahteva neposredno plačilo (</w:t>
      </w:r>
      <w:r w:rsidRPr="00D200F4">
        <w:rPr>
          <w:rFonts w:cs="Arial"/>
          <w:i/>
        </w:rPr>
        <w:t>opomba:</w:t>
      </w:r>
      <w:r w:rsidRPr="00D200F4">
        <w:rPr>
          <w:rFonts w:cs="Arial"/>
        </w:rPr>
        <w:t xml:space="preserve"> </w:t>
      </w:r>
      <w:r w:rsidRPr="00D200F4">
        <w:rPr>
          <w:rFonts w:cs="Arial"/>
          <w:i/>
          <w:u w:val="single"/>
        </w:rPr>
        <w:t>obvezno ustrezno obkrožite</w:t>
      </w:r>
      <w:r w:rsidRPr="00D200F4">
        <w:rPr>
          <w:rFonts w:cs="Arial"/>
          <w:u w:val="single"/>
        </w:rPr>
        <w:t>!):</w:t>
      </w:r>
    </w:p>
    <w:p w14:paraId="320F46F6" w14:textId="77777777" w:rsidR="00CF7DF1" w:rsidRPr="00D200F4" w:rsidRDefault="00CF7DF1" w:rsidP="00CF7DF1">
      <w:pPr>
        <w:ind w:left="2160" w:firstLine="720"/>
        <w:rPr>
          <w:rFonts w:cs="Arial"/>
          <w:bCs/>
        </w:rPr>
      </w:pPr>
    </w:p>
    <w:p w14:paraId="0F220E35" w14:textId="77777777" w:rsidR="00CF7DF1" w:rsidRPr="00D200F4" w:rsidRDefault="00CF7DF1" w:rsidP="00CF7DF1">
      <w:pPr>
        <w:ind w:left="2160" w:firstLine="720"/>
        <w:rPr>
          <w:rFonts w:cs="Arial"/>
          <w:bCs/>
        </w:rPr>
      </w:pPr>
      <w:r w:rsidRPr="00D200F4">
        <w:rPr>
          <w:rFonts w:cs="Arial"/>
          <w:bCs/>
        </w:rPr>
        <w:t>DA</w:t>
      </w:r>
      <w:r w:rsidRPr="00D200F4">
        <w:rPr>
          <w:rFonts w:cs="Arial"/>
          <w:bCs/>
        </w:rPr>
        <w:tab/>
      </w:r>
      <w:r w:rsidRPr="00D200F4">
        <w:rPr>
          <w:rFonts w:cs="Arial"/>
          <w:bCs/>
        </w:rPr>
        <w:tab/>
      </w:r>
      <w:r w:rsidRPr="00D200F4">
        <w:rPr>
          <w:rFonts w:cs="Arial"/>
          <w:bCs/>
        </w:rPr>
        <w:tab/>
        <w:t>NE</w:t>
      </w:r>
    </w:p>
    <w:p w14:paraId="2887BBA1" w14:textId="77777777" w:rsidR="00CF7DF1" w:rsidRPr="00D200F4" w:rsidRDefault="00CF7DF1" w:rsidP="00CF7DF1">
      <w:pPr>
        <w:rPr>
          <w:rFonts w:cs="Arial"/>
          <w:bCs/>
        </w:rPr>
      </w:pPr>
    </w:p>
    <w:p w14:paraId="7A35E80D" w14:textId="77777777" w:rsidR="00CF7DF1" w:rsidRPr="00D200F4" w:rsidRDefault="00CF7DF1" w:rsidP="00CF7DF1">
      <w:pPr>
        <w:rPr>
          <w:rFonts w:cs="Arial"/>
          <w:bCs/>
        </w:rPr>
      </w:pPr>
      <w:r w:rsidRPr="00D200F4">
        <w:rPr>
          <w:rFonts w:cs="Arial"/>
          <w:bCs/>
        </w:rPr>
        <w:t>V skladu z zahtevo iz razpisne dokumentacije za tem obrazcem prilagamo za vsakega od zgoraj navedenih podizvajalcev:</w:t>
      </w:r>
    </w:p>
    <w:p w14:paraId="01142F64" w14:textId="77777777" w:rsidR="00CF7DF1" w:rsidRPr="00D200F4" w:rsidRDefault="00CF7DF1" w:rsidP="00581401">
      <w:pPr>
        <w:numPr>
          <w:ilvl w:val="0"/>
          <w:numId w:val="11"/>
        </w:numPr>
        <w:spacing w:after="0" w:line="240" w:lineRule="auto"/>
        <w:rPr>
          <w:rFonts w:cs="Arial"/>
        </w:rPr>
      </w:pPr>
      <w:r w:rsidRPr="00D200F4">
        <w:rPr>
          <w:rFonts w:cs="Arial"/>
          <w:b/>
        </w:rPr>
        <w:t xml:space="preserve">Obrazec št. 3/a </w:t>
      </w:r>
      <w:r w:rsidRPr="00D200F4">
        <w:rPr>
          <w:rFonts w:cs="Arial"/>
        </w:rPr>
        <w:t>– Izjava podizvajalca o izpolnjevanju in sprejemanju pogojev iz razpisne dokumentacije,</w:t>
      </w:r>
    </w:p>
    <w:p w14:paraId="7E6ABBC2" w14:textId="77777777" w:rsidR="00CF7DF1" w:rsidRPr="00D200F4" w:rsidRDefault="00CF7DF1" w:rsidP="00581401">
      <w:pPr>
        <w:numPr>
          <w:ilvl w:val="0"/>
          <w:numId w:val="11"/>
        </w:numPr>
        <w:spacing w:after="0" w:line="240" w:lineRule="auto"/>
        <w:rPr>
          <w:rFonts w:cs="Arial"/>
          <w:bCs/>
        </w:rPr>
      </w:pPr>
      <w:r w:rsidRPr="00D200F4">
        <w:rPr>
          <w:rFonts w:cs="Arial"/>
          <w:b/>
          <w:bCs/>
        </w:rPr>
        <w:t xml:space="preserve">Obrazec št. 4 - </w:t>
      </w:r>
      <w:r w:rsidRPr="00D200F4">
        <w:rPr>
          <w:rFonts w:cs="Arial"/>
          <w:bCs/>
        </w:rPr>
        <w:t>Pooblastilo ponudnika za neposredno plačevanje naročnika podizvajalcem, (</w:t>
      </w:r>
      <w:r w:rsidRPr="00D200F4">
        <w:rPr>
          <w:rFonts w:cs="Arial"/>
          <w:i/>
        </w:rPr>
        <w:t>opomba: v kolikor ste obkrožili DA)</w:t>
      </w:r>
    </w:p>
    <w:p w14:paraId="5FB1F6AA" w14:textId="77777777" w:rsidR="00CF7DF1" w:rsidRPr="00D200F4" w:rsidRDefault="00CF7DF1" w:rsidP="00581401">
      <w:pPr>
        <w:numPr>
          <w:ilvl w:val="0"/>
          <w:numId w:val="11"/>
        </w:numPr>
        <w:spacing w:after="0" w:line="240" w:lineRule="auto"/>
        <w:rPr>
          <w:rFonts w:cs="Arial"/>
          <w:bCs/>
        </w:rPr>
      </w:pPr>
      <w:r w:rsidRPr="00D200F4">
        <w:rPr>
          <w:rFonts w:cs="Arial"/>
          <w:b/>
          <w:bCs/>
        </w:rPr>
        <w:t xml:space="preserve">Obrazec št. 5 - </w:t>
      </w:r>
      <w:r w:rsidRPr="00D200F4">
        <w:rPr>
          <w:rFonts w:cs="Arial"/>
          <w:bCs/>
        </w:rPr>
        <w:t>Soglasje podizvajalca za neposredno plačevanje naročnika podizvajalcu, (</w:t>
      </w:r>
      <w:r w:rsidRPr="00D200F4">
        <w:rPr>
          <w:rFonts w:cs="Arial"/>
          <w:i/>
        </w:rPr>
        <w:t>opomba: v kolikor ste obkrožili DA)</w:t>
      </w:r>
    </w:p>
    <w:p w14:paraId="4950C06F" w14:textId="77777777" w:rsidR="00CF7DF1" w:rsidRPr="00D200F4" w:rsidRDefault="00CF7DF1" w:rsidP="00CF7DF1">
      <w:pPr>
        <w:tabs>
          <w:tab w:val="num" w:pos="795"/>
        </w:tabs>
        <w:overflowPunct w:val="0"/>
        <w:autoSpaceDE w:val="0"/>
        <w:autoSpaceDN w:val="0"/>
        <w:adjustRightInd w:val="0"/>
        <w:textAlignment w:val="baseline"/>
        <w:rPr>
          <w:rFonts w:cs="Arial"/>
          <w:b/>
        </w:rPr>
      </w:pPr>
      <w:r w:rsidRPr="00D200F4">
        <w:rPr>
          <w:rFonts w:cs="Arial"/>
          <w:b/>
        </w:rPr>
        <w:t>IV.</w:t>
      </w:r>
    </w:p>
    <w:p w14:paraId="39F332A6" w14:textId="11FC80B4" w:rsidR="00CF7DF1" w:rsidRPr="00D200F4" w:rsidRDefault="00CF7DF1" w:rsidP="00CF7DF1">
      <w:pPr>
        <w:tabs>
          <w:tab w:val="num" w:pos="795"/>
        </w:tabs>
        <w:overflowPunct w:val="0"/>
        <w:autoSpaceDE w:val="0"/>
        <w:autoSpaceDN w:val="0"/>
        <w:adjustRightInd w:val="0"/>
        <w:textAlignment w:val="baseline"/>
        <w:rPr>
          <w:rFonts w:cs="Arial"/>
        </w:rPr>
      </w:pPr>
      <w:r w:rsidRPr="00D200F4">
        <w:rPr>
          <w:rFonts w:cs="Arial"/>
        </w:rPr>
        <w:t xml:space="preserve">Naša ponudba je veljavna </w:t>
      </w:r>
      <w:r w:rsidRPr="00D200F4">
        <w:rPr>
          <w:rFonts w:cs="Arial"/>
          <w:b/>
        </w:rPr>
        <w:t>do vključno __.__.202</w:t>
      </w:r>
      <w:r w:rsidR="00DC311A" w:rsidRPr="00D200F4">
        <w:rPr>
          <w:rFonts w:cs="Arial"/>
          <w:b/>
        </w:rPr>
        <w:t>5</w:t>
      </w:r>
      <w:r w:rsidRPr="00D200F4">
        <w:rPr>
          <w:rFonts w:cs="Arial"/>
          <w:b/>
        </w:rPr>
        <w:t xml:space="preserve"> </w:t>
      </w:r>
      <w:r w:rsidRPr="00D200F4">
        <w:rPr>
          <w:rFonts w:cs="Arial"/>
        </w:rPr>
        <w:t xml:space="preserve">(najmanj 3 mesece od roka za oddajo ponudb).  </w:t>
      </w:r>
    </w:p>
    <w:p w14:paraId="41EAD95B" w14:textId="77777777" w:rsidR="00CF7DF1" w:rsidRPr="00D200F4" w:rsidRDefault="00CF7DF1" w:rsidP="00CF7DF1">
      <w:pPr>
        <w:rPr>
          <w:rFonts w:cs="Arial"/>
        </w:rPr>
      </w:pPr>
    </w:p>
    <w:p w14:paraId="69A143BC" w14:textId="77777777" w:rsidR="00CF7DF1" w:rsidRPr="00D200F4" w:rsidRDefault="00CF7DF1" w:rsidP="00CF7DF1">
      <w:pPr>
        <w:rPr>
          <w:rFonts w:cs="Arial"/>
        </w:rPr>
      </w:pPr>
      <w:r w:rsidRPr="00D200F4">
        <w:rPr>
          <w:rFonts w:cs="Arial"/>
        </w:rPr>
        <w:lastRenderedPageBreak/>
        <w:t>Datum :</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Žig</w:t>
      </w:r>
      <w:r w:rsidRPr="00D200F4">
        <w:rPr>
          <w:rFonts w:cs="Arial"/>
        </w:rPr>
        <w:tab/>
        <w:t xml:space="preserve">  Podpis odgovorne osebe:</w:t>
      </w:r>
    </w:p>
    <w:p w14:paraId="6AB06EAB" w14:textId="77777777" w:rsidR="00CF7DF1" w:rsidRPr="00D200F4" w:rsidRDefault="00CF7DF1" w:rsidP="00CF7DF1">
      <w:pPr>
        <w:rPr>
          <w:rFonts w:cs="Arial"/>
        </w:rPr>
      </w:pPr>
    </w:p>
    <w:p w14:paraId="0D927B21" w14:textId="77777777" w:rsidR="00CF7DF1" w:rsidRPr="00D200F4" w:rsidRDefault="00CF7DF1" w:rsidP="00CF7DF1">
      <w:pPr>
        <w:overflowPunct w:val="0"/>
        <w:autoSpaceDE w:val="0"/>
        <w:autoSpaceDN w:val="0"/>
        <w:adjustRightInd w:val="0"/>
        <w:textAlignment w:val="baseline"/>
        <w:rPr>
          <w:rFonts w:cs="Arial"/>
        </w:rPr>
      </w:pPr>
      <w:r w:rsidRPr="00D200F4">
        <w:rPr>
          <w:rFonts w:cs="Arial"/>
        </w:rPr>
        <w:t>_______________________</w:t>
      </w:r>
      <w:r w:rsidRPr="00D200F4">
        <w:rPr>
          <w:rFonts w:cs="Arial"/>
        </w:rPr>
        <w:tab/>
      </w:r>
      <w:r w:rsidRPr="00D200F4">
        <w:rPr>
          <w:rFonts w:cs="Arial"/>
        </w:rPr>
        <w:tab/>
      </w:r>
      <w:r w:rsidRPr="00D200F4">
        <w:rPr>
          <w:rFonts w:cs="Arial"/>
        </w:rPr>
        <w:tab/>
        <w:t xml:space="preserve">           </w:t>
      </w:r>
      <w:r w:rsidRPr="00D200F4">
        <w:rPr>
          <w:rFonts w:cs="Arial"/>
        </w:rPr>
        <w:tab/>
        <w:t>_______________________</w:t>
      </w:r>
    </w:p>
    <w:p w14:paraId="26A6315E" w14:textId="77777777" w:rsidR="00BA29E5" w:rsidRPr="00D200F4" w:rsidRDefault="00BA29E5" w:rsidP="004B304B">
      <w:pPr>
        <w:overflowPunct w:val="0"/>
        <w:autoSpaceDE w:val="0"/>
        <w:autoSpaceDN w:val="0"/>
        <w:adjustRightInd w:val="0"/>
        <w:textAlignment w:val="baseline"/>
        <w:rPr>
          <w:rFonts w:cs="Arial"/>
        </w:rPr>
        <w:sectPr w:rsidR="00BA29E5" w:rsidRPr="00D200F4" w:rsidSect="00CF7DF1">
          <w:pgSz w:w="11900" w:h="16840" w:code="9"/>
          <w:pgMar w:top="1701" w:right="1701" w:bottom="993" w:left="1701" w:header="964" w:footer="794" w:gutter="0"/>
          <w:cols w:space="708"/>
          <w:titlePg/>
        </w:sectPr>
      </w:pPr>
      <w:bookmarkStart w:id="157" w:name="_Toc286996031"/>
    </w:p>
    <w:p w14:paraId="3CAE499E" w14:textId="47333661" w:rsidR="00CF7DF1" w:rsidRPr="00D200F4" w:rsidRDefault="00CF7DF1" w:rsidP="00CF7DF1">
      <w:pPr>
        <w:rPr>
          <w:rFonts w:eastAsia="Arial Unicode MS" w:cs="Arial"/>
          <w:b/>
          <w:bCs/>
        </w:rPr>
      </w:pPr>
    </w:p>
    <w:p w14:paraId="054B0A85" w14:textId="77777777" w:rsidR="00CF7DF1" w:rsidRPr="00D200F4" w:rsidRDefault="00CF7DF1" w:rsidP="00CF7DF1">
      <w:pPr>
        <w:widowControl w:val="0"/>
        <w:ind w:left="6480"/>
        <w:outlineLvl w:val="2"/>
        <w:rPr>
          <w:rFonts w:eastAsia="Arial Unicode MS" w:cs="Arial"/>
          <w:b/>
          <w:bCs/>
        </w:rPr>
      </w:pPr>
      <w:bookmarkStart w:id="158" w:name="_Toc408232667"/>
      <w:bookmarkStart w:id="159" w:name="_Toc411346214"/>
      <w:bookmarkStart w:id="160" w:name="_Toc444859724"/>
      <w:bookmarkStart w:id="161" w:name="_Toc445882390"/>
      <w:bookmarkStart w:id="162" w:name="_Toc460585551"/>
      <w:bookmarkStart w:id="163" w:name="_Toc461103789"/>
      <w:bookmarkStart w:id="164" w:name="_Toc474916686"/>
      <w:bookmarkStart w:id="165" w:name="_Toc487103053"/>
      <w:bookmarkStart w:id="166" w:name="_Toc516226275"/>
      <w:bookmarkStart w:id="167" w:name="_Toc20815449"/>
      <w:bookmarkStart w:id="168" w:name="_Toc22025001"/>
      <w:bookmarkStart w:id="169" w:name="_Toc24040117"/>
      <w:bookmarkStart w:id="170" w:name="_Toc31890513"/>
      <w:bookmarkStart w:id="171" w:name="_Toc77937732"/>
      <w:bookmarkStart w:id="172" w:name="_Toc78805729"/>
      <w:bookmarkStart w:id="173" w:name="_Toc78959541"/>
      <w:bookmarkStart w:id="174" w:name="_Toc166846061"/>
      <w:bookmarkStart w:id="175" w:name="_Toc169182798"/>
      <w:bookmarkStart w:id="176" w:name="_Toc169774219"/>
      <w:bookmarkStart w:id="177" w:name="_Toc176982128"/>
      <w:bookmarkStart w:id="178" w:name="_Toc193192382"/>
      <w:bookmarkStart w:id="179" w:name="_Toc199345154"/>
      <w:r w:rsidRPr="00D200F4">
        <w:rPr>
          <w:rFonts w:eastAsia="Arial Unicode MS" w:cs="Arial"/>
          <w:b/>
          <w:bCs/>
        </w:rPr>
        <w:t>OBRAZEC št. 3</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rsidRPr="00D200F4">
        <w:rPr>
          <w:rFonts w:eastAsia="Arial Unicode MS" w:cs="Arial"/>
          <w:b/>
          <w:bCs/>
        </w:rPr>
        <w:t xml:space="preserve"> </w:t>
      </w:r>
    </w:p>
    <w:p w14:paraId="2ADF34CF" w14:textId="77777777" w:rsidR="00CF7DF1" w:rsidRPr="00D200F4" w:rsidRDefault="00CF7DF1" w:rsidP="00CF7DF1">
      <w:pPr>
        <w:rPr>
          <w:rFonts w:cs="Arial"/>
        </w:rPr>
      </w:pPr>
    </w:p>
    <w:p w14:paraId="4FF9AE48" w14:textId="77777777" w:rsidR="00CF7DF1" w:rsidRPr="00D200F4" w:rsidRDefault="00CF7DF1" w:rsidP="00CF7DF1">
      <w:pPr>
        <w:ind w:left="720" w:hanging="720"/>
        <w:rPr>
          <w:rFonts w:cs="Arial"/>
          <w:b/>
          <w:i/>
        </w:rPr>
      </w:pPr>
      <w:r w:rsidRPr="00D200F4">
        <w:rPr>
          <w:rFonts w:cs="Arial"/>
        </w:rPr>
        <w:t xml:space="preserve">Odgovorna oseba __________________________________ ponudnika / soponudnika </w:t>
      </w:r>
      <w:r w:rsidRPr="00D200F4">
        <w:rPr>
          <w:rFonts w:cs="Arial"/>
          <w:b/>
        </w:rPr>
        <w:t xml:space="preserve">                                                          </w:t>
      </w:r>
      <w:r w:rsidRPr="00D200F4">
        <w:rPr>
          <w:rFonts w:cs="Arial"/>
          <w:b/>
          <w:i/>
        </w:rPr>
        <w:tab/>
      </w:r>
      <w:r w:rsidRPr="00D200F4">
        <w:rPr>
          <w:rFonts w:cs="Arial"/>
          <w:b/>
          <w:i/>
        </w:rPr>
        <w:tab/>
        <w:t xml:space="preserve">       (ime in priimek osebe)</w:t>
      </w:r>
      <w:r w:rsidRPr="00D200F4">
        <w:rPr>
          <w:rFonts w:cs="Arial"/>
          <w:b/>
          <w:i/>
        </w:rPr>
        <w:tab/>
        <w:t xml:space="preserve">                  (obkrožiti ustrezno!)</w:t>
      </w:r>
      <w:r w:rsidRPr="00D200F4">
        <w:rPr>
          <w:rFonts w:cs="Arial"/>
          <w:b/>
        </w:rPr>
        <w:t xml:space="preserve">  </w:t>
      </w:r>
    </w:p>
    <w:p w14:paraId="389FEC21" w14:textId="77777777" w:rsidR="00CF7DF1" w:rsidRPr="00D200F4" w:rsidRDefault="00CF7DF1" w:rsidP="00CF7DF1">
      <w:pPr>
        <w:ind w:left="720" w:hanging="720"/>
        <w:rPr>
          <w:rFonts w:cs="Arial"/>
          <w:i/>
        </w:rPr>
      </w:pPr>
    </w:p>
    <w:p w14:paraId="6A327E02" w14:textId="77777777" w:rsidR="00CF7DF1" w:rsidRPr="00D200F4" w:rsidRDefault="00CF7DF1" w:rsidP="00CF7DF1">
      <w:pPr>
        <w:rPr>
          <w:rFonts w:cs="Arial"/>
        </w:rPr>
      </w:pPr>
      <w:r w:rsidRPr="00D200F4">
        <w:rPr>
          <w:rFonts w:cs="Arial"/>
          <w:i/>
        </w:rPr>
        <w:t xml:space="preserve">__________________________________ </w:t>
      </w:r>
      <w:r w:rsidRPr="00D200F4">
        <w:rPr>
          <w:rFonts w:cs="Arial"/>
        </w:rPr>
        <w:t xml:space="preserve">pod materialno in kazensko odgovornostjo </w:t>
      </w:r>
    </w:p>
    <w:p w14:paraId="2E1912A1" w14:textId="77777777" w:rsidR="00CF7DF1" w:rsidRPr="00D200F4" w:rsidRDefault="00CF7DF1" w:rsidP="00CF7DF1">
      <w:pPr>
        <w:ind w:left="720" w:hanging="720"/>
        <w:rPr>
          <w:rFonts w:cs="Arial"/>
          <w:b/>
        </w:rPr>
      </w:pPr>
      <w:r w:rsidRPr="00D200F4">
        <w:rPr>
          <w:rFonts w:cs="Arial"/>
          <w:i/>
        </w:rPr>
        <w:t xml:space="preserve">                </w:t>
      </w:r>
      <w:r w:rsidRPr="00D200F4">
        <w:rPr>
          <w:rFonts w:cs="Arial"/>
          <w:b/>
          <w:i/>
        </w:rPr>
        <w:t>(naziv pravne osebe)</w:t>
      </w:r>
    </w:p>
    <w:p w14:paraId="12EC86A7" w14:textId="77777777" w:rsidR="00CF7DF1" w:rsidRPr="00D200F4" w:rsidRDefault="00CF7DF1" w:rsidP="00CF7DF1">
      <w:pPr>
        <w:rPr>
          <w:rFonts w:cs="Arial"/>
        </w:rPr>
      </w:pPr>
    </w:p>
    <w:p w14:paraId="16F6782E" w14:textId="77777777" w:rsidR="00CF7DF1" w:rsidRPr="00D200F4" w:rsidRDefault="00CF7DF1" w:rsidP="00CF7DF1">
      <w:pPr>
        <w:rPr>
          <w:rFonts w:cs="Arial"/>
          <w:i/>
        </w:rPr>
      </w:pPr>
      <w:r w:rsidRPr="00D200F4">
        <w:rPr>
          <w:rFonts w:cs="Arial"/>
        </w:rPr>
        <w:t>podajam naslednjo</w:t>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p>
    <w:p w14:paraId="086D4971"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D200F4">
        <w:rPr>
          <w:rFonts w:cs="Arial"/>
          <w:b/>
          <w:bCs/>
        </w:rPr>
        <w:t xml:space="preserve">IZJAVO </w:t>
      </w:r>
    </w:p>
    <w:p w14:paraId="63A72786"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D200F4">
        <w:rPr>
          <w:rFonts w:cs="Arial"/>
          <w:b/>
        </w:rPr>
        <w:t xml:space="preserve">ponudnika / soponudnika </w:t>
      </w:r>
      <w:r w:rsidRPr="00D200F4">
        <w:rPr>
          <w:rFonts w:cs="Arial"/>
          <w:i/>
          <w:u w:val="single"/>
        </w:rPr>
        <w:t>(obkrožiti ustrezno!)</w:t>
      </w:r>
      <w:r w:rsidRPr="00D200F4">
        <w:rPr>
          <w:rFonts w:cs="Arial"/>
          <w:b/>
        </w:rPr>
        <w:t xml:space="preserve"> o izpolnjevanju in sprejemu pogojev iz razpisne dokumentacije</w:t>
      </w:r>
    </w:p>
    <w:p w14:paraId="1EA437B8" w14:textId="77777777" w:rsidR="00CF7DF1" w:rsidRPr="00D200F4" w:rsidRDefault="00CF7DF1" w:rsidP="00CF7DF1">
      <w:pPr>
        <w:rPr>
          <w:rFonts w:cs="Arial"/>
        </w:rPr>
      </w:pPr>
    </w:p>
    <w:p w14:paraId="1CFA40DF" w14:textId="77777777" w:rsidR="00CF7DF1" w:rsidRPr="00D200F4" w:rsidRDefault="00CF7DF1" w:rsidP="00CF7DF1">
      <w:pPr>
        <w:rPr>
          <w:rFonts w:cs="Arial"/>
          <w:b/>
        </w:rPr>
      </w:pPr>
      <w:r w:rsidRPr="00D200F4">
        <w:rPr>
          <w:rFonts w:cs="Arial"/>
          <w:b/>
        </w:rPr>
        <w:t xml:space="preserve">I.  </w:t>
      </w:r>
    </w:p>
    <w:p w14:paraId="4797793D" w14:textId="77777777" w:rsidR="00CF7DF1" w:rsidRPr="00D200F4" w:rsidRDefault="00CF7DF1" w:rsidP="00CF7DF1">
      <w:pPr>
        <w:rPr>
          <w:rFonts w:cs="Arial"/>
        </w:rPr>
      </w:pPr>
      <w:r w:rsidRPr="00D200F4">
        <w:rPr>
          <w:rFonts w:cs="Arial"/>
        </w:rPr>
        <w:t>Izjavljam, da:</w:t>
      </w:r>
    </w:p>
    <w:p w14:paraId="5466946E"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rPr>
      </w:pPr>
      <w:r w:rsidRPr="00D200F4">
        <w:rPr>
          <w:rFonts w:cs="Arial"/>
        </w:rPr>
        <w:t>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prekrška v zvezi s plačilom za delo.</w:t>
      </w:r>
    </w:p>
    <w:p w14:paraId="7E59147A"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rPr>
      </w:pPr>
      <w:r w:rsidRPr="00D200F4">
        <w:rPr>
          <w:rFonts w:cs="Arial"/>
        </w:rPr>
        <w:t xml:space="preserve">ponudnik/soponudnik ni uvrščen v evidenco poslovnih subjektov iz 35. člena Zakona o integriteti in preprečevanju korupcije (Ur.l. RS, št. 69/11-UPB2) ali v enakovredno evidenco druge države članice ali tretje države; </w:t>
      </w:r>
    </w:p>
    <w:p w14:paraId="3A738854"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rPr>
      </w:pPr>
      <w:r w:rsidRPr="00D200F4">
        <w:rPr>
          <w:rFonts w:cs="Arial"/>
        </w:rPr>
        <w:t>smo vpisani v enega od poklicnih ali poslovnih registrov, ki se vodijo v državi članici, v kateri ima ponudnik/soponudnik sedež.</w:t>
      </w:r>
    </w:p>
    <w:p w14:paraId="7D41C9AA"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rPr>
      </w:pPr>
      <w:r w:rsidRPr="00D200F4">
        <w:rPr>
          <w:rFonts w:cs="Arial"/>
        </w:rPr>
        <w:t>nobeden od ponudnikovih/soponudnikovih odprtih transakcijskih računov v zadnjih 6 mesecih pred rokom za oddajo ponudb ni bil blokiran.</w:t>
      </w:r>
    </w:p>
    <w:p w14:paraId="5FE28614"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bCs/>
        </w:rPr>
      </w:pPr>
      <w:r w:rsidRPr="00D200F4">
        <w:rPr>
          <w:rFonts w:cs="Arial"/>
        </w:rPr>
        <w:t>ponudnik ni podal neresničnih ali zavajajočih podatkov v ponudbi, ki bi lahko vplivali na naročnikovo odločitev o izbiri;</w:t>
      </w:r>
    </w:p>
    <w:p w14:paraId="103E88E8"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bCs/>
        </w:rPr>
      </w:pPr>
      <w:r w:rsidRPr="00D200F4">
        <w:rPr>
          <w:rFonts w:cs="Arial"/>
        </w:rPr>
        <w:t>da izpolnjujem druge pogoje iz razpisne dokumentacije in objave.</w:t>
      </w:r>
    </w:p>
    <w:p w14:paraId="52679CB5" w14:textId="28F326F6" w:rsidR="00C766CA" w:rsidRPr="00D200F4" w:rsidRDefault="00C766CA" w:rsidP="00581401">
      <w:pPr>
        <w:numPr>
          <w:ilvl w:val="0"/>
          <w:numId w:val="10"/>
        </w:numPr>
        <w:tabs>
          <w:tab w:val="clear" w:pos="720"/>
          <w:tab w:val="num" w:pos="284"/>
          <w:tab w:val="num" w:pos="360"/>
        </w:tabs>
        <w:spacing w:after="0" w:line="240" w:lineRule="auto"/>
        <w:ind w:left="284" w:hanging="578"/>
        <w:rPr>
          <w:rFonts w:cs="Arial"/>
          <w:bCs/>
        </w:rPr>
      </w:pPr>
      <w:r w:rsidRPr="00D200F4">
        <w:rPr>
          <w:rFonts w:cs="Arial"/>
          <w:bCs/>
          <w:iCs/>
        </w:rPr>
        <w:t>da zaradi trajanja in obsega projekta naročnika imam na voljo celotno imenovano projektno skupino.</w:t>
      </w:r>
    </w:p>
    <w:p w14:paraId="4A16E560" w14:textId="77777777" w:rsidR="00CF7DF1" w:rsidRPr="00D200F4" w:rsidRDefault="00CF7DF1" w:rsidP="00CF7DF1">
      <w:pPr>
        <w:rPr>
          <w:rFonts w:cs="Arial"/>
          <w:b/>
        </w:rPr>
      </w:pPr>
    </w:p>
    <w:p w14:paraId="6B6A7D72" w14:textId="77777777" w:rsidR="00CF7DF1" w:rsidRPr="00D200F4" w:rsidRDefault="00CF7DF1" w:rsidP="00CF7DF1">
      <w:pPr>
        <w:rPr>
          <w:rFonts w:cs="Arial"/>
          <w:b/>
        </w:rPr>
      </w:pPr>
      <w:r w:rsidRPr="00D200F4">
        <w:rPr>
          <w:rFonts w:cs="Arial"/>
          <w:b/>
        </w:rPr>
        <w:t xml:space="preserve">II. </w:t>
      </w:r>
    </w:p>
    <w:p w14:paraId="6F5B7BFE" w14:textId="77777777" w:rsidR="00CF7DF1" w:rsidRPr="00D200F4" w:rsidRDefault="00CF7DF1" w:rsidP="00CF7DF1">
      <w:pPr>
        <w:rPr>
          <w:rFonts w:cs="Arial"/>
        </w:rPr>
      </w:pPr>
      <w:r w:rsidRPr="00D200F4">
        <w:rPr>
          <w:rFonts w:cs="Arial"/>
        </w:rPr>
        <w:t>S podpisom te izjave tudi potrjujemo:</w:t>
      </w:r>
    </w:p>
    <w:p w14:paraId="23B0A999" w14:textId="77777777" w:rsidR="00CF7DF1" w:rsidRPr="00D200F4" w:rsidRDefault="00CF7DF1" w:rsidP="00581401">
      <w:pPr>
        <w:numPr>
          <w:ilvl w:val="0"/>
          <w:numId w:val="12"/>
        </w:numPr>
        <w:tabs>
          <w:tab w:val="num" w:pos="540"/>
        </w:tabs>
        <w:spacing w:before="120" w:after="0" w:line="240" w:lineRule="auto"/>
        <w:ind w:left="539" w:hanging="539"/>
        <w:rPr>
          <w:rFonts w:cs="Arial"/>
        </w:rPr>
      </w:pPr>
      <w:r w:rsidRPr="00D200F4">
        <w:rPr>
          <w:rFonts w:cs="Arial"/>
        </w:rPr>
        <w:lastRenderedPageBreak/>
        <w:t>da smo se pred pripravo ponudbe v celoti seznanili s pogoji in zahtevami iz razpisne dokumentacije in jo kot tako sprejemamo,</w:t>
      </w:r>
    </w:p>
    <w:p w14:paraId="4B6722D4" w14:textId="77777777" w:rsidR="00CF7DF1" w:rsidRPr="00D200F4" w:rsidRDefault="00CF7DF1" w:rsidP="00581401">
      <w:pPr>
        <w:numPr>
          <w:ilvl w:val="0"/>
          <w:numId w:val="12"/>
        </w:numPr>
        <w:tabs>
          <w:tab w:val="num" w:pos="540"/>
        </w:tabs>
        <w:spacing w:before="120" w:after="0" w:line="240" w:lineRule="auto"/>
        <w:ind w:left="539" w:hanging="539"/>
        <w:rPr>
          <w:rFonts w:cs="Arial"/>
        </w:rPr>
      </w:pPr>
      <w:r w:rsidRPr="00D200F4">
        <w:rPr>
          <w:rFonts w:cs="Arial"/>
        </w:rPr>
        <w:t>da se strinjamo z vsebino predloženega vzorca pogodbe.</w:t>
      </w:r>
    </w:p>
    <w:p w14:paraId="4EB00D76" w14:textId="77777777" w:rsidR="00CF7DF1" w:rsidRPr="00D200F4" w:rsidRDefault="00CF7DF1" w:rsidP="00CF7DF1">
      <w:pPr>
        <w:rPr>
          <w:rFonts w:cs="Arial"/>
          <w:b/>
        </w:rPr>
      </w:pPr>
    </w:p>
    <w:p w14:paraId="530137AA" w14:textId="77777777" w:rsidR="00CF7DF1" w:rsidRPr="00D200F4" w:rsidRDefault="00CF7DF1" w:rsidP="00CF7DF1">
      <w:pPr>
        <w:rPr>
          <w:rFonts w:cs="Arial"/>
          <w:b/>
        </w:rPr>
      </w:pPr>
      <w:r w:rsidRPr="00D200F4">
        <w:rPr>
          <w:rFonts w:cs="Arial"/>
          <w:b/>
        </w:rPr>
        <w:t>III.</w:t>
      </w:r>
    </w:p>
    <w:p w14:paraId="70C15FC1" w14:textId="77777777" w:rsidR="00CF7DF1" w:rsidRPr="00D200F4" w:rsidRDefault="00CF7DF1" w:rsidP="00CF7DF1">
      <w:pPr>
        <w:rPr>
          <w:rFonts w:cs="Arial"/>
        </w:rPr>
      </w:pPr>
      <w:r w:rsidRPr="00D200F4">
        <w:rPr>
          <w:rFonts w:cs="Arial"/>
        </w:rPr>
        <w:t>Obenem izjavljamo, da:</w:t>
      </w:r>
    </w:p>
    <w:p w14:paraId="458357A3" w14:textId="77777777" w:rsidR="00CF7DF1" w:rsidRPr="00D200F4" w:rsidRDefault="00CF7DF1" w:rsidP="00581401">
      <w:pPr>
        <w:numPr>
          <w:ilvl w:val="0"/>
          <w:numId w:val="7"/>
        </w:numPr>
        <w:tabs>
          <w:tab w:val="num" w:pos="540"/>
        </w:tabs>
        <w:spacing w:before="120" w:after="0" w:line="240" w:lineRule="auto"/>
        <w:ind w:left="539" w:hanging="539"/>
        <w:rPr>
          <w:rFonts w:cs="Arial"/>
          <w:b/>
        </w:rPr>
      </w:pPr>
      <w:r w:rsidRPr="00D200F4">
        <w:rPr>
          <w:rFonts w:cs="Arial"/>
        </w:rPr>
        <w:t xml:space="preserve">naročnik lahko sam pridobi potrdila, ki se nanašajo na zgoraj navedeno iz uradnih evidenc, ki jih vodijo državni organi, organi lokalne skupnosti ali nosilci javnih pooblastil, </w:t>
      </w:r>
    </w:p>
    <w:p w14:paraId="5AC5F10A" w14:textId="77777777" w:rsidR="00CF7DF1" w:rsidRPr="00D200F4" w:rsidRDefault="00CF7DF1" w:rsidP="00581401">
      <w:pPr>
        <w:numPr>
          <w:ilvl w:val="0"/>
          <w:numId w:val="7"/>
        </w:numPr>
        <w:tabs>
          <w:tab w:val="num" w:pos="540"/>
        </w:tabs>
        <w:spacing w:before="120" w:after="0" w:line="240" w:lineRule="auto"/>
        <w:ind w:left="539" w:hanging="539"/>
        <w:rPr>
          <w:rFonts w:cs="Arial"/>
        </w:rPr>
      </w:pPr>
      <w:r w:rsidRPr="00D200F4">
        <w:rPr>
          <w:rFonts w:cs="Arial"/>
        </w:rPr>
        <w:t>bomo, v kolikor bo naročnik zahteval, v postavljenem roku, naročniku izročili ustrezna potrdila, ki se nanašajo na zgoraj navedeno in se ne vodijo v uradnih evidencah državnih organov, organov lokalnih skupnosti ali nosilcev javnih pooblastil.</w:t>
      </w:r>
    </w:p>
    <w:p w14:paraId="76BCEAE4" w14:textId="77777777" w:rsidR="00CF7DF1" w:rsidRPr="00D200F4" w:rsidRDefault="00CF7DF1" w:rsidP="00CF7DF1">
      <w:pPr>
        <w:rPr>
          <w:rFonts w:cs="Arial"/>
        </w:rPr>
      </w:pPr>
    </w:p>
    <w:p w14:paraId="488C1A00" w14:textId="3E2BC97A" w:rsidR="00CF7DF1" w:rsidRPr="00D200F4" w:rsidRDefault="00CF7DF1" w:rsidP="00CF7DF1">
      <w:pPr>
        <w:spacing w:before="120" w:after="120"/>
        <w:rPr>
          <w:rFonts w:cs="Arial"/>
        </w:rPr>
      </w:pPr>
      <w:r w:rsidRPr="00D200F4">
        <w:rPr>
          <w:rFonts w:cs="Arial"/>
        </w:rPr>
        <w:t>Naročniku dovoljujemo, da lahko za namene javnega naročila »</w:t>
      </w:r>
      <w:r w:rsidR="007B1DEE">
        <w:rPr>
          <w:rFonts w:cs="Arial"/>
        </w:rPr>
        <w:t>Razvoj nove IT rešitve za projektno učenje</w:t>
      </w:r>
      <w:r w:rsidR="00260405" w:rsidRPr="00D200F4">
        <w:rPr>
          <w:rFonts w:cs="Arial"/>
        </w:rPr>
        <w:t xml:space="preserve"> </w:t>
      </w:r>
      <w:r w:rsidRPr="00D200F4">
        <w:rPr>
          <w:rFonts w:cs="Arial"/>
        </w:rPr>
        <w:t>« pridobi osebne podatke iz uradnih evidenc državnih organov, organov lokalne skupnosti in nosilcev javnih pooblastil za naše pooblaščene osebe za zastopanje:</w:t>
      </w:r>
    </w:p>
    <w:p w14:paraId="41CE3E81" w14:textId="77777777" w:rsidR="00CF7DF1" w:rsidRPr="00D200F4" w:rsidRDefault="00CF7DF1" w:rsidP="00CF7DF1">
      <w:pPr>
        <w:tabs>
          <w:tab w:val="left" w:pos="3420"/>
        </w:tabs>
        <w:rPr>
          <w:rFonts w:cs="Arial"/>
        </w:rPr>
      </w:pPr>
    </w:p>
    <w:p w14:paraId="20409FCD" w14:textId="77777777" w:rsidR="00CF7DF1" w:rsidRPr="00D200F4" w:rsidRDefault="00CF7DF1" w:rsidP="00CF7DF1">
      <w:pPr>
        <w:tabs>
          <w:tab w:val="left" w:pos="3420"/>
        </w:tabs>
        <w:rPr>
          <w:rFonts w:cs="Arial"/>
        </w:rPr>
      </w:pPr>
    </w:p>
    <w:p w14:paraId="6A3F3324" w14:textId="77777777" w:rsidR="00CF7DF1" w:rsidRPr="00D200F4" w:rsidRDefault="00CF7DF1" w:rsidP="00CF7DF1">
      <w:pPr>
        <w:tabs>
          <w:tab w:val="left" w:pos="3420"/>
        </w:tabs>
        <w:rPr>
          <w:rFonts w:cs="Arial"/>
        </w:rPr>
      </w:pPr>
      <w:r w:rsidRPr="00D200F4">
        <w:rPr>
          <w:rFonts w:cs="Arial"/>
        </w:rPr>
        <w:t xml:space="preserve">ime, priimek in funkcija zakonitega zastopnika: ______________________________ </w:t>
      </w:r>
    </w:p>
    <w:p w14:paraId="1599EAB6" w14:textId="77777777" w:rsidR="00CF7DF1" w:rsidRPr="00D200F4" w:rsidRDefault="00CF7DF1" w:rsidP="00CF7DF1">
      <w:pPr>
        <w:rPr>
          <w:rFonts w:cs="Arial"/>
        </w:rPr>
      </w:pPr>
    </w:p>
    <w:p w14:paraId="4CCDFA8B" w14:textId="77777777" w:rsidR="00CF7DF1" w:rsidRPr="00D200F4" w:rsidRDefault="00CF7DF1" w:rsidP="00CF7DF1">
      <w:pPr>
        <w:tabs>
          <w:tab w:val="left" w:pos="3420"/>
        </w:tabs>
        <w:rPr>
          <w:rFonts w:cs="Arial"/>
        </w:rPr>
      </w:pPr>
      <w:r w:rsidRPr="00D200F4">
        <w:rPr>
          <w:rFonts w:cs="Arial"/>
        </w:rPr>
        <w:t>naslov stalnega prebivališča:__________________________________</w:t>
      </w:r>
    </w:p>
    <w:p w14:paraId="151189B4" w14:textId="77777777" w:rsidR="00CF7DF1" w:rsidRPr="00D200F4" w:rsidRDefault="00CF7DF1" w:rsidP="00CF7DF1">
      <w:pPr>
        <w:tabs>
          <w:tab w:val="left" w:pos="3420"/>
        </w:tabs>
        <w:rPr>
          <w:rFonts w:cs="Arial"/>
        </w:rPr>
      </w:pPr>
      <w:r w:rsidRPr="00D200F4">
        <w:rPr>
          <w:rFonts w:cs="Arial"/>
        </w:rPr>
        <w:tab/>
      </w:r>
      <w:r w:rsidRPr="00D200F4">
        <w:rPr>
          <w:rFonts w:cs="Arial"/>
        </w:rPr>
        <w:tab/>
      </w:r>
    </w:p>
    <w:p w14:paraId="5CDC84BF" w14:textId="77777777" w:rsidR="00CF7DF1" w:rsidRPr="00D200F4" w:rsidRDefault="00CF7DF1" w:rsidP="00CF7DF1">
      <w:pPr>
        <w:tabs>
          <w:tab w:val="left" w:pos="3420"/>
        </w:tabs>
        <w:rPr>
          <w:rFonts w:cs="Arial"/>
        </w:rPr>
      </w:pPr>
      <w:r w:rsidRPr="00D200F4">
        <w:rPr>
          <w:rFonts w:cs="Arial"/>
        </w:rPr>
        <w:t xml:space="preserve">datum, kraj in občina rojstva: __________________________________ </w:t>
      </w:r>
    </w:p>
    <w:p w14:paraId="12DD82BC" w14:textId="77777777" w:rsidR="00CF7DF1" w:rsidRPr="00D200F4" w:rsidRDefault="00CF7DF1" w:rsidP="00CF7DF1">
      <w:pPr>
        <w:tabs>
          <w:tab w:val="left" w:pos="3420"/>
        </w:tabs>
        <w:rPr>
          <w:rFonts w:cs="Arial"/>
        </w:rPr>
      </w:pPr>
    </w:p>
    <w:p w14:paraId="56ED16A0" w14:textId="77777777" w:rsidR="00CF7DF1" w:rsidRPr="00D200F4" w:rsidRDefault="00CF7DF1" w:rsidP="00CF7DF1">
      <w:pPr>
        <w:tabs>
          <w:tab w:val="left" w:pos="3420"/>
        </w:tabs>
        <w:rPr>
          <w:rFonts w:cs="Arial"/>
        </w:rPr>
      </w:pPr>
      <w:r w:rsidRPr="00D200F4">
        <w:rPr>
          <w:rFonts w:cs="Arial"/>
        </w:rPr>
        <w:t>EMŠO: ____________________       Podpis   ________________________________</w:t>
      </w:r>
    </w:p>
    <w:p w14:paraId="6089D808" w14:textId="77777777" w:rsidR="00CF7DF1" w:rsidRPr="00D200F4" w:rsidRDefault="00CF7DF1" w:rsidP="00CF7DF1">
      <w:pPr>
        <w:tabs>
          <w:tab w:val="left" w:pos="3420"/>
        </w:tabs>
        <w:rPr>
          <w:rFonts w:cs="Arial"/>
        </w:rPr>
      </w:pPr>
    </w:p>
    <w:p w14:paraId="233197EE" w14:textId="77777777" w:rsidR="00CF7DF1" w:rsidRPr="00D200F4" w:rsidRDefault="00CF7DF1" w:rsidP="00CF7DF1">
      <w:pPr>
        <w:tabs>
          <w:tab w:val="left" w:pos="3420"/>
        </w:tabs>
        <w:rPr>
          <w:rFonts w:cs="Arial"/>
        </w:rPr>
      </w:pPr>
    </w:p>
    <w:p w14:paraId="409E43F4" w14:textId="77777777" w:rsidR="00CF7DF1" w:rsidRPr="00D200F4" w:rsidRDefault="00CF7DF1" w:rsidP="00CF7DF1">
      <w:pPr>
        <w:tabs>
          <w:tab w:val="left" w:pos="3420"/>
        </w:tabs>
        <w:rPr>
          <w:rFonts w:cs="Arial"/>
        </w:rPr>
      </w:pPr>
    </w:p>
    <w:p w14:paraId="12A1ADDA" w14:textId="77777777" w:rsidR="00CF7DF1" w:rsidRPr="00D200F4" w:rsidRDefault="00CF7DF1" w:rsidP="00CF7DF1">
      <w:pPr>
        <w:tabs>
          <w:tab w:val="left" w:pos="3420"/>
        </w:tabs>
        <w:rPr>
          <w:rFonts w:cs="Arial"/>
        </w:rPr>
      </w:pPr>
      <w:r w:rsidRPr="00D200F4">
        <w:rPr>
          <w:rFonts w:cs="Arial"/>
        </w:rPr>
        <w:t xml:space="preserve">ime, priimek in funkcija zakonitega zastopnika: _______________________________ </w:t>
      </w:r>
    </w:p>
    <w:p w14:paraId="5F973F3D" w14:textId="77777777" w:rsidR="00CF7DF1" w:rsidRPr="00D200F4" w:rsidRDefault="00CF7DF1" w:rsidP="00CF7DF1">
      <w:pPr>
        <w:rPr>
          <w:rFonts w:cs="Arial"/>
        </w:rPr>
      </w:pPr>
    </w:p>
    <w:p w14:paraId="4861E618" w14:textId="77777777" w:rsidR="00CF7DF1" w:rsidRPr="00D200F4" w:rsidRDefault="00CF7DF1" w:rsidP="00CF7DF1">
      <w:pPr>
        <w:tabs>
          <w:tab w:val="left" w:pos="3420"/>
        </w:tabs>
        <w:rPr>
          <w:rFonts w:cs="Arial"/>
        </w:rPr>
      </w:pPr>
      <w:r w:rsidRPr="00D200F4">
        <w:rPr>
          <w:rFonts w:cs="Arial"/>
        </w:rPr>
        <w:t>naslov stalnega prebivališča:__________________________________</w:t>
      </w:r>
    </w:p>
    <w:p w14:paraId="6EC505E0" w14:textId="77777777" w:rsidR="00CF7DF1" w:rsidRPr="00D200F4" w:rsidRDefault="00CF7DF1" w:rsidP="00CF7DF1">
      <w:pPr>
        <w:tabs>
          <w:tab w:val="left" w:pos="3420"/>
        </w:tabs>
        <w:rPr>
          <w:rFonts w:cs="Arial"/>
        </w:rPr>
      </w:pPr>
      <w:r w:rsidRPr="00D200F4">
        <w:rPr>
          <w:rFonts w:cs="Arial"/>
        </w:rPr>
        <w:tab/>
      </w:r>
      <w:r w:rsidRPr="00D200F4">
        <w:rPr>
          <w:rFonts w:cs="Arial"/>
        </w:rPr>
        <w:tab/>
      </w:r>
    </w:p>
    <w:p w14:paraId="177F5671" w14:textId="77777777" w:rsidR="00CF7DF1" w:rsidRPr="00D200F4" w:rsidRDefault="00CF7DF1" w:rsidP="00CF7DF1">
      <w:pPr>
        <w:tabs>
          <w:tab w:val="left" w:pos="3420"/>
        </w:tabs>
        <w:rPr>
          <w:rFonts w:cs="Arial"/>
        </w:rPr>
      </w:pPr>
      <w:r w:rsidRPr="00D200F4">
        <w:rPr>
          <w:rFonts w:cs="Arial"/>
        </w:rPr>
        <w:t xml:space="preserve">datum, kraj in občina rojstva: __________________________________ </w:t>
      </w:r>
    </w:p>
    <w:p w14:paraId="0B23EE77" w14:textId="77777777" w:rsidR="00CF7DF1" w:rsidRPr="00D200F4" w:rsidRDefault="00CF7DF1" w:rsidP="00CF7DF1">
      <w:pPr>
        <w:tabs>
          <w:tab w:val="left" w:pos="3420"/>
        </w:tabs>
        <w:rPr>
          <w:rFonts w:cs="Arial"/>
        </w:rPr>
      </w:pPr>
    </w:p>
    <w:p w14:paraId="7C8014A8" w14:textId="77777777" w:rsidR="00CF7DF1" w:rsidRPr="00D200F4" w:rsidRDefault="00CF7DF1" w:rsidP="00CF7DF1">
      <w:pPr>
        <w:tabs>
          <w:tab w:val="left" w:pos="3420"/>
        </w:tabs>
        <w:rPr>
          <w:rFonts w:cs="Arial"/>
        </w:rPr>
      </w:pPr>
      <w:r w:rsidRPr="00D200F4">
        <w:rPr>
          <w:rFonts w:cs="Arial"/>
        </w:rPr>
        <w:lastRenderedPageBreak/>
        <w:t>EMŠO: ____________________       Podpis   ________________________________</w:t>
      </w:r>
    </w:p>
    <w:p w14:paraId="58A57188" w14:textId="77777777" w:rsidR="00CF7DF1" w:rsidRPr="00D200F4" w:rsidRDefault="00CF7DF1" w:rsidP="00CF7DF1">
      <w:pPr>
        <w:rPr>
          <w:rFonts w:cs="Arial"/>
        </w:rPr>
      </w:pPr>
    </w:p>
    <w:p w14:paraId="5E015C06" w14:textId="77777777" w:rsidR="00CF7DF1" w:rsidRPr="00D200F4" w:rsidRDefault="00CF7DF1" w:rsidP="00CF7DF1">
      <w:pPr>
        <w:rPr>
          <w:rFonts w:cs="Arial"/>
        </w:rPr>
      </w:pPr>
    </w:p>
    <w:p w14:paraId="7534486A" w14:textId="77777777" w:rsidR="00CF7DF1" w:rsidRPr="00D200F4" w:rsidRDefault="00CF7DF1" w:rsidP="00CF7DF1">
      <w:pPr>
        <w:rPr>
          <w:rFonts w:cs="Arial"/>
        </w:rPr>
      </w:pPr>
    </w:p>
    <w:p w14:paraId="71CAFC79" w14:textId="77777777" w:rsidR="00CF7DF1" w:rsidRPr="00D200F4" w:rsidRDefault="00CF7DF1" w:rsidP="00CF7DF1">
      <w:pPr>
        <w:rPr>
          <w:rFonts w:cs="Arial"/>
        </w:rPr>
      </w:pPr>
    </w:p>
    <w:p w14:paraId="13449270" w14:textId="77777777" w:rsidR="00CF7DF1" w:rsidRPr="00D200F4" w:rsidRDefault="00CF7DF1" w:rsidP="00CF7DF1">
      <w:pPr>
        <w:rPr>
          <w:rFonts w:cs="Arial"/>
        </w:rPr>
      </w:pPr>
      <w:r w:rsidRPr="00D200F4">
        <w:rPr>
          <w:rFonts w:cs="Arial"/>
        </w:rPr>
        <w:t>Datum :</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Žig</w:t>
      </w:r>
      <w:r w:rsidRPr="00D200F4">
        <w:rPr>
          <w:rFonts w:cs="Arial"/>
        </w:rPr>
        <w:tab/>
        <w:t xml:space="preserve">       Podpis odgovorne osebe:</w:t>
      </w:r>
    </w:p>
    <w:p w14:paraId="48B29C7E" w14:textId="77777777" w:rsidR="00CF7DF1" w:rsidRPr="00D200F4" w:rsidRDefault="00CF7DF1" w:rsidP="00CF7DF1">
      <w:pPr>
        <w:overflowPunct w:val="0"/>
        <w:autoSpaceDE w:val="0"/>
        <w:autoSpaceDN w:val="0"/>
        <w:adjustRightInd w:val="0"/>
        <w:textAlignment w:val="baseline"/>
        <w:rPr>
          <w:rFonts w:cs="Arial"/>
        </w:rPr>
      </w:pPr>
    </w:p>
    <w:p w14:paraId="072A6465" w14:textId="77777777" w:rsidR="00CF7DF1" w:rsidRPr="00D200F4" w:rsidRDefault="00CF7DF1" w:rsidP="00CF7DF1">
      <w:pPr>
        <w:jc w:val="center"/>
        <w:rPr>
          <w:rFonts w:cs="Arial"/>
          <w:b/>
          <w:lang w:eastAsia="sl-SI"/>
        </w:rPr>
      </w:pPr>
      <w:r w:rsidRPr="00D200F4">
        <w:rPr>
          <w:rFonts w:cs="Arial"/>
        </w:rPr>
        <w:t>_______________________</w:t>
      </w:r>
      <w:r w:rsidRPr="00D200F4">
        <w:rPr>
          <w:rFonts w:cs="Arial"/>
        </w:rPr>
        <w:tab/>
      </w:r>
      <w:r w:rsidRPr="00D200F4">
        <w:rPr>
          <w:rFonts w:cs="Arial"/>
        </w:rPr>
        <w:tab/>
      </w:r>
      <w:r w:rsidRPr="00D200F4">
        <w:rPr>
          <w:rFonts w:cs="Arial"/>
        </w:rPr>
        <w:tab/>
      </w:r>
      <w:r w:rsidRPr="00D200F4">
        <w:rPr>
          <w:rFonts w:cs="Arial"/>
        </w:rPr>
        <w:tab/>
        <w:t xml:space="preserve">    _______________________</w:t>
      </w:r>
      <w:r w:rsidRPr="00D200F4">
        <w:rPr>
          <w:rFonts w:cs="Arial"/>
          <w:b/>
          <w:lang w:eastAsia="sl-SI"/>
        </w:rPr>
        <w:t xml:space="preserve"> </w:t>
      </w:r>
    </w:p>
    <w:p w14:paraId="005A2946" w14:textId="77777777" w:rsidR="00CF7DF1" w:rsidRPr="00D200F4" w:rsidRDefault="00CF7DF1" w:rsidP="00CF7DF1">
      <w:pPr>
        <w:jc w:val="center"/>
        <w:rPr>
          <w:rFonts w:cs="Arial"/>
          <w:b/>
          <w:lang w:eastAsia="sl-SI"/>
        </w:rPr>
      </w:pPr>
    </w:p>
    <w:p w14:paraId="1DEE06D9" w14:textId="77777777" w:rsidR="00CF7DF1" w:rsidRPr="00D200F4" w:rsidRDefault="00CF7DF1" w:rsidP="00CF7DF1">
      <w:pPr>
        <w:rPr>
          <w:rFonts w:cs="Arial"/>
          <w:b/>
          <w:lang w:eastAsia="sl-SI"/>
        </w:rPr>
        <w:sectPr w:rsidR="00CF7DF1" w:rsidRPr="00D200F4" w:rsidSect="00CF7DF1">
          <w:pgSz w:w="11900" w:h="16840" w:code="9"/>
          <w:pgMar w:top="1701" w:right="1701" w:bottom="993" w:left="1701" w:header="964" w:footer="794" w:gutter="0"/>
          <w:cols w:space="708"/>
          <w:titlePg/>
        </w:sectPr>
      </w:pPr>
    </w:p>
    <w:p w14:paraId="4F8970F3" w14:textId="77777777" w:rsidR="00CF7DF1" w:rsidRPr="00D200F4" w:rsidRDefault="00CF7DF1" w:rsidP="00CF7DF1">
      <w:pPr>
        <w:rPr>
          <w:rFonts w:cs="Arial"/>
          <w:b/>
          <w:lang w:eastAsia="sl-SI"/>
        </w:rPr>
      </w:pPr>
    </w:p>
    <w:p w14:paraId="66BEF264"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bookmarkStart w:id="180" w:name="_Toc408232668"/>
      <w:bookmarkStart w:id="181" w:name="_Toc411346215"/>
      <w:bookmarkStart w:id="182" w:name="_Toc444859726"/>
      <w:bookmarkStart w:id="183" w:name="_Toc445882392"/>
      <w:bookmarkStart w:id="184" w:name="_Toc460585553"/>
      <w:bookmarkStart w:id="185" w:name="_Toc461103791"/>
      <w:bookmarkStart w:id="186" w:name="_Toc474916688"/>
      <w:bookmarkStart w:id="187" w:name="_Toc487103055"/>
      <w:bookmarkStart w:id="188" w:name="_Toc516226277"/>
      <w:bookmarkStart w:id="189" w:name="_Toc20815451"/>
      <w:bookmarkStart w:id="190" w:name="_Toc22025003"/>
      <w:bookmarkStart w:id="191" w:name="_Toc24040119"/>
      <w:bookmarkStart w:id="192" w:name="_Toc31890515"/>
      <w:bookmarkStart w:id="193" w:name="_Toc77937734"/>
      <w:bookmarkStart w:id="194" w:name="_Toc78805731"/>
      <w:bookmarkStart w:id="195" w:name="_Toc78959543"/>
      <w:bookmarkStart w:id="196" w:name="_Toc166846062"/>
      <w:bookmarkStart w:id="197" w:name="_Toc169182799"/>
      <w:bookmarkStart w:id="198" w:name="_Toc169774220"/>
      <w:bookmarkStart w:id="199" w:name="_Toc176982129"/>
      <w:bookmarkStart w:id="200" w:name="_Toc193192383"/>
      <w:bookmarkStart w:id="201" w:name="_Toc199345155"/>
      <w:r w:rsidRPr="00D200F4">
        <w:rPr>
          <w:rFonts w:eastAsia="Arial Unicode MS" w:cs="Arial"/>
          <w:b/>
          <w:bCs/>
        </w:rPr>
        <w:t>OBRAZEC št. 3/a</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4665D78B" w14:textId="77777777" w:rsidR="00CF7DF1" w:rsidRPr="00D200F4" w:rsidRDefault="00CF7DF1" w:rsidP="00CF7DF1">
      <w:pPr>
        <w:rPr>
          <w:rFonts w:cs="Arial"/>
        </w:rPr>
      </w:pPr>
    </w:p>
    <w:p w14:paraId="4C0ADAF1" w14:textId="77777777" w:rsidR="00CF7DF1" w:rsidRPr="00D200F4" w:rsidRDefault="00CF7DF1" w:rsidP="00CF7DF1">
      <w:pPr>
        <w:ind w:left="720" w:hanging="720"/>
        <w:rPr>
          <w:rFonts w:cs="Arial"/>
          <w:b/>
        </w:rPr>
      </w:pPr>
      <w:r w:rsidRPr="00D200F4">
        <w:rPr>
          <w:rFonts w:cs="Arial"/>
        </w:rPr>
        <w:t xml:space="preserve">Odgovorna oseba ____________________________________________ podizvajalca </w:t>
      </w:r>
      <w:r w:rsidRPr="00D200F4">
        <w:rPr>
          <w:rFonts w:cs="Arial"/>
          <w:b/>
        </w:rPr>
        <w:t xml:space="preserve"> </w:t>
      </w:r>
    </w:p>
    <w:p w14:paraId="577E3B85" w14:textId="77777777" w:rsidR="00CF7DF1" w:rsidRPr="00D200F4" w:rsidRDefault="00CF7DF1" w:rsidP="00CF7DF1">
      <w:pPr>
        <w:ind w:left="720" w:hanging="720"/>
        <w:rPr>
          <w:rFonts w:cs="Arial"/>
          <w:b/>
        </w:rPr>
      </w:pPr>
    </w:p>
    <w:p w14:paraId="20BE53B5" w14:textId="77777777" w:rsidR="00CF7DF1" w:rsidRPr="00D200F4" w:rsidRDefault="00CF7DF1" w:rsidP="00CF7DF1">
      <w:pPr>
        <w:ind w:left="720" w:hanging="720"/>
        <w:rPr>
          <w:rFonts w:cs="Arial"/>
          <w:b/>
        </w:rPr>
      </w:pPr>
      <w:r w:rsidRPr="00D200F4">
        <w:rPr>
          <w:rFonts w:cs="Arial"/>
        </w:rPr>
        <w:t>__________________________________________________</w:t>
      </w:r>
      <w:r w:rsidRPr="00D200F4">
        <w:rPr>
          <w:rFonts w:cs="Arial"/>
          <w:i/>
        </w:rPr>
        <w:t xml:space="preserve">__________________  </w:t>
      </w:r>
    </w:p>
    <w:p w14:paraId="409DF9EE" w14:textId="77777777" w:rsidR="00CF7DF1" w:rsidRPr="00D200F4" w:rsidRDefault="00CF7DF1" w:rsidP="00CF7DF1">
      <w:pPr>
        <w:ind w:left="720" w:hanging="720"/>
        <w:rPr>
          <w:rFonts w:cs="Arial"/>
          <w:b/>
          <w:i/>
        </w:rPr>
      </w:pPr>
      <w:r w:rsidRPr="00D200F4">
        <w:rPr>
          <w:rFonts w:cs="Arial"/>
          <w:b/>
        </w:rPr>
        <w:t xml:space="preserve">                                      </w:t>
      </w:r>
      <w:r w:rsidRPr="00D200F4">
        <w:rPr>
          <w:rFonts w:cs="Arial"/>
          <w:b/>
          <w:i/>
        </w:rPr>
        <w:t xml:space="preserve">    (naziv pravne osebe)</w:t>
      </w:r>
    </w:p>
    <w:p w14:paraId="0789FBA0" w14:textId="77777777" w:rsidR="00CF7DF1" w:rsidRPr="00D200F4" w:rsidRDefault="00CF7DF1" w:rsidP="00CF7DF1">
      <w:pPr>
        <w:ind w:left="720" w:hanging="720"/>
        <w:rPr>
          <w:rFonts w:cs="Arial"/>
          <w:b/>
          <w:i/>
        </w:rPr>
      </w:pPr>
    </w:p>
    <w:p w14:paraId="5386ECA2" w14:textId="77777777" w:rsidR="00CF7DF1" w:rsidRPr="00D200F4" w:rsidRDefault="00CF7DF1" w:rsidP="00CF7DF1">
      <w:pPr>
        <w:ind w:left="720" w:hanging="720"/>
        <w:rPr>
          <w:rFonts w:cs="Arial"/>
        </w:rPr>
      </w:pPr>
      <w:r w:rsidRPr="00D200F4">
        <w:rPr>
          <w:rFonts w:cs="Arial"/>
        </w:rPr>
        <w:t xml:space="preserve">s sedežem na naslovu ______________________ in matično številko ____________  </w:t>
      </w:r>
    </w:p>
    <w:p w14:paraId="7A30F5F0" w14:textId="77777777" w:rsidR="00CF7DF1" w:rsidRPr="00D200F4" w:rsidRDefault="00CF7DF1" w:rsidP="00CF7DF1">
      <w:pPr>
        <w:ind w:left="720" w:hanging="720"/>
        <w:rPr>
          <w:rFonts w:cs="Arial"/>
        </w:rPr>
      </w:pPr>
    </w:p>
    <w:p w14:paraId="4357F864" w14:textId="77777777" w:rsidR="00CF7DF1" w:rsidRPr="00D200F4" w:rsidRDefault="00CF7DF1" w:rsidP="00CF7DF1">
      <w:pPr>
        <w:rPr>
          <w:rFonts w:cs="Arial"/>
        </w:rPr>
      </w:pPr>
      <w:r w:rsidRPr="00D200F4">
        <w:rPr>
          <w:rFonts w:cs="Arial"/>
        </w:rPr>
        <w:t>pod materialno in kazensko odgovornostjo podajam naslednjo</w:t>
      </w:r>
    </w:p>
    <w:p w14:paraId="20E0E614" w14:textId="77777777" w:rsidR="00CF7DF1" w:rsidRPr="00D200F4" w:rsidRDefault="00CF7DF1" w:rsidP="00CF7DF1">
      <w:pPr>
        <w:rPr>
          <w:rFonts w:cs="Arial"/>
          <w:i/>
        </w:rPr>
      </w:pP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p>
    <w:p w14:paraId="6EE74742" w14:textId="77777777" w:rsidR="00CF7DF1" w:rsidRPr="00D200F4" w:rsidRDefault="00CF7DF1" w:rsidP="00CF7DF1">
      <w:pPr>
        <w:rPr>
          <w:rFonts w:cs="Arial"/>
        </w:rPr>
      </w:pPr>
    </w:p>
    <w:p w14:paraId="39A59F72"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D200F4">
        <w:rPr>
          <w:rFonts w:cs="Arial"/>
          <w:b/>
          <w:bCs/>
        </w:rPr>
        <w:t xml:space="preserve">IZJAVO  </w:t>
      </w:r>
      <w:r w:rsidRPr="00D200F4">
        <w:rPr>
          <w:rFonts w:cs="Arial"/>
          <w:b/>
        </w:rPr>
        <w:t>podizvajalca</w:t>
      </w:r>
    </w:p>
    <w:p w14:paraId="21E2A49E"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D200F4">
        <w:rPr>
          <w:rFonts w:cs="Arial"/>
          <w:b/>
        </w:rPr>
        <w:t>o izpolnjevanju in sprejemu pogojev iz razpisne dokumentacije</w:t>
      </w:r>
    </w:p>
    <w:p w14:paraId="0ED210D3" w14:textId="77777777" w:rsidR="00CF7DF1" w:rsidRPr="00D200F4" w:rsidRDefault="00CF7DF1" w:rsidP="00CF7DF1">
      <w:pPr>
        <w:rPr>
          <w:rFonts w:cs="Arial"/>
        </w:rPr>
      </w:pPr>
    </w:p>
    <w:p w14:paraId="2BDC36CF" w14:textId="77777777" w:rsidR="00CF7DF1" w:rsidRPr="00D200F4" w:rsidRDefault="00CF7DF1" w:rsidP="00CF7DF1">
      <w:pPr>
        <w:rPr>
          <w:rFonts w:cs="Arial"/>
          <w:b/>
        </w:rPr>
      </w:pPr>
    </w:p>
    <w:p w14:paraId="3A2F79F8" w14:textId="77777777" w:rsidR="00CF7DF1" w:rsidRPr="00D200F4" w:rsidRDefault="00CF7DF1" w:rsidP="00CF7DF1">
      <w:pPr>
        <w:rPr>
          <w:rFonts w:cs="Arial"/>
          <w:b/>
        </w:rPr>
      </w:pPr>
      <w:r w:rsidRPr="00D200F4">
        <w:rPr>
          <w:rFonts w:cs="Arial"/>
          <w:b/>
        </w:rPr>
        <w:t xml:space="preserve">I.  </w:t>
      </w:r>
    </w:p>
    <w:p w14:paraId="4A66DF9B" w14:textId="77777777" w:rsidR="00CF7DF1" w:rsidRPr="00D200F4" w:rsidRDefault="00CF7DF1" w:rsidP="00CF7DF1">
      <w:pPr>
        <w:rPr>
          <w:rFonts w:cs="Arial"/>
        </w:rPr>
      </w:pPr>
      <w:r w:rsidRPr="00D200F4">
        <w:rPr>
          <w:rFonts w:cs="Arial"/>
        </w:rPr>
        <w:t>Izjavljam:</w:t>
      </w:r>
    </w:p>
    <w:p w14:paraId="42E5EBBC" w14:textId="77777777" w:rsidR="00CF7DF1" w:rsidRPr="00D200F4" w:rsidRDefault="00CF7DF1" w:rsidP="00581401">
      <w:pPr>
        <w:numPr>
          <w:ilvl w:val="0"/>
          <w:numId w:val="24"/>
        </w:numPr>
        <w:spacing w:after="0" w:line="240" w:lineRule="auto"/>
        <w:rPr>
          <w:rFonts w:cs="Arial"/>
        </w:rPr>
      </w:pPr>
      <w:r w:rsidRPr="00D200F4">
        <w:rPr>
          <w:rFonts w:cs="Arial"/>
        </w:rPr>
        <w:t>da 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prekrška v zvezi s plačilom za delo,</w:t>
      </w:r>
    </w:p>
    <w:p w14:paraId="0991581A" w14:textId="77777777" w:rsidR="00CF7DF1" w:rsidRPr="00D200F4" w:rsidRDefault="00CF7DF1" w:rsidP="00581401">
      <w:pPr>
        <w:numPr>
          <w:ilvl w:val="0"/>
          <w:numId w:val="24"/>
        </w:numPr>
        <w:spacing w:after="0" w:line="240" w:lineRule="auto"/>
        <w:rPr>
          <w:rFonts w:cs="Arial"/>
        </w:rPr>
      </w:pPr>
      <w:r w:rsidRPr="00D200F4">
        <w:rPr>
          <w:rFonts w:cs="Arial"/>
        </w:rPr>
        <w:t>da smo vpisani v enega od poklicnih ali poslovnih registrov, ki se vodijo v državi članici, v kateri ima podizvajalec sedež,</w:t>
      </w:r>
    </w:p>
    <w:p w14:paraId="27ED97E4" w14:textId="77777777" w:rsidR="00CF7DF1" w:rsidRPr="00D200F4" w:rsidRDefault="00CF7DF1" w:rsidP="00581401">
      <w:pPr>
        <w:numPr>
          <w:ilvl w:val="0"/>
          <w:numId w:val="24"/>
        </w:numPr>
        <w:spacing w:after="0" w:line="240" w:lineRule="auto"/>
        <w:rPr>
          <w:rFonts w:cs="Arial"/>
        </w:rPr>
      </w:pPr>
      <w:r w:rsidRPr="00D200F4">
        <w:rPr>
          <w:rFonts w:cs="Arial"/>
        </w:rPr>
        <w:t>nisem podal neresničnih ali zavajajočih podatkov v ponudbi, ki bi lahko vplivali na naročnikovo odločitev o izbiri,</w:t>
      </w:r>
    </w:p>
    <w:p w14:paraId="60E8D361" w14:textId="77777777" w:rsidR="00CF7DF1" w:rsidRPr="00D200F4" w:rsidRDefault="00CF7DF1" w:rsidP="00581401">
      <w:pPr>
        <w:numPr>
          <w:ilvl w:val="0"/>
          <w:numId w:val="24"/>
        </w:numPr>
        <w:spacing w:after="0" w:line="240" w:lineRule="auto"/>
        <w:rPr>
          <w:rFonts w:cs="Arial"/>
        </w:rPr>
      </w:pPr>
      <w:r w:rsidRPr="00D200F4">
        <w:rPr>
          <w:rFonts w:cs="Arial"/>
        </w:rPr>
        <w:t>da izpolnjujem druge pogoje iz razpisne dokumentacije in objave,</w:t>
      </w:r>
    </w:p>
    <w:p w14:paraId="5F020A00" w14:textId="77777777" w:rsidR="00CF7DF1" w:rsidRPr="00D200F4" w:rsidRDefault="00CF7DF1" w:rsidP="00581401">
      <w:pPr>
        <w:numPr>
          <w:ilvl w:val="0"/>
          <w:numId w:val="24"/>
        </w:numPr>
        <w:spacing w:after="0" w:line="240" w:lineRule="auto"/>
        <w:ind w:left="714" w:hanging="357"/>
        <w:rPr>
          <w:rFonts w:cs="Arial"/>
        </w:rPr>
      </w:pPr>
      <w:r w:rsidRPr="00D200F4">
        <w:rPr>
          <w:rFonts w:cs="Arial"/>
        </w:rPr>
        <w:t xml:space="preserve">da smo seznanjeni s pogoji in zahtevami iz razpisne dokumentacije in jo kot tako sprejemamo, </w:t>
      </w:r>
    </w:p>
    <w:p w14:paraId="6C469310" w14:textId="77777777" w:rsidR="00CF7DF1" w:rsidRPr="00D200F4" w:rsidRDefault="00CF7DF1" w:rsidP="00581401">
      <w:pPr>
        <w:numPr>
          <w:ilvl w:val="0"/>
          <w:numId w:val="24"/>
        </w:numPr>
        <w:spacing w:after="0" w:line="240" w:lineRule="auto"/>
        <w:ind w:left="714" w:hanging="357"/>
        <w:rPr>
          <w:rFonts w:cs="Arial"/>
        </w:rPr>
      </w:pPr>
      <w:r w:rsidRPr="00D200F4">
        <w:rPr>
          <w:rFonts w:cs="Arial"/>
        </w:rPr>
        <w:lastRenderedPageBreak/>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5CE9C61A" w14:textId="5515B57F" w:rsidR="00C766CA" w:rsidRPr="00D200F4" w:rsidRDefault="00C766CA" w:rsidP="00C766CA">
      <w:pPr>
        <w:spacing w:after="0" w:line="240" w:lineRule="auto"/>
        <w:ind w:left="714"/>
        <w:rPr>
          <w:rFonts w:cs="Arial"/>
        </w:rPr>
      </w:pPr>
    </w:p>
    <w:p w14:paraId="6A84D0AF" w14:textId="77777777" w:rsidR="00CF7DF1" w:rsidRPr="00D200F4" w:rsidRDefault="00CF7DF1" w:rsidP="00CF7DF1">
      <w:pPr>
        <w:pStyle w:val="Odstavekseznama"/>
        <w:tabs>
          <w:tab w:val="left" w:pos="3420"/>
        </w:tabs>
        <w:spacing w:line="240" w:lineRule="auto"/>
        <w:rPr>
          <w:rFonts w:ascii="Arial" w:hAnsi="Arial" w:cs="Arial"/>
        </w:rPr>
      </w:pPr>
    </w:p>
    <w:p w14:paraId="0446BDCB" w14:textId="77777777" w:rsidR="00CF7DF1" w:rsidRPr="00D200F4" w:rsidRDefault="00CF7DF1" w:rsidP="00CF7DF1">
      <w:pPr>
        <w:pStyle w:val="Odstavekseznama"/>
        <w:tabs>
          <w:tab w:val="left" w:pos="3420"/>
        </w:tabs>
        <w:spacing w:line="240" w:lineRule="auto"/>
        <w:rPr>
          <w:rFonts w:ascii="Arial" w:hAnsi="Arial" w:cs="Arial"/>
        </w:rPr>
      </w:pPr>
    </w:p>
    <w:p w14:paraId="28EBBDA9"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 xml:space="preserve">ime, priimek in funkcija zakonitega zastopnika: ______________________________ </w:t>
      </w:r>
    </w:p>
    <w:p w14:paraId="76D7B69C" w14:textId="77777777" w:rsidR="00CF7DF1" w:rsidRPr="00D200F4" w:rsidRDefault="00CF7DF1" w:rsidP="00CF7DF1">
      <w:pPr>
        <w:pStyle w:val="Odstavekseznama"/>
        <w:spacing w:line="240" w:lineRule="auto"/>
        <w:rPr>
          <w:rFonts w:ascii="Arial" w:hAnsi="Arial" w:cs="Arial"/>
        </w:rPr>
      </w:pPr>
    </w:p>
    <w:p w14:paraId="4C85840B"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naslov stalnega prebivališča:__________________________________</w:t>
      </w:r>
    </w:p>
    <w:p w14:paraId="39278020"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ab/>
      </w:r>
      <w:r w:rsidRPr="00D200F4">
        <w:rPr>
          <w:rFonts w:ascii="Arial" w:hAnsi="Arial" w:cs="Arial"/>
        </w:rPr>
        <w:tab/>
      </w:r>
    </w:p>
    <w:p w14:paraId="3B6B1535"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 xml:space="preserve">datum, kraj in občina rojstva: __________________________________ </w:t>
      </w:r>
    </w:p>
    <w:p w14:paraId="161953F8" w14:textId="77777777" w:rsidR="00CF7DF1" w:rsidRPr="00D200F4" w:rsidRDefault="00CF7DF1" w:rsidP="00CF7DF1">
      <w:pPr>
        <w:pStyle w:val="Odstavekseznama"/>
        <w:tabs>
          <w:tab w:val="left" w:pos="3420"/>
        </w:tabs>
        <w:spacing w:line="240" w:lineRule="auto"/>
        <w:rPr>
          <w:rFonts w:ascii="Arial" w:hAnsi="Arial" w:cs="Arial"/>
        </w:rPr>
      </w:pPr>
    </w:p>
    <w:p w14:paraId="64B71008" w14:textId="31DE12AA"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EMŠO: ____________________       Podpis   ___________________________</w:t>
      </w:r>
    </w:p>
    <w:p w14:paraId="5DEEF2EC" w14:textId="77777777" w:rsidR="00CF7DF1" w:rsidRPr="00D200F4" w:rsidRDefault="00CF7DF1" w:rsidP="00CF7DF1">
      <w:pPr>
        <w:pStyle w:val="Odstavekseznama"/>
        <w:tabs>
          <w:tab w:val="left" w:pos="3420"/>
        </w:tabs>
        <w:spacing w:line="240" w:lineRule="auto"/>
        <w:rPr>
          <w:rFonts w:ascii="Arial" w:hAnsi="Arial" w:cs="Arial"/>
        </w:rPr>
      </w:pPr>
    </w:p>
    <w:p w14:paraId="32EA36C7" w14:textId="77777777" w:rsidR="00CF7DF1" w:rsidRPr="00D200F4" w:rsidRDefault="00CF7DF1" w:rsidP="00CF7DF1">
      <w:pPr>
        <w:pStyle w:val="Odstavekseznama"/>
        <w:tabs>
          <w:tab w:val="left" w:pos="3420"/>
        </w:tabs>
        <w:spacing w:line="240" w:lineRule="auto"/>
        <w:rPr>
          <w:rFonts w:ascii="Arial" w:hAnsi="Arial" w:cs="Arial"/>
        </w:rPr>
      </w:pPr>
    </w:p>
    <w:p w14:paraId="5E445179" w14:textId="77777777" w:rsidR="00CF7DF1" w:rsidRPr="00D200F4" w:rsidRDefault="00CF7DF1" w:rsidP="00CF7DF1">
      <w:pPr>
        <w:pStyle w:val="Odstavekseznama"/>
        <w:tabs>
          <w:tab w:val="left" w:pos="3420"/>
        </w:tabs>
        <w:spacing w:line="240" w:lineRule="auto"/>
        <w:rPr>
          <w:rFonts w:ascii="Arial" w:hAnsi="Arial" w:cs="Arial"/>
        </w:rPr>
      </w:pPr>
    </w:p>
    <w:p w14:paraId="7DF67F59"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 xml:space="preserve">ime, priimek in funkcija zakonitega zastopnika: _______________________________ </w:t>
      </w:r>
    </w:p>
    <w:p w14:paraId="748064DA" w14:textId="77777777" w:rsidR="00CF7DF1" w:rsidRPr="00D200F4" w:rsidRDefault="00CF7DF1" w:rsidP="00CF7DF1">
      <w:pPr>
        <w:pStyle w:val="Odstavekseznama"/>
        <w:spacing w:line="240" w:lineRule="auto"/>
        <w:rPr>
          <w:rFonts w:ascii="Arial" w:hAnsi="Arial" w:cs="Arial"/>
        </w:rPr>
      </w:pPr>
    </w:p>
    <w:p w14:paraId="7CA9F235"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naslov stalnega prebivališča:__________________________________</w:t>
      </w:r>
    </w:p>
    <w:p w14:paraId="1EBDD491"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ab/>
      </w:r>
      <w:r w:rsidRPr="00D200F4">
        <w:rPr>
          <w:rFonts w:ascii="Arial" w:hAnsi="Arial" w:cs="Arial"/>
        </w:rPr>
        <w:tab/>
      </w:r>
    </w:p>
    <w:p w14:paraId="73907525"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 xml:space="preserve">datum, kraj in občina rojstva: __________________________________ </w:t>
      </w:r>
    </w:p>
    <w:p w14:paraId="07EB0EAC" w14:textId="77777777" w:rsidR="00CF7DF1" w:rsidRPr="00D200F4" w:rsidRDefault="00CF7DF1" w:rsidP="00CF7DF1">
      <w:pPr>
        <w:pStyle w:val="Odstavekseznama"/>
        <w:tabs>
          <w:tab w:val="left" w:pos="3420"/>
        </w:tabs>
        <w:spacing w:line="240" w:lineRule="auto"/>
        <w:rPr>
          <w:rFonts w:ascii="Arial" w:hAnsi="Arial" w:cs="Arial"/>
        </w:rPr>
      </w:pPr>
    </w:p>
    <w:p w14:paraId="5F9E8445" w14:textId="0BE5364D"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EMŠO: ____________________       Podpis   ____________________________</w:t>
      </w:r>
    </w:p>
    <w:p w14:paraId="5F453636" w14:textId="77777777" w:rsidR="00CF7DF1" w:rsidRPr="00D200F4" w:rsidRDefault="00CF7DF1" w:rsidP="00CF7DF1">
      <w:pPr>
        <w:pStyle w:val="Odstavekseznama"/>
        <w:spacing w:line="240" w:lineRule="auto"/>
        <w:rPr>
          <w:rFonts w:ascii="Arial" w:hAnsi="Arial" w:cs="Arial"/>
        </w:rPr>
      </w:pPr>
    </w:p>
    <w:p w14:paraId="7D3DAC13" w14:textId="77777777" w:rsidR="00CF7DF1" w:rsidRPr="00D200F4" w:rsidRDefault="00CF7DF1" w:rsidP="00CF7DF1">
      <w:pPr>
        <w:rPr>
          <w:rFonts w:cs="Arial"/>
        </w:rPr>
      </w:pPr>
    </w:p>
    <w:p w14:paraId="41FF5BC6" w14:textId="77777777" w:rsidR="00CF7DF1" w:rsidRPr="00D200F4" w:rsidRDefault="00CF7DF1" w:rsidP="00CF7DF1">
      <w:pPr>
        <w:rPr>
          <w:rFonts w:cs="Arial"/>
        </w:rPr>
      </w:pPr>
    </w:p>
    <w:p w14:paraId="7C7092F8" w14:textId="77777777" w:rsidR="00CF7DF1" w:rsidRPr="00D200F4" w:rsidRDefault="00CF7DF1" w:rsidP="00CF7DF1">
      <w:pPr>
        <w:ind w:firstLine="357"/>
        <w:rPr>
          <w:rFonts w:cs="Arial"/>
        </w:rPr>
      </w:pPr>
      <w:r w:rsidRPr="00D200F4">
        <w:rPr>
          <w:rFonts w:cs="Arial"/>
        </w:rPr>
        <w:t>Datum :</w:t>
      </w:r>
      <w:r w:rsidRPr="00D200F4">
        <w:rPr>
          <w:rFonts w:cs="Arial"/>
        </w:rPr>
        <w:tab/>
      </w:r>
      <w:r w:rsidRPr="00D200F4">
        <w:rPr>
          <w:rFonts w:cs="Arial"/>
        </w:rPr>
        <w:tab/>
      </w:r>
      <w:r w:rsidRPr="00D200F4">
        <w:rPr>
          <w:rFonts w:cs="Arial"/>
        </w:rPr>
        <w:tab/>
        <w:t xml:space="preserve">   Žig</w:t>
      </w:r>
      <w:r w:rsidRPr="00D200F4">
        <w:rPr>
          <w:rFonts w:cs="Arial"/>
        </w:rPr>
        <w:tab/>
      </w:r>
      <w:r w:rsidRPr="00D200F4">
        <w:rPr>
          <w:rFonts w:cs="Arial"/>
        </w:rPr>
        <w:tab/>
        <w:t xml:space="preserve">   Podpis odgovorne osebe podizvajalca:</w:t>
      </w:r>
    </w:p>
    <w:p w14:paraId="05C31E59" w14:textId="77777777" w:rsidR="00CF7DF1" w:rsidRPr="00D200F4" w:rsidRDefault="00CF7DF1" w:rsidP="00CF7DF1">
      <w:pPr>
        <w:overflowPunct w:val="0"/>
        <w:autoSpaceDE w:val="0"/>
        <w:autoSpaceDN w:val="0"/>
        <w:adjustRightInd w:val="0"/>
        <w:textAlignment w:val="baseline"/>
        <w:rPr>
          <w:rFonts w:cs="Arial"/>
        </w:rPr>
      </w:pPr>
    </w:p>
    <w:p w14:paraId="296FDF53" w14:textId="77777777" w:rsidR="00CF7DF1" w:rsidRPr="00D200F4" w:rsidRDefault="00CF7DF1" w:rsidP="00CF7DF1">
      <w:pPr>
        <w:rPr>
          <w:rFonts w:cs="Arial"/>
        </w:rPr>
      </w:pPr>
      <w:r w:rsidRPr="00D200F4">
        <w:rPr>
          <w:rFonts w:cs="Arial"/>
        </w:rPr>
        <w:t xml:space="preserve">      ______________________</w:t>
      </w:r>
      <w:r w:rsidRPr="00D200F4">
        <w:rPr>
          <w:rFonts w:cs="Arial"/>
        </w:rPr>
        <w:tab/>
      </w:r>
      <w:r w:rsidRPr="00D200F4">
        <w:rPr>
          <w:rFonts w:cs="Arial"/>
        </w:rPr>
        <w:tab/>
      </w:r>
      <w:r w:rsidRPr="00D200F4">
        <w:rPr>
          <w:rFonts w:cs="Arial"/>
        </w:rPr>
        <w:tab/>
        <w:t>______________________</w:t>
      </w:r>
    </w:p>
    <w:p w14:paraId="43D74653" w14:textId="77777777" w:rsidR="00CF7DF1" w:rsidRPr="00D200F4" w:rsidRDefault="00CF7DF1" w:rsidP="00CF7DF1">
      <w:pPr>
        <w:rPr>
          <w:rFonts w:cs="Arial"/>
        </w:rPr>
        <w:sectPr w:rsidR="00CF7DF1" w:rsidRPr="00D200F4" w:rsidSect="00CF7DF1">
          <w:pgSz w:w="11900" w:h="16840" w:code="9"/>
          <w:pgMar w:top="1701" w:right="1701" w:bottom="993" w:left="1701" w:header="964" w:footer="794" w:gutter="0"/>
          <w:cols w:space="708"/>
          <w:titlePg/>
        </w:sectPr>
      </w:pPr>
    </w:p>
    <w:p w14:paraId="34B1A975" w14:textId="77777777" w:rsidR="00CF7DF1" w:rsidRPr="00D200F4" w:rsidRDefault="00CF7DF1" w:rsidP="00CF7DF1">
      <w:pPr>
        <w:rPr>
          <w:rFonts w:cs="Arial"/>
        </w:rPr>
      </w:pPr>
    </w:p>
    <w:p w14:paraId="1EBEB609" w14:textId="77777777" w:rsidR="00CF7DF1" w:rsidRPr="00D200F4" w:rsidRDefault="00CF7DF1" w:rsidP="00CF7DF1">
      <w:pPr>
        <w:rPr>
          <w:rFonts w:cs="Arial"/>
        </w:rPr>
      </w:pPr>
    </w:p>
    <w:p w14:paraId="155A4A85" w14:textId="77777777" w:rsidR="00CF7DF1" w:rsidRPr="00D200F4" w:rsidRDefault="00CF7DF1" w:rsidP="00CF7DF1">
      <w:pPr>
        <w:widowControl w:val="0"/>
        <w:spacing w:before="100" w:beforeAutospacing="1" w:after="100" w:afterAutospacing="1"/>
        <w:ind w:left="6480"/>
        <w:outlineLvl w:val="2"/>
        <w:rPr>
          <w:rFonts w:eastAsia="Arial Unicode MS" w:cs="Arial"/>
          <w:b/>
          <w:bCs/>
        </w:rPr>
      </w:pPr>
      <w:bookmarkStart w:id="202" w:name="_Toc408232669"/>
      <w:bookmarkStart w:id="203" w:name="_Toc411346216"/>
      <w:bookmarkStart w:id="204" w:name="_Toc444859728"/>
      <w:bookmarkStart w:id="205" w:name="_Toc445882394"/>
      <w:bookmarkStart w:id="206" w:name="_Toc460585555"/>
      <w:bookmarkStart w:id="207" w:name="_Toc461103793"/>
      <w:bookmarkStart w:id="208" w:name="_Toc474916690"/>
      <w:bookmarkStart w:id="209" w:name="_Toc487103057"/>
      <w:bookmarkStart w:id="210" w:name="_Toc516226279"/>
      <w:bookmarkStart w:id="211" w:name="_Toc20815453"/>
      <w:bookmarkStart w:id="212" w:name="_Toc22025005"/>
      <w:bookmarkStart w:id="213" w:name="_Toc24040121"/>
      <w:bookmarkStart w:id="214" w:name="_Toc31890517"/>
      <w:bookmarkStart w:id="215" w:name="_Toc77937736"/>
      <w:bookmarkStart w:id="216" w:name="_Toc78805733"/>
      <w:bookmarkStart w:id="217" w:name="_Toc78959545"/>
      <w:bookmarkStart w:id="218" w:name="_Toc166846063"/>
      <w:bookmarkStart w:id="219" w:name="_Toc169182800"/>
      <w:bookmarkStart w:id="220" w:name="_Toc169774221"/>
      <w:bookmarkStart w:id="221" w:name="_Toc176982130"/>
      <w:bookmarkStart w:id="222" w:name="_Toc193192384"/>
      <w:bookmarkStart w:id="223" w:name="_Toc199345156"/>
      <w:r w:rsidRPr="00D200F4">
        <w:rPr>
          <w:rFonts w:eastAsia="Arial Unicode MS" w:cs="Arial"/>
          <w:b/>
          <w:bCs/>
        </w:rPr>
        <w:t>OBRAZEC št. 4</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43E97C39" w14:textId="77777777" w:rsidR="00CF7DF1" w:rsidRPr="00D200F4" w:rsidRDefault="00CF7DF1" w:rsidP="00CF7DF1">
      <w:pPr>
        <w:tabs>
          <w:tab w:val="center" w:pos="7020"/>
        </w:tabs>
        <w:jc w:val="center"/>
        <w:rPr>
          <w:rFonts w:cs="Arial"/>
        </w:rPr>
      </w:pPr>
    </w:p>
    <w:p w14:paraId="6F4F817A"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D200F4">
        <w:rPr>
          <w:rFonts w:cs="Arial"/>
          <w:b/>
        </w:rPr>
        <w:t xml:space="preserve">POOBLASTILO </w:t>
      </w:r>
    </w:p>
    <w:p w14:paraId="58271F4D"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D200F4">
        <w:rPr>
          <w:rFonts w:cs="Arial"/>
          <w:b/>
        </w:rPr>
        <w:t xml:space="preserve"> ponudnika za neposredno plačevanje naročnika podizvajalcem</w:t>
      </w:r>
    </w:p>
    <w:p w14:paraId="6FE8C215" w14:textId="77777777" w:rsidR="00CF7DF1" w:rsidRPr="00D200F4" w:rsidRDefault="00CF7DF1" w:rsidP="00CF7DF1">
      <w:pPr>
        <w:rPr>
          <w:rFonts w:cs="Arial"/>
          <w:b/>
          <w:bCs/>
          <w:lang w:eastAsia="sl-SI"/>
        </w:rPr>
      </w:pPr>
    </w:p>
    <w:p w14:paraId="4F6A9C29" w14:textId="77777777" w:rsidR="00CF7DF1" w:rsidRPr="00D200F4" w:rsidRDefault="00CF7DF1" w:rsidP="00CF7DF1">
      <w:pPr>
        <w:tabs>
          <w:tab w:val="left" w:leader="underscore" w:pos="9029"/>
        </w:tabs>
        <w:autoSpaceDE w:val="0"/>
        <w:autoSpaceDN w:val="0"/>
        <w:adjustRightInd w:val="0"/>
        <w:spacing w:before="106"/>
        <w:rPr>
          <w:rFonts w:cs="Arial"/>
          <w:i/>
          <w:lang w:eastAsia="sl-SI"/>
        </w:rPr>
      </w:pPr>
      <w:r w:rsidRPr="00D200F4">
        <w:rPr>
          <w:rFonts w:cs="Arial"/>
          <w:b/>
          <w:lang w:eastAsia="sl-SI"/>
        </w:rPr>
        <w:t xml:space="preserve">Ponudnik </w:t>
      </w:r>
    </w:p>
    <w:p w14:paraId="47F5A68A" w14:textId="77777777" w:rsidR="00CF7DF1" w:rsidRPr="00D200F4" w:rsidRDefault="00CF7DF1" w:rsidP="00CF7DF1">
      <w:pPr>
        <w:tabs>
          <w:tab w:val="left" w:leader="underscore" w:pos="9029"/>
        </w:tabs>
        <w:autoSpaceDE w:val="0"/>
        <w:autoSpaceDN w:val="0"/>
        <w:adjustRightInd w:val="0"/>
        <w:spacing w:before="106"/>
        <w:rPr>
          <w:rFonts w:cs="Arial"/>
          <w:i/>
          <w:lang w:eastAsia="sl-SI"/>
        </w:rPr>
      </w:pPr>
      <w:r w:rsidRPr="00D200F4">
        <w:rPr>
          <w:rFonts w:cs="Arial"/>
          <w:i/>
          <w:lang w:eastAsia="sl-SI"/>
        </w:rPr>
        <w:t>__________________________________________________________________</w:t>
      </w:r>
    </w:p>
    <w:p w14:paraId="3602C736" w14:textId="77777777" w:rsidR="00CF7DF1" w:rsidRPr="00D200F4" w:rsidRDefault="00CF7DF1" w:rsidP="00CF7DF1">
      <w:pPr>
        <w:autoSpaceDE w:val="0"/>
        <w:autoSpaceDN w:val="0"/>
        <w:adjustRightInd w:val="0"/>
        <w:ind w:left="3240"/>
        <w:rPr>
          <w:rFonts w:cs="Arial"/>
          <w:i/>
          <w:lang w:eastAsia="sl-SI"/>
        </w:rPr>
      </w:pPr>
      <w:r w:rsidRPr="00D200F4">
        <w:rPr>
          <w:rFonts w:cs="Arial"/>
          <w:i/>
          <w:lang w:eastAsia="sl-SI"/>
        </w:rPr>
        <w:t>(polni naziv in naslov ponudnika)</w:t>
      </w:r>
    </w:p>
    <w:p w14:paraId="23A13C9C" w14:textId="77777777" w:rsidR="00CF7DF1" w:rsidRPr="00D200F4" w:rsidRDefault="00CF7DF1" w:rsidP="00CF7DF1">
      <w:pPr>
        <w:autoSpaceDE w:val="0"/>
        <w:autoSpaceDN w:val="0"/>
        <w:adjustRightInd w:val="0"/>
        <w:spacing w:before="221" w:line="254" w:lineRule="exact"/>
        <w:rPr>
          <w:rFonts w:cs="Arial"/>
          <w:lang w:eastAsia="sl-SI"/>
        </w:rPr>
      </w:pPr>
      <w:r w:rsidRPr="00D200F4">
        <w:rPr>
          <w:rFonts w:cs="Arial"/>
          <w:lang w:eastAsia="sl-SI"/>
        </w:rPr>
        <w:t>na podlagi določil ZJN-3 izdaja</w:t>
      </w:r>
    </w:p>
    <w:p w14:paraId="7B9EE5EA" w14:textId="77777777" w:rsidR="00CF7DF1" w:rsidRPr="00D200F4" w:rsidRDefault="00CF7DF1" w:rsidP="00CF7DF1">
      <w:pPr>
        <w:autoSpaceDE w:val="0"/>
        <w:autoSpaceDN w:val="0"/>
        <w:adjustRightInd w:val="0"/>
        <w:spacing w:line="240" w:lineRule="exact"/>
        <w:ind w:right="10"/>
        <w:jc w:val="center"/>
        <w:rPr>
          <w:rFonts w:cs="Arial"/>
          <w:lang w:eastAsia="sl-SI"/>
        </w:rPr>
      </w:pPr>
    </w:p>
    <w:p w14:paraId="19E73985" w14:textId="77777777" w:rsidR="00CF7DF1" w:rsidRPr="00D200F4" w:rsidRDefault="00CF7DF1" w:rsidP="00CF7DF1">
      <w:pPr>
        <w:autoSpaceDE w:val="0"/>
        <w:autoSpaceDN w:val="0"/>
        <w:adjustRightInd w:val="0"/>
        <w:spacing w:before="43"/>
        <w:ind w:right="10"/>
        <w:jc w:val="center"/>
        <w:rPr>
          <w:rFonts w:cs="Arial"/>
          <w:b/>
          <w:bCs/>
          <w:lang w:eastAsia="sl-SI"/>
        </w:rPr>
      </w:pPr>
      <w:r w:rsidRPr="00D200F4">
        <w:rPr>
          <w:rFonts w:cs="Arial"/>
          <w:b/>
          <w:bCs/>
          <w:lang w:eastAsia="sl-SI"/>
        </w:rPr>
        <w:t>P O O B L A S T I L O</w:t>
      </w:r>
    </w:p>
    <w:p w14:paraId="5696725D" w14:textId="77777777" w:rsidR="00CF7DF1" w:rsidRPr="00D200F4" w:rsidRDefault="00CF7DF1" w:rsidP="00CF7DF1">
      <w:pPr>
        <w:autoSpaceDE w:val="0"/>
        <w:autoSpaceDN w:val="0"/>
        <w:adjustRightInd w:val="0"/>
        <w:spacing w:line="240" w:lineRule="exact"/>
        <w:rPr>
          <w:rFonts w:cs="Arial"/>
          <w:lang w:eastAsia="sl-SI"/>
        </w:rPr>
      </w:pPr>
    </w:p>
    <w:p w14:paraId="617F2F4D" w14:textId="6ED55A56" w:rsidR="003C6B52" w:rsidRPr="00D200F4" w:rsidRDefault="00CF7DF1" w:rsidP="003C6B52">
      <w:pPr>
        <w:spacing w:line="264" w:lineRule="auto"/>
        <w:rPr>
          <w:rFonts w:cs="Arial"/>
        </w:rPr>
      </w:pPr>
      <w:r w:rsidRPr="00D200F4">
        <w:rPr>
          <w:rFonts w:cs="Arial"/>
          <w:b/>
          <w:lang w:eastAsia="sl-SI"/>
        </w:rPr>
        <w:t>naročniku:</w:t>
      </w:r>
      <w:r w:rsidRPr="00D200F4">
        <w:rPr>
          <w:rFonts w:cs="Arial"/>
          <w:lang w:eastAsia="sl-SI"/>
        </w:rPr>
        <w:t xml:space="preserve"> </w:t>
      </w:r>
      <w:r w:rsidR="003C6B52" w:rsidRPr="00D200F4">
        <w:rPr>
          <w:rFonts w:cs="Arial"/>
        </w:rPr>
        <w:t>Ministrstvo za vzgojo in izobraževanje, Masarykova cesta 16, 1000 Ljubljana</w:t>
      </w:r>
    </w:p>
    <w:p w14:paraId="64AE4BD3" w14:textId="6746759C" w:rsidR="00CF7DF1" w:rsidRPr="00D200F4" w:rsidRDefault="00CF7DF1" w:rsidP="00CF7DF1">
      <w:pPr>
        <w:autoSpaceDE w:val="0"/>
        <w:autoSpaceDN w:val="0"/>
        <w:adjustRightInd w:val="0"/>
        <w:spacing w:before="24"/>
        <w:rPr>
          <w:rFonts w:cs="Arial"/>
          <w:lang w:eastAsia="sl-SI"/>
        </w:rPr>
      </w:pPr>
    </w:p>
    <w:p w14:paraId="0D9FC907" w14:textId="7360E2CA" w:rsidR="00CF7DF1" w:rsidRPr="00D200F4" w:rsidRDefault="00CF7DF1" w:rsidP="00CF7DF1">
      <w:pPr>
        <w:autoSpaceDE w:val="0"/>
        <w:autoSpaceDN w:val="0"/>
        <w:adjustRightInd w:val="0"/>
        <w:spacing w:line="240" w:lineRule="exact"/>
        <w:rPr>
          <w:rFonts w:cs="Arial"/>
          <w:lang w:eastAsia="sl-SI"/>
        </w:rPr>
      </w:pPr>
      <w:r w:rsidRPr="00D200F4">
        <w:rPr>
          <w:rFonts w:cs="Arial"/>
          <w:lang w:eastAsia="sl-SI"/>
        </w:rPr>
        <w:br/>
      </w:r>
    </w:p>
    <w:p w14:paraId="45EFD02F" w14:textId="2BD5C85E" w:rsidR="00CF7DF1" w:rsidRPr="00D200F4" w:rsidRDefault="00CF7DF1" w:rsidP="00CF7DF1">
      <w:pPr>
        <w:autoSpaceDE w:val="0"/>
        <w:autoSpaceDN w:val="0"/>
        <w:adjustRightInd w:val="0"/>
        <w:spacing w:before="19" w:line="250" w:lineRule="exact"/>
        <w:rPr>
          <w:rFonts w:cs="Arial"/>
          <w:lang w:eastAsia="sl-SI"/>
        </w:rPr>
      </w:pPr>
      <w:r w:rsidRPr="00D200F4">
        <w:rPr>
          <w:rFonts w:cs="Arial"/>
          <w:lang w:eastAsia="sl-SI"/>
        </w:rPr>
        <w:t xml:space="preserve">da v primeru pridobitve javnega naročila </w:t>
      </w:r>
      <w:r w:rsidRPr="00D200F4">
        <w:rPr>
          <w:rFonts w:cs="Arial"/>
        </w:rPr>
        <w:t>»</w:t>
      </w:r>
      <w:r w:rsidR="007B1DEE">
        <w:rPr>
          <w:rFonts w:cs="Arial"/>
        </w:rPr>
        <w:t>Razvoj nove IT rešitve za projektno učenje</w:t>
      </w:r>
      <w:r w:rsidR="00260405" w:rsidRPr="00D200F4">
        <w:rPr>
          <w:rFonts w:cs="Arial"/>
        </w:rPr>
        <w:t xml:space="preserve"> </w:t>
      </w:r>
      <w:r w:rsidRPr="00D200F4">
        <w:rPr>
          <w:rFonts w:cs="Arial"/>
        </w:rPr>
        <w:t xml:space="preserve">« </w:t>
      </w:r>
      <w:r w:rsidRPr="00D200F4">
        <w:rPr>
          <w:rFonts w:cs="Arial"/>
          <w:lang w:eastAsia="sl-SI"/>
        </w:rPr>
        <w:t>naročnik na podlagi potrjenega računa neposredno plačuje naslednjim podizvajalcem:</w:t>
      </w:r>
    </w:p>
    <w:p w14:paraId="1C126F39" w14:textId="77777777" w:rsidR="00CF7DF1" w:rsidRPr="00D200F4" w:rsidRDefault="00CF7DF1" w:rsidP="00CF7DF1">
      <w:pPr>
        <w:autoSpaceDE w:val="0"/>
        <w:autoSpaceDN w:val="0"/>
        <w:adjustRightInd w:val="0"/>
        <w:spacing w:before="19" w:line="250" w:lineRule="exact"/>
        <w:rPr>
          <w:rFonts w:cs="Arial"/>
          <w:lang w:eastAsia="sl-SI"/>
        </w:rPr>
      </w:pPr>
    </w:p>
    <w:p w14:paraId="0A419083" w14:textId="77777777" w:rsidR="00CF7DF1" w:rsidRPr="00D200F4" w:rsidRDefault="00CF7DF1" w:rsidP="00CF7DF1">
      <w:pPr>
        <w:tabs>
          <w:tab w:val="left" w:pos="-1094"/>
          <w:tab w:val="left" w:pos="-720"/>
          <w:tab w:val="left" w:pos="0"/>
        </w:tabs>
        <w:rPr>
          <w:rFonts w:cs="Arial"/>
          <w:b/>
          <w:bCs/>
        </w:rPr>
      </w:pPr>
    </w:p>
    <w:p w14:paraId="1051AAEA" w14:textId="77777777" w:rsidR="00CF7DF1" w:rsidRPr="00D200F4" w:rsidRDefault="00CF7DF1" w:rsidP="00CF7DF1">
      <w:pPr>
        <w:tabs>
          <w:tab w:val="left" w:pos="-1094"/>
          <w:tab w:val="left" w:pos="-720"/>
          <w:tab w:val="left" w:pos="0"/>
        </w:tabs>
        <w:rPr>
          <w:rFonts w:cs="Arial"/>
          <w:b/>
          <w:bCs/>
          <w:i/>
        </w:rPr>
      </w:pPr>
      <w:r w:rsidRPr="00D200F4">
        <w:rPr>
          <w:rFonts w:cs="Arial"/>
          <w:b/>
          <w:bCs/>
          <w:i/>
        </w:rPr>
        <w:t>Naziv podizvajalca</w:t>
      </w:r>
      <w:r w:rsidRPr="00D200F4">
        <w:rPr>
          <w:rFonts w:cs="Arial"/>
          <w:b/>
          <w:bCs/>
          <w:i/>
        </w:rPr>
        <w:tab/>
      </w:r>
      <w:r w:rsidRPr="00D200F4">
        <w:rPr>
          <w:rFonts w:cs="Arial"/>
          <w:b/>
          <w:bCs/>
          <w:i/>
        </w:rPr>
        <w:tab/>
        <w:t>Vrsta in obseg del, ki jih bo podizvajalec izvedel</w:t>
      </w:r>
    </w:p>
    <w:p w14:paraId="281684C3" w14:textId="77777777" w:rsidR="00CF7DF1" w:rsidRPr="00D200F4" w:rsidRDefault="00CF7DF1" w:rsidP="00CF7DF1">
      <w:pPr>
        <w:tabs>
          <w:tab w:val="left" w:leader="underscore" w:pos="3830"/>
          <w:tab w:val="left" w:leader="underscore" w:pos="8971"/>
        </w:tabs>
        <w:autoSpaceDE w:val="0"/>
        <w:autoSpaceDN w:val="0"/>
        <w:adjustRightInd w:val="0"/>
        <w:spacing w:before="86" w:line="500" w:lineRule="exact"/>
        <w:rPr>
          <w:rFonts w:cs="Arial"/>
        </w:rPr>
      </w:pPr>
    </w:p>
    <w:p w14:paraId="02EFF7B2" w14:textId="77777777" w:rsidR="00CF7DF1" w:rsidRPr="00D200F4" w:rsidRDefault="00CF7DF1" w:rsidP="00CF7DF1">
      <w:pPr>
        <w:tabs>
          <w:tab w:val="left" w:leader="underscore" w:pos="3830"/>
          <w:tab w:val="left" w:leader="underscore" w:pos="8971"/>
        </w:tabs>
        <w:autoSpaceDE w:val="0"/>
        <w:autoSpaceDN w:val="0"/>
        <w:adjustRightInd w:val="0"/>
        <w:spacing w:before="86" w:line="500" w:lineRule="exact"/>
        <w:ind w:left="708"/>
        <w:rPr>
          <w:rFonts w:cs="Arial"/>
        </w:rPr>
      </w:pPr>
    </w:p>
    <w:p w14:paraId="4AFE2CBF" w14:textId="77777777" w:rsidR="00CF7DF1" w:rsidRPr="00D200F4" w:rsidRDefault="00CF7DF1" w:rsidP="00581401">
      <w:pPr>
        <w:numPr>
          <w:ilvl w:val="0"/>
          <w:numId w:val="14"/>
        </w:numPr>
        <w:tabs>
          <w:tab w:val="left" w:pos="230"/>
          <w:tab w:val="left" w:leader="underscore" w:pos="3830"/>
          <w:tab w:val="left" w:pos="3998"/>
          <w:tab w:val="left" w:leader="underscore" w:pos="8971"/>
        </w:tabs>
        <w:autoSpaceDE w:val="0"/>
        <w:autoSpaceDN w:val="0"/>
        <w:adjustRightInd w:val="0"/>
        <w:spacing w:after="0" w:line="500" w:lineRule="exact"/>
        <w:rPr>
          <w:rFonts w:cs="Arial"/>
          <w:lang w:eastAsia="sl-SI"/>
        </w:rPr>
      </w:pPr>
      <w:r w:rsidRPr="00D200F4">
        <w:rPr>
          <w:rFonts w:cs="Arial"/>
          <w:lang w:eastAsia="sl-SI"/>
        </w:rPr>
        <w:tab/>
        <w:t xml:space="preserve">______________________________________ </w:t>
      </w:r>
    </w:p>
    <w:p w14:paraId="1407875D" w14:textId="77777777" w:rsidR="00CF7DF1" w:rsidRPr="00D200F4" w:rsidRDefault="00CF7DF1" w:rsidP="00CF7DF1">
      <w:pPr>
        <w:tabs>
          <w:tab w:val="left" w:pos="230"/>
          <w:tab w:val="left" w:leader="underscore" w:pos="3830"/>
          <w:tab w:val="left" w:pos="3998"/>
          <w:tab w:val="left" w:leader="underscore" w:pos="8971"/>
        </w:tabs>
        <w:autoSpaceDE w:val="0"/>
        <w:autoSpaceDN w:val="0"/>
        <w:adjustRightInd w:val="0"/>
        <w:spacing w:line="500" w:lineRule="exact"/>
        <w:rPr>
          <w:rFonts w:cs="Arial"/>
          <w:lang w:eastAsia="sl-SI"/>
        </w:rPr>
      </w:pPr>
    </w:p>
    <w:p w14:paraId="7FE0BB72" w14:textId="77777777" w:rsidR="00CF7DF1" w:rsidRPr="00D200F4" w:rsidRDefault="00CF7DF1" w:rsidP="00581401">
      <w:pPr>
        <w:numPr>
          <w:ilvl w:val="0"/>
          <w:numId w:val="14"/>
        </w:numPr>
        <w:tabs>
          <w:tab w:val="left" w:pos="230"/>
          <w:tab w:val="left" w:leader="underscore" w:pos="3830"/>
          <w:tab w:val="left" w:pos="3998"/>
          <w:tab w:val="left" w:leader="underscore" w:pos="8971"/>
        </w:tabs>
        <w:autoSpaceDE w:val="0"/>
        <w:autoSpaceDN w:val="0"/>
        <w:adjustRightInd w:val="0"/>
        <w:spacing w:after="0" w:line="500" w:lineRule="exact"/>
        <w:rPr>
          <w:rFonts w:cs="Arial"/>
          <w:lang w:eastAsia="sl-SI"/>
        </w:rPr>
      </w:pPr>
      <w:r w:rsidRPr="00D200F4">
        <w:rPr>
          <w:rFonts w:cs="Arial"/>
          <w:lang w:eastAsia="sl-SI"/>
        </w:rPr>
        <w:lastRenderedPageBreak/>
        <w:tab/>
        <w:t>______________________________________</w:t>
      </w:r>
    </w:p>
    <w:p w14:paraId="6B83FB3F" w14:textId="77777777" w:rsidR="00CF7DF1" w:rsidRPr="00D200F4" w:rsidRDefault="00CF7DF1" w:rsidP="00CF7DF1">
      <w:pPr>
        <w:tabs>
          <w:tab w:val="left" w:pos="230"/>
          <w:tab w:val="left" w:leader="underscore" w:pos="3830"/>
          <w:tab w:val="left" w:pos="3998"/>
          <w:tab w:val="left" w:leader="underscore" w:pos="8971"/>
        </w:tabs>
        <w:autoSpaceDE w:val="0"/>
        <w:autoSpaceDN w:val="0"/>
        <w:adjustRightInd w:val="0"/>
        <w:spacing w:line="500" w:lineRule="exact"/>
        <w:rPr>
          <w:rFonts w:cs="Arial"/>
          <w:lang w:eastAsia="sl-SI"/>
        </w:rPr>
      </w:pPr>
    </w:p>
    <w:p w14:paraId="414AA363" w14:textId="77777777" w:rsidR="00CF7DF1" w:rsidRPr="00D200F4" w:rsidRDefault="00CF7DF1" w:rsidP="00CF7DF1">
      <w:pPr>
        <w:autoSpaceDE w:val="0"/>
        <w:autoSpaceDN w:val="0"/>
        <w:adjustRightInd w:val="0"/>
        <w:spacing w:line="240" w:lineRule="exact"/>
        <w:ind w:right="34"/>
        <w:rPr>
          <w:rFonts w:cs="Arial"/>
          <w:lang w:eastAsia="sl-SI"/>
        </w:rPr>
      </w:pPr>
    </w:p>
    <w:p w14:paraId="676ADE69" w14:textId="77777777" w:rsidR="00CF7DF1" w:rsidRPr="00D200F4" w:rsidRDefault="00CF7DF1" w:rsidP="00CF7DF1">
      <w:pPr>
        <w:autoSpaceDE w:val="0"/>
        <w:autoSpaceDN w:val="0"/>
        <w:adjustRightInd w:val="0"/>
        <w:spacing w:line="240" w:lineRule="exact"/>
        <w:ind w:right="34"/>
        <w:rPr>
          <w:rFonts w:cs="Arial"/>
          <w:lang w:eastAsia="sl-SI"/>
        </w:rPr>
      </w:pPr>
    </w:p>
    <w:p w14:paraId="09E34CFF" w14:textId="77777777" w:rsidR="00CF7DF1" w:rsidRPr="00D200F4" w:rsidRDefault="00CF7DF1" w:rsidP="00CF7DF1">
      <w:pPr>
        <w:autoSpaceDE w:val="0"/>
        <w:autoSpaceDN w:val="0"/>
        <w:adjustRightInd w:val="0"/>
        <w:spacing w:line="240" w:lineRule="exact"/>
        <w:rPr>
          <w:rFonts w:cs="Arial"/>
          <w:lang w:eastAsia="sl-SI"/>
        </w:rPr>
      </w:pPr>
    </w:p>
    <w:p w14:paraId="700D86DC" w14:textId="77777777" w:rsidR="00CF7DF1" w:rsidRPr="00D200F4" w:rsidRDefault="00CF7DF1" w:rsidP="00CF7DF1">
      <w:pPr>
        <w:autoSpaceDE w:val="0"/>
        <w:autoSpaceDN w:val="0"/>
        <w:adjustRightInd w:val="0"/>
        <w:spacing w:line="240" w:lineRule="exact"/>
        <w:rPr>
          <w:rFonts w:cs="Arial"/>
          <w:lang w:eastAsia="sl-SI"/>
        </w:rPr>
      </w:pPr>
    </w:p>
    <w:p w14:paraId="51FB96EA" w14:textId="77777777" w:rsidR="00CF7DF1" w:rsidRPr="00D200F4" w:rsidRDefault="00CF7DF1" w:rsidP="00CF7DF1">
      <w:pPr>
        <w:rPr>
          <w:rFonts w:cs="Arial"/>
          <w:lang w:eastAsia="sl-SI"/>
        </w:rPr>
      </w:pPr>
    </w:p>
    <w:p w14:paraId="3BD9658D" w14:textId="77777777" w:rsidR="00CF7DF1" w:rsidRPr="00D200F4" w:rsidRDefault="00CF7DF1" w:rsidP="00CF7DF1">
      <w:pPr>
        <w:rPr>
          <w:rFonts w:cs="Arial"/>
          <w:lang w:eastAsia="sl-SI"/>
        </w:rPr>
      </w:pPr>
      <w:r w:rsidRPr="00D200F4">
        <w:rPr>
          <w:rFonts w:cs="Arial"/>
          <w:lang w:eastAsia="sl-SI"/>
        </w:rPr>
        <w:t>Datum :</w:t>
      </w:r>
      <w:r w:rsidRPr="00D200F4">
        <w:rPr>
          <w:rFonts w:cs="Arial"/>
          <w:lang w:eastAsia="sl-SI"/>
        </w:rPr>
        <w:tab/>
      </w:r>
      <w:r w:rsidRPr="00D200F4">
        <w:rPr>
          <w:rFonts w:cs="Arial"/>
          <w:lang w:eastAsia="sl-SI"/>
        </w:rPr>
        <w:tab/>
      </w:r>
      <w:r w:rsidRPr="00D200F4">
        <w:rPr>
          <w:rFonts w:cs="Arial"/>
          <w:lang w:eastAsia="sl-SI"/>
        </w:rPr>
        <w:tab/>
        <w:t>Žig</w:t>
      </w:r>
      <w:r w:rsidRPr="00D200F4">
        <w:rPr>
          <w:rFonts w:cs="Arial"/>
          <w:lang w:eastAsia="sl-SI"/>
        </w:rPr>
        <w:tab/>
        <w:t xml:space="preserve">                    Podpis odgovorne osebe ponudnika:</w:t>
      </w:r>
    </w:p>
    <w:p w14:paraId="1E19A432" w14:textId="77777777" w:rsidR="00CF7DF1" w:rsidRPr="00D200F4" w:rsidRDefault="00CF7DF1" w:rsidP="00CF7DF1">
      <w:pPr>
        <w:overflowPunct w:val="0"/>
        <w:autoSpaceDE w:val="0"/>
        <w:autoSpaceDN w:val="0"/>
        <w:adjustRightInd w:val="0"/>
        <w:textAlignment w:val="baseline"/>
        <w:rPr>
          <w:rFonts w:cs="Arial"/>
          <w:lang w:eastAsia="sl-SI"/>
        </w:rPr>
      </w:pPr>
    </w:p>
    <w:p w14:paraId="58BCE110" w14:textId="77777777" w:rsidR="00CF7DF1" w:rsidRPr="00D200F4" w:rsidRDefault="00CF7DF1" w:rsidP="00CF7DF1">
      <w:pPr>
        <w:overflowPunct w:val="0"/>
        <w:autoSpaceDE w:val="0"/>
        <w:autoSpaceDN w:val="0"/>
        <w:adjustRightInd w:val="0"/>
        <w:textAlignment w:val="baseline"/>
        <w:rPr>
          <w:rFonts w:cs="Arial"/>
          <w:lang w:eastAsia="sl-SI"/>
        </w:rPr>
        <w:sectPr w:rsidR="00CF7DF1" w:rsidRPr="00D200F4" w:rsidSect="00CF7DF1">
          <w:pgSz w:w="11900" w:h="16840" w:code="9"/>
          <w:pgMar w:top="1701" w:right="1701" w:bottom="993" w:left="1701" w:header="964" w:footer="794" w:gutter="0"/>
          <w:cols w:space="708"/>
          <w:titlePg/>
        </w:sectPr>
      </w:pPr>
      <w:r w:rsidRPr="00D200F4">
        <w:rPr>
          <w:rFonts w:cs="Arial"/>
          <w:lang w:eastAsia="sl-SI"/>
        </w:rPr>
        <w:t>_________________</w:t>
      </w:r>
      <w:r w:rsidRPr="00D200F4">
        <w:rPr>
          <w:rFonts w:cs="Arial"/>
          <w:lang w:eastAsia="sl-SI"/>
        </w:rPr>
        <w:tab/>
      </w:r>
      <w:r w:rsidRPr="00D200F4">
        <w:rPr>
          <w:rFonts w:cs="Arial"/>
          <w:lang w:eastAsia="sl-SI"/>
        </w:rPr>
        <w:tab/>
        <w:t xml:space="preserve">   </w:t>
      </w:r>
      <w:r w:rsidRPr="00D200F4">
        <w:rPr>
          <w:rFonts w:cs="Arial"/>
          <w:lang w:eastAsia="sl-SI"/>
        </w:rPr>
        <w:tab/>
      </w:r>
      <w:r w:rsidRPr="00D200F4">
        <w:rPr>
          <w:rFonts w:cs="Arial"/>
          <w:lang w:eastAsia="sl-SI"/>
        </w:rPr>
        <w:tab/>
        <w:t xml:space="preserve">           ____________________________</w:t>
      </w:r>
      <w:bookmarkStart w:id="224" w:name="_Toc408232670"/>
      <w:bookmarkStart w:id="225" w:name="_Toc411346217"/>
      <w:bookmarkStart w:id="226" w:name="_Toc444859729"/>
      <w:bookmarkStart w:id="227" w:name="_Toc445882395"/>
      <w:bookmarkStart w:id="228" w:name="_Toc460585556"/>
      <w:bookmarkStart w:id="229" w:name="_Toc461103794"/>
      <w:bookmarkStart w:id="230" w:name="_Toc474916691"/>
      <w:bookmarkStart w:id="231" w:name="_Toc487103058"/>
      <w:bookmarkStart w:id="232" w:name="_Toc516226280"/>
      <w:bookmarkStart w:id="233" w:name="_Toc20815454"/>
      <w:bookmarkStart w:id="234" w:name="_Toc22025006"/>
      <w:bookmarkStart w:id="235" w:name="_Toc24040122"/>
    </w:p>
    <w:p w14:paraId="611306EA" w14:textId="77777777" w:rsidR="00CF7DF1" w:rsidRPr="00D200F4" w:rsidRDefault="00CF7DF1" w:rsidP="00CF7DF1">
      <w:pPr>
        <w:overflowPunct w:val="0"/>
        <w:autoSpaceDE w:val="0"/>
        <w:autoSpaceDN w:val="0"/>
        <w:adjustRightInd w:val="0"/>
        <w:textAlignment w:val="baseline"/>
        <w:rPr>
          <w:rFonts w:cs="Arial"/>
          <w:lang w:eastAsia="sl-SI"/>
        </w:rPr>
      </w:pPr>
    </w:p>
    <w:p w14:paraId="31FD32A0"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bookmarkStart w:id="236" w:name="_Toc31890518"/>
      <w:bookmarkStart w:id="237" w:name="_Toc77937737"/>
      <w:bookmarkStart w:id="238" w:name="_Toc78805734"/>
      <w:bookmarkStart w:id="239" w:name="_Toc78959546"/>
      <w:bookmarkStart w:id="240" w:name="_Toc166846064"/>
      <w:bookmarkStart w:id="241" w:name="_Toc169182801"/>
      <w:bookmarkStart w:id="242" w:name="_Toc169774222"/>
      <w:bookmarkStart w:id="243" w:name="_Toc176982131"/>
      <w:bookmarkStart w:id="244" w:name="_Toc193192385"/>
      <w:bookmarkStart w:id="245" w:name="_Toc199345157"/>
      <w:r w:rsidRPr="00D200F4">
        <w:rPr>
          <w:rFonts w:eastAsia="Arial Unicode MS" w:cs="Arial"/>
          <w:b/>
          <w:bCs/>
        </w:rPr>
        <w:t>OBRAZEC št. 5</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598BE204"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D200F4">
        <w:rPr>
          <w:rFonts w:cs="Arial"/>
          <w:b/>
        </w:rPr>
        <w:t xml:space="preserve">SOGLASJE </w:t>
      </w:r>
    </w:p>
    <w:p w14:paraId="666A8EA4"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D200F4">
        <w:rPr>
          <w:rFonts w:cs="Arial"/>
          <w:b/>
        </w:rPr>
        <w:t>podizvajalca za neposredno plačevanje naročnika podizvajalcem</w:t>
      </w:r>
    </w:p>
    <w:p w14:paraId="20EF0598" w14:textId="77777777" w:rsidR="00CF7DF1" w:rsidRPr="00D200F4" w:rsidRDefault="00CF7DF1" w:rsidP="00CF7DF1">
      <w:pPr>
        <w:tabs>
          <w:tab w:val="left" w:leader="underscore" w:pos="9029"/>
        </w:tabs>
        <w:autoSpaceDE w:val="0"/>
        <w:autoSpaceDN w:val="0"/>
        <w:adjustRightInd w:val="0"/>
        <w:spacing w:before="106"/>
        <w:rPr>
          <w:rFonts w:cs="Arial"/>
          <w:lang w:eastAsia="sl-SI"/>
        </w:rPr>
      </w:pPr>
      <w:r w:rsidRPr="00D200F4">
        <w:rPr>
          <w:rFonts w:cs="Arial"/>
          <w:lang w:eastAsia="sl-SI"/>
        </w:rPr>
        <w:t xml:space="preserve">Podizvajalec: </w:t>
      </w:r>
    </w:p>
    <w:p w14:paraId="0CB64DCC" w14:textId="77777777" w:rsidR="00CF7DF1" w:rsidRPr="00D200F4" w:rsidRDefault="00CF7DF1" w:rsidP="00CF7DF1">
      <w:pPr>
        <w:tabs>
          <w:tab w:val="left" w:leader="underscore" w:pos="9029"/>
        </w:tabs>
        <w:autoSpaceDE w:val="0"/>
        <w:autoSpaceDN w:val="0"/>
        <w:adjustRightInd w:val="0"/>
        <w:spacing w:before="106"/>
        <w:rPr>
          <w:rFonts w:cs="Arial"/>
          <w:lang w:eastAsia="sl-SI"/>
        </w:rPr>
      </w:pPr>
      <w:r w:rsidRPr="00D200F4">
        <w:rPr>
          <w:rFonts w:cs="Arial"/>
          <w:lang w:eastAsia="sl-SI"/>
        </w:rPr>
        <w:t>___________________________________________________________________</w:t>
      </w:r>
    </w:p>
    <w:p w14:paraId="48D339B7" w14:textId="77777777" w:rsidR="00CF7DF1" w:rsidRPr="00D200F4" w:rsidRDefault="00CF7DF1" w:rsidP="00CF7DF1">
      <w:pPr>
        <w:autoSpaceDE w:val="0"/>
        <w:autoSpaceDN w:val="0"/>
        <w:adjustRightInd w:val="0"/>
        <w:ind w:left="3240"/>
        <w:rPr>
          <w:rFonts w:cs="Arial"/>
          <w:lang w:eastAsia="sl-SI"/>
        </w:rPr>
      </w:pPr>
      <w:r w:rsidRPr="00D200F4">
        <w:rPr>
          <w:rFonts w:cs="Arial"/>
          <w:lang w:eastAsia="sl-SI"/>
        </w:rPr>
        <w:t xml:space="preserve">(polni naziv in naslov podizvajalca)  </w:t>
      </w:r>
    </w:p>
    <w:p w14:paraId="6A59FA91" w14:textId="77777777" w:rsidR="00CF7DF1" w:rsidRPr="00D200F4" w:rsidRDefault="00CF7DF1" w:rsidP="00CF7DF1">
      <w:pPr>
        <w:autoSpaceDE w:val="0"/>
        <w:autoSpaceDN w:val="0"/>
        <w:adjustRightInd w:val="0"/>
        <w:rPr>
          <w:rFonts w:cs="Arial"/>
          <w:lang w:eastAsia="sl-SI"/>
        </w:rPr>
      </w:pPr>
    </w:p>
    <w:p w14:paraId="18EE8BC2" w14:textId="77777777" w:rsidR="00CF7DF1" w:rsidRPr="00D200F4" w:rsidRDefault="00CF7DF1" w:rsidP="00CF7DF1">
      <w:pPr>
        <w:autoSpaceDE w:val="0"/>
        <w:autoSpaceDN w:val="0"/>
        <w:adjustRightInd w:val="0"/>
        <w:spacing w:line="360" w:lineRule="auto"/>
        <w:rPr>
          <w:rFonts w:cs="Arial"/>
          <w:lang w:eastAsia="sl-SI"/>
        </w:rPr>
      </w:pPr>
      <w:r w:rsidRPr="00D200F4">
        <w:rPr>
          <w:rFonts w:cs="Arial"/>
          <w:lang w:eastAsia="sl-SI"/>
        </w:rPr>
        <w:t xml:space="preserve">matična št. podizvajalca:_________________, </w:t>
      </w:r>
    </w:p>
    <w:p w14:paraId="1274475A" w14:textId="77777777" w:rsidR="00CF7DF1" w:rsidRPr="00D200F4" w:rsidRDefault="00CF7DF1" w:rsidP="00CF7DF1">
      <w:pPr>
        <w:autoSpaceDE w:val="0"/>
        <w:autoSpaceDN w:val="0"/>
        <w:adjustRightInd w:val="0"/>
        <w:spacing w:line="360" w:lineRule="auto"/>
        <w:rPr>
          <w:rFonts w:cs="Arial"/>
          <w:lang w:eastAsia="sl-SI"/>
        </w:rPr>
      </w:pPr>
      <w:r w:rsidRPr="00D200F4">
        <w:rPr>
          <w:rFonts w:cs="Arial"/>
          <w:lang w:eastAsia="sl-SI"/>
        </w:rPr>
        <w:t xml:space="preserve">davčna št. podizvajalca: ____________________, transakcijski račun podizvajalca (številka in naziv banke, kjer je odprt): ______________________________________, </w:t>
      </w:r>
    </w:p>
    <w:p w14:paraId="09E66FAE" w14:textId="77777777" w:rsidR="003C6B52" w:rsidRPr="00D200F4" w:rsidRDefault="00CF7DF1" w:rsidP="003C6B52">
      <w:pPr>
        <w:spacing w:line="264" w:lineRule="auto"/>
        <w:rPr>
          <w:rFonts w:cs="Arial"/>
        </w:rPr>
      </w:pPr>
      <w:r w:rsidRPr="00D200F4">
        <w:rPr>
          <w:rFonts w:cs="Arial"/>
          <w:lang w:eastAsia="sl-SI"/>
        </w:rPr>
        <w:t xml:space="preserve">na podlagi določil ZJN-3 podaja naročniku </w:t>
      </w:r>
      <w:r w:rsidR="003C6B52" w:rsidRPr="00D200F4">
        <w:rPr>
          <w:rFonts w:cs="Arial"/>
        </w:rPr>
        <w:t>Ministrstvo za vzgojo in izobraževanje, Masarykova cesta 16, 1000 Ljubljana</w:t>
      </w:r>
    </w:p>
    <w:p w14:paraId="11E2122D" w14:textId="68571231" w:rsidR="00CF7DF1" w:rsidRPr="00D200F4" w:rsidRDefault="00CF7DF1" w:rsidP="00CF7DF1">
      <w:pPr>
        <w:rPr>
          <w:rFonts w:cs="Arial"/>
        </w:rPr>
      </w:pPr>
      <w:r w:rsidRPr="00D200F4">
        <w:rPr>
          <w:rFonts w:cs="Arial"/>
          <w:lang w:eastAsia="sl-SI"/>
        </w:rPr>
        <w:br/>
      </w:r>
    </w:p>
    <w:p w14:paraId="28E010F4" w14:textId="77777777" w:rsidR="00CF7DF1" w:rsidRPr="00D200F4" w:rsidRDefault="00CF7DF1" w:rsidP="00CF7DF1">
      <w:pPr>
        <w:tabs>
          <w:tab w:val="left" w:pos="-1094"/>
          <w:tab w:val="left" w:pos="-720"/>
        </w:tabs>
        <w:rPr>
          <w:rFonts w:cs="Arial"/>
          <w:lang w:eastAsia="sl-SI"/>
        </w:rPr>
      </w:pPr>
    </w:p>
    <w:p w14:paraId="36F73ADB" w14:textId="77777777" w:rsidR="00CF7DF1" w:rsidRPr="00D200F4" w:rsidRDefault="00CF7DF1" w:rsidP="00CF7DF1">
      <w:pPr>
        <w:autoSpaceDE w:val="0"/>
        <w:autoSpaceDN w:val="0"/>
        <w:adjustRightInd w:val="0"/>
        <w:spacing w:before="43"/>
        <w:ind w:right="10"/>
        <w:jc w:val="center"/>
        <w:rPr>
          <w:rFonts w:cs="Arial"/>
          <w:lang w:eastAsia="sl-SI"/>
        </w:rPr>
      </w:pPr>
    </w:p>
    <w:p w14:paraId="4599B1B5" w14:textId="77777777" w:rsidR="00CF7DF1" w:rsidRPr="00D200F4" w:rsidRDefault="00CF7DF1" w:rsidP="00CF7DF1">
      <w:pPr>
        <w:autoSpaceDE w:val="0"/>
        <w:autoSpaceDN w:val="0"/>
        <w:adjustRightInd w:val="0"/>
        <w:spacing w:before="43"/>
        <w:ind w:right="10"/>
        <w:jc w:val="center"/>
        <w:rPr>
          <w:rFonts w:cs="Arial"/>
          <w:lang w:eastAsia="sl-SI"/>
        </w:rPr>
      </w:pPr>
      <w:r w:rsidRPr="00D200F4">
        <w:rPr>
          <w:rFonts w:cs="Arial"/>
          <w:lang w:eastAsia="sl-SI"/>
        </w:rPr>
        <w:t xml:space="preserve">S O G L A S J E  </w:t>
      </w:r>
    </w:p>
    <w:p w14:paraId="344357E7" w14:textId="77777777" w:rsidR="00CF7DF1" w:rsidRPr="00D200F4" w:rsidRDefault="00CF7DF1" w:rsidP="00CF7DF1">
      <w:pPr>
        <w:autoSpaceDE w:val="0"/>
        <w:autoSpaceDN w:val="0"/>
        <w:adjustRightInd w:val="0"/>
        <w:spacing w:before="53"/>
        <w:rPr>
          <w:rFonts w:cs="Arial"/>
          <w:lang w:eastAsia="sl-SI"/>
        </w:rPr>
      </w:pPr>
    </w:p>
    <w:p w14:paraId="16900905" w14:textId="77777777" w:rsidR="00CF7DF1" w:rsidRPr="00D200F4" w:rsidRDefault="00CF7DF1" w:rsidP="00CF7DF1">
      <w:pPr>
        <w:autoSpaceDE w:val="0"/>
        <w:autoSpaceDN w:val="0"/>
        <w:adjustRightInd w:val="0"/>
        <w:spacing w:before="53"/>
        <w:rPr>
          <w:rFonts w:cs="Arial"/>
          <w:lang w:eastAsia="sl-SI"/>
        </w:rPr>
      </w:pPr>
      <w:r w:rsidRPr="00D200F4">
        <w:rPr>
          <w:rFonts w:cs="Arial"/>
          <w:lang w:eastAsia="sl-SI"/>
        </w:rPr>
        <w:t>na podlagi katerega bo v primeru, da bo ponudnik</w:t>
      </w:r>
    </w:p>
    <w:p w14:paraId="2EB6BEF6" w14:textId="77777777" w:rsidR="00CF7DF1" w:rsidRPr="00D200F4" w:rsidRDefault="00CF7DF1" w:rsidP="00CF7DF1">
      <w:pPr>
        <w:autoSpaceDE w:val="0"/>
        <w:autoSpaceDN w:val="0"/>
        <w:adjustRightInd w:val="0"/>
        <w:spacing w:line="240" w:lineRule="exact"/>
        <w:rPr>
          <w:rFonts w:cs="Arial"/>
          <w:lang w:eastAsia="sl-SI"/>
        </w:rPr>
      </w:pPr>
    </w:p>
    <w:p w14:paraId="33C8BB69" w14:textId="77777777" w:rsidR="00CF7DF1" w:rsidRPr="00D200F4" w:rsidRDefault="00CF7DF1" w:rsidP="00CF7DF1">
      <w:pPr>
        <w:autoSpaceDE w:val="0"/>
        <w:autoSpaceDN w:val="0"/>
        <w:adjustRightInd w:val="0"/>
        <w:spacing w:line="240" w:lineRule="exact"/>
        <w:rPr>
          <w:rFonts w:cs="Arial"/>
          <w:lang w:eastAsia="sl-SI"/>
        </w:rPr>
      </w:pPr>
      <w:r w:rsidRPr="00D200F4">
        <w:rPr>
          <w:rFonts w:cs="Arial"/>
          <w:lang w:eastAsia="sl-SI"/>
        </w:rPr>
        <w:t>____________________________________________________________________,</w:t>
      </w:r>
    </w:p>
    <w:p w14:paraId="36CA6F08" w14:textId="77777777" w:rsidR="00CF7DF1" w:rsidRPr="00D200F4" w:rsidRDefault="00CF7DF1" w:rsidP="00CF7DF1">
      <w:pPr>
        <w:autoSpaceDE w:val="0"/>
        <w:autoSpaceDN w:val="0"/>
        <w:adjustRightInd w:val="0"/>
        <w:spacing w:before="24"/>
        <w:ind w:left="3341"/>
        <w:rPr>
          <w:rFonts w:cs="Arial"/>
          <w:lang w:eastAsia="sl-SI"/>
        </w:rPr>
      </w:pPr>
      <w:r w:rsidRPr="00D200F4">
        <w:rPr>
          <w:rFonts w:cs="Arial"/>
          <w:lang w:eastAsia="sl-SI"/>
        </w:rPr>
        <w:t>(polni naziv in naslov ponudnika)</w:t>
      </w:r>
    </w:p>
    <w:p w14:paraId="0F124F1D" w14:textId="66740A92" w:rsidR="00CF7DF1" w:rsidRPr="00D200F4" w:rsidRDefault="00CF7DF1" w:rsidP="00CF7DF1">
      <w:pPr>
        <w:autoSpaceDE w:val="0"/>
        <w:autoSpaceDN w:val="0"/>
        <w:adjustRightInd w:val="0"/>
        <w:spacing w:before="53"/>
        <w:rPr>
          <w:rFonts w:cs="Arial"/>
          <w:lang w:eastAsia="sl-SI"/>
        </w:rPr>
      </w:pPr>
      <w:r w:rsidRPr="00D200F4">
        <w:rPr>
          <w:rFonts w:cs="Arial"/>
          <w:lang w:eastAsia="sl-SI"/>
        </w:rPr>
        <w:t xml:space="preserve">sklenil pogodbo za </w:t>
      </w:r>
      <w:r w:rsidRPr="00D200F4">
        <w:rPr>
          <w:rFonts w:cs="Arial"/>
        </w:rPr>
        <w:t>»</w:t>
      </w:r>
      <w:r w:rsidR="007B1DEE">
        <w:rPr>
          <w:rFonts w:cs="Arial"/>
        </w:rPr>
        <w:t>Razvoj nove IT rešitve za projektno učenje</w:t>
      </w:r>
      <w:r w:rsidR="00260405" w:rsidRPr="00D200F4">
        <w:rPr>
          <w:rFonts w:cs="Arial"/>
        </w:rPr>
        <w:t xml:space="preserve"> </w:t>
      </w:r>
      <w:r w:rsidRPr="00D200F4">
        <w:rPr>
          <w:rFonts w:cs="Arial"/>
        </w:rPr>
        <w:t>«</w:t>
      </w:r>
      <w:r w:rsidRPr="00D200F4">
        <w:rPr>
          <w:rFonts w:cs="Arial"/>
          <w:lang w:eastAsia="sl-SI"/>
        </w:rPr>
        <w:t>, naročnik namesto glavnega izvajalca (navedenega ponudnika) poravnal podizvajalčevo terjatev do glavnega izvajalca, in sicer za naslednje vrste del:</w:t>
      </w:r>
    </w:p>
    <w:p w14:paraId="4C71D0C5" w14:textId="77777777" w:rsidR="00CF7DF1" w:rsidRPr="00D200F4" w:rsidRDefault="00CF7DF1" w:rsidP="00CF7DF1">
      <w:pPr>
        <w:spacing w:after="370" w:line="1" w:lineRule="exact"/>
        <w:rPr>
          <w:rFonts w:cs="Arial"/>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3780"/>
        <w:gridCol w:w="2599"/>
        <w:gridCol w:w="2693"/>
      </w:tblGrid>
      <w:tr w:rsidR="00CF7DF1" w:rsidRPr="00D200F4" w14:paraId="0F2C6E0A" w14:textId="77777777" w:rsidTr="001702E4">
        <w:tc>
          <w:tcPr>
            <w:tcW w:w="3780" w:type="dxa"/>
            <w:tcBorders>
              <w:top w:val="single" w:sz="6" w:space="0" w:color="auto"/>
              <w:left w:val="single" w:sz="6" w:space="0" w:color="auto"/>
              <w:bottom w:val="single" w:sz="6" w:space="0" w:color="auto"/>
              <w:right w:val="single" w:sz="6" w:space="0" w:color="auto"/>
            </w:tcBorders>
          </w:tcPr>
          <w:p w14:paraId="4562E91D" w14:textId="77777777" w:rsidR="00CF7DF1" w:rsidRPr="00D200F4" w:rsidRDefault="00CF7DF1" w:rsidP="001702E4">
            <w:pPr>
              <w:autoSpaceDE w:val="0"/>
              <w:autoSpaceDN w:val="0"/>
              <w:adjustRightInd w:val="0"/>
              <w:jc w:val="center"/>
              <w:rPr>
                <w:rFonts w:cs="Arial"/>
                <w:lang w:eastAsia="sl-SI"/>
              </w:rPr>
            </w:pPr>
            <w:r w:rsidRPr="00D200F4">
              <w:rPr>
                <w:rFonts w:cs="Arial"/>
                <w:lang w:eastAsia="sl-SI"/>
              </w:rPr>
              <w:t>Vrsta del (opis)</w:t>
            </w:r>
          </w:p>
          <w:p w14:paraId="7E95C550" w14:textId="77777777" w:rsidR="00CF7DF1" w:rsidRPr="00D200F4" w:rsidRDefault="00CF7DF1" w:rsidP="001702E4">
            <w:pPr>
              <w:autoSpaceDE w:val="0"/>
              <w:autoSpaceDN w:val="0"/>
              <w:adjustRightInd w:val="0"/>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52BF8EB7" w14:textId="77777777" w:rsidR="00CF7DF1" w:rsidRPr="00D200F4" w:rsidRDefault="00CF7DF1" w:rsidP="001702E4">
            <w:pPr>
              <w:autoSpaceDE w:val="0"/>
              <w:autoSpaceDN w:val="0"/>
              <w:adjustRightInd w:val="0"/>
              <w:jc w:val="center"/>
              <w:rPr>
                <w:rFonts w:cs="Arial"/>
                <w:lang w:eastAsia="sl-SI"/>
              </w:rPr>
            </w:pPr>
            <w:r w:rsidRPr="00D200F4">
              <w:rPr>
                <w:rFonts w:cs="Arial"/>
                <w:lang w:eastAsia="sl-SI"/>
              </w:rPr>
              <w:t xml:space="preserve">Ocenjena količina </w:t>
            </w:r>
          </w:p>
          <w:p w14:paraId="19D2D7AD" w14:textId="77777777" w:rsidR="00CF7DF1" w:rsidRPr="00D200F4" w:rsidRDefault="00CF7DF1" w:rsidP="001702E4">
            <w:pPr>
              <w:autoSpaceDE w:val="0"/>
              <w:autoSpaceDN w:val="0"/>
              <w:adjustRightInd w:val="0"/>
              <w:jc w:val="center"/>
              <w:rPr>
                <w:rFonts w:cs="Arial"/>
                <w:lang w:eastAsia="sl-SI"/>
              </w:rPr>
            </w:pPr>
            <w:r w:rsidRPr="00D200F4">
              <w:rPr>
                <w:rFonts w:cs="Arial"/>
                <w:lang w:eastAsia="sl-SI"/>
              </w:rPr>
              <w:t xml:space="preserve">(v svetovalnih urah) </w:t>
            </w:r>
          </w:p>
        </w:tc>
        <w:tc>
          <w:tcPr>
            <w:tcW w:w="2693" w:type="dxa"/>
            <w:tcBorders>
              <w:top w:val="single" w:sz="6" w:space="0" w:color="auto"/>
              <w:left w:val="single" w:sz="6" w:space="0" w:color="auto"/>
              <w:bottom w:val="single" w:sz="6" w:space="0" w:color="auto"/>
              <w:right w:val="single" w:sz="6" w:space="0" w:color="auto"/>
            </w:tcBorders>
          </w:tcPr>
          <w:p w14:paraId="48A8CF7B" w14:textId="77777777" w:rsidR="00CF7DF1" w:rsidRPr="00D200F4" w:rsidRDefault="00CF7DF1" w:rsidP="001702E4">
            <w:pPr>
              <w:autoSpaceDE w:val="0"/>
              <w:autoSpaceDN w:val="0"/>
              <w:adjustRightInd w:val="0"/>
              <w:spacing w:line="230" w:lineRule="exact"/>
              <w:jc w:val="center"/>
              <w:rPr>
                <w:rFonts w:cs="Arial"/>
                <w:lang w:eastAsia="sl-SI"/>
              </w:rPr>
            </w:pPr>
            <w:r w:rsidRPr="00D200F4">
              <w:rPr>
                <w:rFonts w:cs="Arial"/>
                <w:lang w:eastAsia="sl-SI"/>
              </w:rPr>
              <w:t>Ocenjena vrednost brez DDV</w:t>
            </w:r>
          </w:p>
        </w:tc>
      </w:tr>
      <w:tr w:rsidR="00CF7DF1" w:rsidRPr="00D200F4" w14:paraId="0400A2AE" w14:textId="77777777" w:rsidTr="001702E4">
        <w:trPr>
          <w:trHeight w:val="397"/>
        </w:trPr>
        <w:tc>
          <w:tcPr>
            <w:tcW w:w="3780" w:type="dxa"/>
            <w:tcBorders>
              <w:top w:val="single" w:sz="6" w:space="0" w:color="auto"/>
              <w:left w:val="single" w:sz="6" w:space="0" w:color="auto"/>
              <w:bottom w:val="single" w:sz="6" w:space="0" w:color="auto"/>
              <w:right w:val="single" w:sz="6" w:space="0" w:color="auto"/>
            </w:tcBorders>
          </w:tcPr>
          <w:p w14:paraId="36862CA2" w14:textId="77777777" w:rsidR="00CF7DF1" w:rsidRPr="00D200F4" w:rsidRDefault="00CF7DF1" w:rsidP="001702E4">
            <w:pPr>
              <w:autoSpaceDE w:val="0"/>
              <w:autoSpaceDN w:val="0"/>
              <w:adjustRightInd w:val="0"/>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546B02C4" w14:textId="77777777" w:rsidR="00CF7DF1" w:rsidRPr="00D200F4" w:rsidRDefault="00CF7DF1" w:rsidP="001702E4">
            <w:pPr>
              <w:autoSpaceDE w:val="0"/>
              <w:autoSpaceDN w:val="0"/>
              <w:adjustRightInd w:val="0"/>
              <w:rPr>
                <w:rFonts w:cs="Arial"/>
                <w:lang w:eastAsia="sl-SI"/>
              </w:rPr>
            </w:pPr>
          </w:p>
        </w:tc>
        <w:tc>
          <w:tcPr>
            <w:tcW w:w="2693" w:type="dxa"/>
            <w:tcBorders>
              <w:top w:val="single" w:sz="6" w:space="0" w:color="auto"/>
              <w:left w:val="single" w:sz="6" w:space="0" w:color="auto"/>
              <w:bottom w:val="single" w:sz="6" w:space="0" w:color="auto"/>
              <w:right w:val="single" w:sz="6" w:space="0" w:color="auto"/>
            </w:tcBorders>
          </w:tcPr>
          <w:p w14:paraId="2855F0B9" w14:textId="77777777" w:rsidR="00CF7DF1" w:rsidRPr="00D200F4" w:rsidRDefault="00CF7DF1" w:rsidP="001702E4">
            <w:pPr>
              <w:autoSpaceDE w:val="0"/>
              <w:autoSpaceDN w:val="0"/>
              <w:adjustRightInd w:val="0"/>
              <w:rPr>
                <w:rFonts w:cs="Arial"/>
                <w:lang w:eastAsia="sl-SI"/>
              </w:rPr>
            </w:pPr>
          </w:p>
        </w:tc>
      </w:tr>
      <w:tr w:rsidR="00CF7DF1" w:rsidRPr="00D200F4" w14:paraId="0B81F018" w14:textId="77777777" w:rsidTr="001702E4">
        <w:trPr>
          <w:trHeight w:val="397"/>
        </w:trPr>
        <w:tc>
          <w:tcPr>
            <w:tcW w:w="3780" w:type="dxa"/>
            <w:tcBorders>
              <w:top w:val="single" w:sz="6" w:space="0" w:color="auto"/>
              <w:left w:val="single" w:sz="6" w:space="0" w:color="auto"/>
              <w:bottom w:val="single" w:sz="6" w:space="0" w:color="auto"/>
              <w:right w:val="single" w:sz="6" w:space="0" w:color="auto"/>
            </w:tcBorders>
          </w:tcPr>
          <w:p w14:paraId="276DACE7" w14:textId="77777777" w:rsidR="00CF7DF1" w:rsidRPr="00D200F4" w:rsidRDefault="00CF7DF1" w:rsidP="001702E4">
            <w:pPr>
              <w:autoSpaceDE w:val="0"/>
              <w:autoSpaceDN w:val="0"/>
              <w:adjustRightInd w:val="0"/>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358EDC88" w14:textId="77777777" w:rsidR="00CF7DF1" w:rsidRPr="00D200F4" w:rsidRDefault="00CF7DF1" w:rsidP="001702E4">
            <w:pPr>
              <w:autoSpaceDE w:val="0"/>
              <w:autoSpaceDN w:val="0"/>
              <w:adjustRightInd w:val="0"/>
              <w:rPr>
                <w:rFonts w:cs="Arial"/>
                <w:lang w:eastAsia="sl-SI"/>
              </w:rPr>
            </w:pPr>
          </w:p>
        </w:tc>
        <w:tc>
          <w:tcPr>
            <w:tcW w:w="2693" w:type="dxa"/>
            <w:tcBorders>
              <w:top w:val="single" w:sz="6" w:space="0" w:color="auto"/>
              <w:left w:val="single" w:sz="6" w:space="0" w:color="auto"/>
              <w:bottom w:val="single" w:sz="6" w:space="0" w:color="auto"/>
              <w:right w:val="single" w:sz="6" w:space="0" w:color="auto"/>
            </w:tcBorders>
          </w:tcPr>
          <w:p w14:paraId="44AF133D" w14:textId="77777777" w:rsidR="00CF7DF1" w:rsidRPr="00D200F4" w:rsidRDefault="00CF7DF1" w:rsidP="001702E4">
            <w:pPr>
              <w:autoSpaceDE w:val="0"/>
              <w:autoSpaceDN w:val="0"/>
              <w:adjustRightInd w:val="0"/>
              <w:rPr>
                <w:rFonts w:cs="Arial"/>
                <w:lang w:eastAsia="sl-SI"/>
              </w:rPr>
            </w:pPr>
          </w:p>
        </w:tc>
      </w:tr>
    </w:tbl>
    <w:p w14:paraId="12E46F89" w14:textId="77777777" w:rsidR="00CF7DF1" w:rsidRPr="00D200F4" w:rsidRDefault="00CF7DF1" w:rsidP="00CF7DF1">
      <w:pPr>
        <w:autoSpaceDE w:val="0"/>
        <w:autoSpaceDN w:val="0"/>
        <w:adjustRightInd w:val="0"/>
        <w:spacing w:line="240" w:lineRule="exact"/>
        <w:rPr>
          <w:rFonts w:cs="Arial"/>
          <w:lang w:eastAsia="sl-SI"/>
        </w:rPr>
      </w:pPr>
    </w:p>
    <w:p w14:paraId="609791B1" w14:textId="77777777" w:rsidR="00CF7DF1" w:rsidRPr="00D200F4" w:rsidRDefault="00CF7DF1" w:rsidP="00CF7DF1">
      <w:pPr>
        <w:tabs>
          <w:tab w:val="left" w:leader="underscore" w:pos="3768"/>
          <w:tab w:val="left" w:leader="underscore" w:pos="7680"/>
        </w:tabs>
        <w:autoSpaceDE w:val="0"/>
        <w:autoSpaceDN w:val="0"/>
        <w:adjustRightInd w:val="0"/>
        <w:spacing w:before="53"/>
        <w:rPr>
          <w:rFonts w:cs="Arial"/>
          <w:lang w:eastAsia="sl-SI"/>
        </w:rPr>
      </w:pPr>
      <w:r w:rsidRPr="00D200F4">
        <w:rPr>
          <w:rFonts w:cs="Arial"/>
          <w:lang w:eastAsia="sl-SI"/>
        </w:rPr>
        <w:t>v skupni vrednosti za goi dela</w:t>
      </w:r>
      <w:r w:rsidRPr="00D200F4">
        <w:rPr>
          <w:rFonts w:cs="Arial"/>
          <w:lang w:eastAsia="sl-SI"/>
        </w:rPr>
        <w:tab/>
        <w:t>EUR brez DDV oz.</w:t>
      </w:r>
      <w:r w:rsidRPr="00D200F4">
        <w:rPr>
          <w:rFonts w:cs="Arial"/>
          <w:lang w:eastAsia="sl-SI"/>
        </w:rPr>
        <w:tab/>
        <w:t>EUR z vsemi pripadajočimi dajatvami.</w:t>
      </w:r>
    </w:p>
    <w:p w14:paraId="31BD129C" w14:textId="77777777" w:rsidR="00CF7DF1" w:rsidRPr="00D200F4" w:rsidRDefault="00CF7DF1" w:rsidP="00CF7DF1">
      <w:pPr>
        <w:autoSpaceDE w:val="0"/>
        <w:autoSpaceDN w:val="0"/>
        <w:adjustRightInd w:val="0"/>
        <w:spacing w:line="240" w:lineRule="exact"/>
        <w:rPr>
          <w:rFonts w:cs="Arial"/>
          <w:lang w:eastAsia="sl-SI"/>
        </w:rPr>
      </w:pPr>
    </w:p>
    <w:p w14:paraId="3D7FC64F" w14:textId="77777777" w:rsidR="00CF7DF1" w:rsidRPr="00D200F4" w:rsidRDefault="00CF7DF1" w:rsidP="00CF7DF1">
      <w:pPr>
        <w:tabs>
          <w:tab w:val="left" w:leader="underscore" w:pos="3768"/>
          <w:tab w:val="left" w:leader="underscore" w:pos="7680"/>
        </w:tabs>
        <w:autoSpaceDE w:val="0"/>
        <w:autoSpaceDN w:val="0"/>
        <w:adjustRightInd w:val="0"/>
        <w:spacing w:before="53"/>
        <w:rPr>
          <w:rFonts w:cs="Arial"/>
          <w:lang w:eastAsia="sl-SI"/>
        </w:rPr>
      </w:pPr>
      <w:r w:rsidRPr="00D200F4">
        <w:rPr>
          <w:rFonts w:cs="Arial"/>
          <w:lang w:eastAsia="sl-SI"/>
        </w:rPr>
        <w:t>v skupni vrednosti za opremo</w:t>
      </w:r>
      <w:r w:rsidRPr="00D200F4">
        <w:rPr>
          <w:rFonts w:cs="Arial"/>
          <w:lang w:eastAsia="sl-SI"/>
        </w:rPr>
        <w:tab/>
        <w:t>EUR brez DDV oz.</w:t>
      </w:r>
      <w:r w:rsidRPr="00D200F4">
        <w:rPr>
          <w:rFonts w:cs="Arial"/>
          <w:lang w:eastAsia="sl-SI"/>
        </w:rPr>
        <w:tab/>
        <w:t>EUR z vsemi pripadajočimi dajatvami.</w:t>
      </w:r>
    </w:p>
    <w:p w14:paraId="69E7A428" w14:textId="77777777" w:rsidR="00CF7DF1" w:rsidRPr="00D200F4" w:rsidRDefault="00CF7DF1" w:rsidP="00CF7DF1">
      <w:pPr>
        <w:autoSpaceDE w:val="0"/>
        <w:autoSpaceDN w:val="0"/>
        <w:adjustRightInd w:val="0"/>
        <w:spacing w:line="240" w:lineRule="exact"/>
        <w:rPr>
          <w:rFonts w:cs="Arial"/>
          <w:lang w:eastAsia="sl-SI"/>
        </w:rPr>
      </w:pPr>
    </w:p>
    <w:p w14:paraId="76917C1A" w14:textId="77777777" w:rsidR="00CF7DF1" w:rsidRPr="00D200F4" w:rsidRDefault="00CF7DF1" w:rsidP="00CF7DF1">
      <w:pPr>
        <w:autoSpaceDE w:val="0"/>
        <w:autoSpaceDN w:val="0"/>
        <w:adjustRightInd w:val="0"/>
        <w:spacing w:before="5" w:line="254" w:lineRule="exact"/>
        <w:rPr>
          <w:rFonts w:cs="Arial"/>
          <w:lang w:eastAsia="sl-SI"/>
        </w:rPr>
      </w:pPr>
      <w:r w:rsidRPr="00D200F4">
        <w:rPr>
          <w:rFonts w:cs="Arial"/>
          <w:lang w:eastAsia="sl-SI"/>
        </w:rPr>
        <w:t>V primeru, da daje ponudnik popust na celotno vrednost predmeta javnega naročila, se le-ta upošteva tudi pri neposrednem plačilu naročnika podizvajalcu.</w:t>
      </w:r>
    </w:p>
    <w:p w14:paraId="4652EF06" w14:textId="77777777" w:rsidR="00CF7DF1" w:rsidRPr="00D200F4" w:rsidRDefault="00CF7DF1" w:rsidP="00CF7DF1">
      <w:pPr>
        <w:autoSpaceDE w:val="0"/>
        <w:autoSpaceDN w:val="0"/>
        <w:adjustRightInd w:val="0"/>
        <w:spacing w:line="240" w:lineRule="exact"/>
        <w:rPr>
          <w:rFonts w:cs="Arial"/>
          <w:lang w:eastAsia="sl-SI"/>
        </w:rPr>
      </w:pPr>
    </w:p>
    <w:p w14:paraId="76A8A380" w14:textId="77777777" w:rsidR="00CF7DF1" w:rsidRPr="00D200F4" w:rsidRDefault="00CF7DF1" w:rsidP="00CF7DF1">
      <w:pPr>
        <w:rPr>
          <w:rFonts w:cs="Arial"/>
          <w:lang w:eastAsia="sl-SI"/>
        </w:rPr>
      </w:pPr>
      <w:r w:rsidRPr="00D200F4">
        <w:rPr>
          <w:rFonts w:cs="Arial"/>
          <w:lang w:eastAsia="sl-SI"/>
        </w:rPr>
        <w:t>Datum :</w:t>
      </w:r>
      <w:r w:rsidRPr="00D200F4">
        <w:rPr>
          <w:rFonts w:cs="Arial"/>
          <w:lang w:eastAsia="sl-SI"/>
        </w:rPr>
        <w:tab/>
      </w:r>
      <w:r w:rsidRPr="00D200F4">
        <w:rPr>
          <w:rFonts w:cs="Arial"/>
          <w:lang w:eastAsia="sl-SI"/>
        </w:rPr>
        <w:tab/>
      </w:r>
      <w:r w:rsidRPr="00D200F4">
        <w:rPr>
          <w:rFonts w:cs="Arial"/>
          <w:lang w:eastAsia="sl-SI"/>
        </w:rPr>
        <w:tab/>
        <w:t xml:space="preserve">      Žig</w:t>
      </w:r>
      <w:r w:rsidRPr="00D200F4">
        <w:rPr>
          <w:rFonts w:cs="Arial"/>
          <w:lang w:eastAsia="sl-SI"/>
        </w:rPr>
        <w:tab/>
      </w:r>
      <w:r w:rsidRPr="00D200F4">
        <w:rPr>
          <w:rFonts w:cs="Arial"/>
          <w:lang w:eastAsia="sl-SI"/>
        </w:rPr>
        <w:tab/>
        <w:t xml:space="preserve">         Podpis odg. osebe podizvajalca:</w:t>
      </w:r>
    </w:p>
    <w:p w14:paraId="3E955C09" w14:textId="77777777" w:rsidR="00CF7DF1" w:rsidRPr="00D200F4" w:rsidRDefault="00CF7DF1" w:rsidP="00CF7DF1">
      <w:pPr>
        <w:overflowPunct w:val="0"/>
        <w:autoSpaceDE w:val="0"/>
        <w:autoSpaceDN w:val="0"/>
        <w:adjustRightInd w:val="0"/>
        <w:textAlignment w:val="baseline"/>
        <w:rPr>
          <w:rFonts w:cs="Arial"/>
          <w:lang w:eastAsia="sl-SI"/>
        </w:rPr>
      </w:pPr>
    </w:p>
    <w:p w14:paraId="02F8ACE6" w14:textId="77777777" w:rsidR="00CF7DF1" w:rsidRPr="00D200F4" w:rsidRDefault="00CF7DF1" w:rsidP="00CF7DF1">
      <w:pPr>
        <w:overflowPunct w:val="0"/>
        <w:autoSpaceDE w:val="0"/>
        <w:autoSpaceDN w:val="0"/>
        <w:adjustRightInd w:val="0"/>
        <w:textAlignment w:val="baseline"/>
        <w:rPr>
          <w:rFonts w:cs="Arial"/>
          <w:lang w:eastAsia="sl-SI"/>
        </w:rPr>
      </w:pPr>
      <w:r w:rsidRPr="00D200F4">
        <w:rPr>
          <w:rFonts w:cs="Arial"/>
          <w:lang w:eastAsia="sl-SI"/>
        </w:rPr>
        <w:t>_________________</w:t>
      </w:r>
      <w:r w:rsidRPr="00D200F4">
        <w:rPr>
          <w:rFonts w:cs="Arial"/>
          <w:lang w:eastAsia="sl-SI"/>
        </w:rPr>
        <w:tab/>
      </w:r>
      <w:r w:rsidRPr="00D200F4">
        <w:rPr>
          <w:rFonts w:cs="Arial"/>
          <w:lang w:eastAsia="sl-SI"/>
        </w:rPr>
        <w:tab/>
        <w:t xml:space="preserve">   </w:t>
      </w:r>
      <w:r w:rsidRPr="00D200F4">
        <w:rPr>
          <w:rFonts w:cs="Arial"/>
          <w:lang w:eastAsia="sl-SI"/>
        </w:rPr>
        <w:tab/>
      </w:r>
      <w:r w:rsidRPr="00D200F4">
        <w:rPr>
          <w:rFonts w:cs="Arial"/>
          <w:lang w:eastAsia="sl-SI"/>
        </w:rPr>
        <w:tab/>
        <w:t xml:space="preserve">           ___________________________</w:t>
      </w:r>
    </w:p>
    <w:p w14:paraId="190DAF0D" w14:textId="77777777" w:rsidR="00CF7DF1" w:rsidRPr="00D200F4" w:rsidRDefault="00CF7DF1" w:rsidP="00CF7DF1">
      <w:pPr>
        <w:rPr>
          <w:rFonts w:cs="Arial"/>
          <w:lang w:eastAsia="sl-SI"/>
        </w:rPr>
      </w:pPr>
    </w:p>
    <w:p w14:paraId="3D0141BE" w14:textId="77777777" w:rsidR="00CF7DF1" w:rsidRPr="00D200F4" w:rsidRDefault="00CF7DF1" w:rsidP="00CF7DF1">
      <w:pPr>
        <w:rPr>
          <w:rFonts w:eastAsia="Arial Unicode MS" w:cs="Arial"/>
        </w:rPr>
        <w:sectPr w:rsidR="00CF7DF1" w:rsidRPr="00D200F4" w:rsidSect="00CF7DF1">
          <w:pgSz w:w="11900" w:h="16840" w:code="9"/>
          <w:pgMar w:top="1701" w:right="1701" w:bottom="993" w:left="1701" w:header="964" w:footer="794" w:gutter="0"/>
          <w:cols w:space="708"/>
          <w:titlePg/>
        </w:sectPr>
      </w:pPr>
    </w:p>
    <w:p w14:paraId="3B58E54C"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bookmarkStart w:id="246" w:name="_Toc408232671"/>
      <w:bookmarkStart w:id="247" w:name="_Toc411346218"/>
      <w:bookmarkStart w:id="248" w:name="_Toc444859730"/>
      <w:bookmarkStart w:id="249" w:name="_Toc445882396"/>
      <w:bookmarkStart w:id="250" w:name="_Toc460585557"/>
      <w:bookmarkStart w:id="251" w:name="_Toc461103795"/>
      <w:bookmarkStart w:id="252" w:name="_Toc474916692"/>
      <w:bookmarkStart w:id="253" w:name="_Toc487103059"/>
      <w:bookmarkStart w:id="254" w:name="_Toc516226281"/>
      <w:bookmarkStart w:id="255" w:name="_Toc20815455"/>
      <w:bookmarkStart w:id="256" w:name="_Toc22025007"/>
      <w:bookmarkStart w:id="257" w:name="_Toc24040123"/>
      <w:bookmarkStart w:id="258" w:name="_Toc31890519"/>
      <w:bookmarkStart w:id="259" w:name="_Toc77937738"/>
      <w:bookmarkStart w:id="260" w:name="_Toc78805735"/>
      <w:bookmarkStart w:id="261" w:name="_Toc78959547"/>
      <w:bookmarkStart w:id="262" w:name="_Toc166846065"/>
      <w:bookmarkStart w:id="263" w:name="_Toc169182802"/>
      <w:bookmarkStart w:id="264" w:name="_Toc169774223"/>
      <w:bookmarkStart w:id="265" w:name="_Toc176982132"/>
      <w:bookmarkStart w:id="266" w:name="_Toc193192386"/>
      <w:bookmarkStart w:id="267" w:name="_Toc199345158"/>
      <w:r w:rsidRPr="00D200F4">
        <w:rPr>
          <w:rFonts w:eastAsia="Arial Unicode MS" w:cs="Arial"/>
          <w:b/>
          <w:bCs/>
        </w:rPr>
        <w:lastRenderedPageBreak/>
        <w:t>OBRAZEC št. 6</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5C615C77"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jc w:val="center"/>
        <w:rPr>
          <w:rFonts w:cs="Arial"/>
          <w:b/>
          <w:bCs/>
          <w:shd w:val="clear" w:color="auto" w:fill="99CCFF"/>
        </w:rPr>
      </w:pPr>
      <w:r w:rsidRPr="00D200F4">
        <w:rPr>
          <w:rFonts w:cs="Arial"/>
          <w:b/>
          <w:bCs/>
          <w:shd w:val="clear" w:color="auto" w:fill="99CCFF"/>
        </w:rPr>
        <w:t xml:space="preserve">POOBLASTILO ZA PODPIS PONUDBE, </w:t>
      </w:r>
    </w:p>
    <w:p w14:paraId="1E25227D"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hd w:val="clear" w:color="auto" w:fill="99CCFF"/>
        </w:rPr>
      </w:pPr>
      <w:r w:rsidRPr="00D200F4">
        <w:rPr>
          <w:rFonts w:cs="Arial"/>
          <w:b/>
          <w:bCs/>
          <w:shd w:val="clear" w:color="auto" w:fill="99CCFF"/>
        </w:rPr>
        <w:t xml:space="preserve">ki jo predlaga skupina izvajalcev / soponudnikov  </w:t>
      </w:r>
    </w:p>
    <w:p w14:paraId="11A8E669" w14:textId="77777777" w:rsidR="00CF7DF1" w:rsidRPr="00D200F4" w:rsidRDefault="00CF7DF1" w:rsidP="00CF7DF1">
      <w:pPr>
        <w:spacing w:before="240" w:after="240"/>
        <w:rPr>
          <w:rFonts w:cs="Arial"/>
          <w:lang w:eastAsia="sl-SI"/>
        </w:rPr>
      </w:pPr>
      <w:r w:rsidRPr="00D200F4">
        <w:rPr>
          <w:rFonts w:cs="Arial"/>
          <w:lang w:eastAsia="sl-SI"/>
        </w:rPr>
        <w:t>Podpisani ______________________________________  z nazivom                                      (ime in priimek pooblastitelja)</w:t>
      </w:r>
    </w:p>
    <w:p w14:paraId="179C0B2F" w14:textId="77777777" w:rsidR="00CF7DF1" w:rsidRPr="00D200F4" w:rsidRDefault="00CF7DF1" w:rsidP="00CF7DF1">
      <w:pPr>
        <w:spacing w:before="240" w:after="240"/>
        <w:rPr>
          <w:rFonts w:cs="Arial"/>
          <w:lang w:eastAsia="sl-SI"/>
        </w:rPr>
      </w:pPr>
      <w:r w:rsidRPr="00D200F4">
        <w:rPr>
          <w:rFonts w:cs="Arial"/>
          <w:lang w:eastAsia="sl-SI"/>
        </w:rPr>
        <w:t>___________________________iz________________________________________</w:t>
      </w:r>
    </w:p>
    <w:p w14:paraId="5865D706" w14:textId="77777777" w:rsidR="00CF7DF1" w:rsidRPr="00D200F4" w:rsidRDefault="00CF7DF1" w:rsidP="00CF7DF1">
      <w:pPr>
        <w:spacing w:before="240" w:after="240"/>
        <w:rPr>
          <w:rFonts w:cs="Arial"/>
          <w:lang w:eastAsia="sl-SI"/>
        </w:rPr>
      </w:pPr>
      <w:r w:rsidRPr="00D200F4">
        <w:rPr>
          <w:rFonts w:cs="Arial"/>
          <w:lang w:eastAsia="sl-SI"/>
        </w:rPr>
        <w:t xml:space="preserve">  (funkcija)</w:t>
      </w:r>
      <w:r w:rsidRPr="00D200F4">
        <w:rPr>
          <w:rFonts w:cs="Arial"/>
          <w:lang w:eastAsia="sl-SI"/>
        </w:rPr>
        <w:tab/>
        <w:t xml:space="preserve">                                                                   (naziv in naslov podjetja)</w:t>
      </w:r>
    </w:p>
    <w:p w14:paraId="55F6EFEC" w14:textId="77777777" w:rsidR="00CF7DF1" w:rsidRPr="00D200F4" w:rsidRDefault="00CF7DF1" w:rsidP="00CF7DF1">
      <w:pPr>
        <w:spacing w:before="240" w:after="240"/>
        <w:rPr>
          <w:rFonts w:cs="Arial"/>
          <w:lang w:eastAsia="sl-SI"/>
        </w:rPr>
      </w:pPr>
      <w:r w:rsidRPr="00D200F4">
        <w:rPr>
          <w:rFonts w:cs="Arial"/>
          <w:lang w:eastAsia="sl-SI"/>
        </w:rPr>
        <w:t xml:space="preserve">                         </w:t>
      </w:r>
    </w:p>
    <w:p w14:paraId="7D5F1C67" w14:textId="77777777" w:rsidR="00CF7DF1" w:rsidRPr="00D200F4" w:rsidRDefault="00CF7DF1" w:rsidP="00CF7DF1">
      <w:pPr>
        <w:spacing w:before="240" w:after="120"/>
        <w:rPr>
          <w:rFonts w:cs="Arial"/>
          <w:lang w:eastAsia="sl-SI"/>
        </w:rPr>
      </w:pPr>
      <w:r w:rsidRPr="00D200F4">
        <w:rPr>
          <w:rFonts w:cs="Arial"/>
          <w:lang w:eastAsia="sl-SI"/>
        </w:rPr>
        <w:t>potrjujemo, da smo zakoniti predstavniki izvajalcev / soponudnikov, ki dajejo skupno ponudbo in s tem dokumentom pooblaščamo gospoda/gospo ____________________ z nazivom ________________________, ki se podpisuje _______________________ in parafira ___________________,</w:t>
      </w:r>
    </w:p>
    <w:p w14:paraId="44D19C4B" w14:textId="77777777" w:rsidR="00CF7DF1" w:rsidRPr="00D200F4" w:rsidRDefault="00CF7DF1" w:rsidP="00CF7DF1">
      <w:pPr>
        <w:tabs>
          <w:tab w:val="left" w:pos="-1094"/>
          <w:tab w:val="left" w:pos="-720"/>
        </w:tabs>
        <w:rPr>
          <w:rFonts w:cs="Arial"/>
          <w:lang w:eastAsia="sl-SI"/>
        </w:rPr>
      </w:pPr>
      <w:r w:rsidRPr="00D200F4">
        <w:rPr>
          <w:rFonts w:cs="Arial"/>
          <w:lang w:eastAsia="sl-SI"/>
        </w:rPr>
        <w:t xml:space="preserve"> </w:t>
      </w:r>
    </w:p>
    <w:p w14:paraId="3865D345" w14:textId="31E2EA08" w:rsidR="00CF7DF1" w:rsidRPr="00D200F4" w:rsidRDefault="00CF7DF1" w:rsidP="00CF7DF1">
      <w:pPr>
        <w:tabs>
          <w:tab w:val="left" w:pos="-1094"/>
          <w:tab w:val="left" w:pos="-720"/>
        </w:tabs>
        <w:rPr>
          <w:rFonts w:cs="Arial"/>
          <w:lang w:eastAsia="sl-SI"/>
        </w:rPr>
      </w:pPr>
      <w:r w:rsidRPr="00D200F4">
        <w:rPr>
          <w:rFonts w:cs="Arial"/>
          <w:lang w:eastAsia="sl-SI"/>
        </w:rPr>
        <w:t xml:space="preserve">da v našem imenu podpiše ponudbo in v primeru, da bomo izbrani v postopku javnega naročila za </w:t>
      </w:r>
      <w:r w:rsidRPr="00D200F4">
        <w:rPr>
          <w:rFonts w:cs="Arial"/>
        </w:rPr>
        <w:t>»</w:t>
      </w:r>
      <w:r w:rsidR="007B1DEE">
        <w:rPr>
          <w:rFonts w:cs="Arial"/>
        </w:rPr>
        <w:t>Razvoj nove IT rešitve za projektno učenje</w:t>
      </w:r>
      <w:r w:rsidR="00260405" w:rsidRPr="00D200F4">
        <w:rPr>
          <w:rFonts w:cs="Arial"/>
        </w:rPr>
        <w:t xml:space="preserve"> </w:t>
      </w:r>
      <w:r w:rsidRPr="00D200F4">
        <w:rPr>
          <w:rFonts w:cs="Arial"/>
        </w:rPr>
        <w:t>«</w:t>
      </w:r>
      <w:r w:rsidRPr="00D200F4">
        <w:rPr>
          <w:rFonts w:cs="Arial"/>
          <w:lang w:eastAsia="sl-SI"/>
        </w:rPr>
        <w:t>, ki je bil objavljen na Portalu javnih naročil, podpiše tudi pogodbo, razen v primeru, da bi v dogovoru o poslovnem sodelovanju določili, da pogodbo podpišejo vsi partnerji v skupini.</w:t>
      </w:r>
    </w:p>
    <w:p w14:paraId="3566D8BB" w14:textId="77777777" w:rsidR="00CF7DF1" w:rsidRPr="00D200F4" w:rsidRDefault="00CF7DF1" w:rsidP="00CF7DF1">
      <w:pPr>
        <w:rPr>
          <w:rFonts w:cs="Arial"/>
          <w:lang w:eastAsia="sl-SI"/>
        </w:rPr>
      </w:pPr>
    </w:p>
    <w:p w14:paraId="45954F88" w14:textId="77777777" w:rsidR="00CF7DF1" w:rsidRPr="00D200F4" w:rsidRDefault="00CF7DF1" w:rsidP="00CF7DF1">
      <w:pPr>
        <w:rPr>
          <w:rFonts w:cs="Arial"/>
          <w:lang w:eastAsia="sl-SI"/>
        </w:rPr>
      </w:pPr>
      <w:r w:rsidRPr="00D200F4">
        <w:rPr>
          <w:rFonts w:cs="Arial"/>
          <w:lang w:eastAsia="sl-SI"/>
        </w:rPr>
        <w:t>Za tem obrazcem prilagamo za vsakega od soponudnikov v skupini:</w:t>
      </w:r>
    </w:p>
    <w:p w14:paraId="0C18E6D5" w14:textId="77777777" w:rsidR="00CF7DF1" w:rsidRPr="00D200F4" w:rsidRDefault="00CF7DF1" w:rsidP="00CF7DF1">
      <w:pPr>
        <w:rPr>
          <w:rFonts w:cs="Arial"/>
          <w:u w:val="single"/>
        </w:rPr>
      </w:pPr>
    </w:p>
    <w:p w14:paraId="325C255D" w14:textId="77777777" w:rsidR="00CF7DF1" w:rsidRPr="00D200F4" w:rsidRDefault="00CF7DF1" w:rsidP="00CF7DF1">
      <w:pPr>
        <w:ind w:left="1800" w:hanging="1800"/>
        <w:rPr>
          <w:rFonts w:cs="Arial"/>
        </w:rPr>
      </w:pPr>
      <w:r w:rsidRPr="00D200F4">
        <w:rPr>
          <w:rFonts w:cs="Arial"/>
        </w:rPr>
        <w:t xml:space="preserve">-  </w:t>
      </w:r>
      <w:r w:rsidRPr="00D200F4">
        <w:rPr>
          <w:rFonts w:cs="Arial"/>
          <w:b/>
        </w:rPr>
        <w:t>Obrazec št. 3</w:t>
      </w:r>
      <w:r w:rsidRPr="00D200F4">
        <w:rPr>
          <w:rFonts w:cs="Arial"/>
        </w:rPr>
        <w:t xml:space="preserve"> – Izjava ponudnika / soponudnika o izpolnjevanju in sprejemanju pogojev iz razpisne dokumentacije,</w:t>
      </w:r>
    </w:p>
    <w:p w14:paraId="14122C2B" w14:textId="77777777" w:rsidR="00CF7DF1" w:rsidRPr="00D200F4" w:rsidRDefault="00CF7DF1" w:rsidP="00CF7DF1">
      <w:pPr>
        <w:rPr>
          <w:rFonts w:cs="Arial"/>
        </w:rPr>
      </w:pPr>
    </w:p>
    <w:p w14:paraId="183516C2" w14:textId="77777777" w:rsidR="00CF7DF1" w:rsidRPr="00D200F4" w:rsidRDefault="00CF7DF1" w:rsidP="00CF7DF1">
      <w:pPr>
        <w:rPr>
          <w:rFonts w:cs="Arial"/>
        </w:rPr>
      </w:pPr>
      <w:r w:rsidRPr="00D200F4">
        <w:rPr>
          <w:rFonts w:cs="Arial"/>
        </w:rPr>
        <w:t>datum:</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žig</w:t>
      </w:r>
      <w:r w:rsidRPr="00D200F4">
        <w:rPr>
          <w:rFonts w:cs="Arial"/>
        </w:rPr>
        <w:tab/>
      </w:r>
      <w:r w:rsidRPr="00D200F4">
        <w:rPr>
          <w:rFonts w:cs="Arial"/>
        </w:rPr>
        <w:tab/>
      </w:r>
      <w:r w:rsidRPr="00D200F4">
        <w:rPr>
          <w:rFonts w:cs="Arial"/>
        </w:rPr>
        <w:tab/>
        <w:t>podpis pooblastitelja:</w:t>
      </w:r>
    </w:p>
    <w:p w14:paraId="47B6DF9A" w14:textId="77777777" w:rsidR="00CF7DF1" w:rsidRPr="00D200F4" w:rsidRDefault="00CF7DF1" w:rsidP="00CF7DF1">
      <w:pPr>
        <w:rPr>
          <w:rFonts w:cs="Arial"/>
        </w:rPr>
      </w:pP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p>
    <w:p w14:paraId="4DACE997" w14:textId="77777777" w:rsidR="00CF7DF1" w:rsidRPr="00D200F4" w:rsidRDefault="00CF7DF1" w:rsidP="00CF7DF1">
      <w:pPr>
        <w:rPr>
          <w:rFonts w:cs="Arial"/>
        </w:rPr>
      </w:pPr>
      <w:r w:rsidRPr="00D200F4">
        <w:rPr>
          <w:rFonts w:cs="Arial"/>
        </w:rPr>
        <w:t>_______________</w:t>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t>___________________</w:t>
      </w:r>
    </w:p>
    <w:p w14:paraId="7D8A2D1A" w14:textId="77777777" w:rsidR="00CF7DF1" w:rsidRPr="00D200F4" w:rsidRDefault="00CF7DF1" w:rsidP="00CF7DF1">
      <w:pPr>
        <w:jc w:val="center"/>
        <w:rPr>
          <w:rFonts w:cs="Arial"/>
        </w:rPr>
      </w:pPr>
    </w:p>
    <w:p w14:paraId="38F14A30" w14:textId="77777777" w:rsidR="00CF7DF1" w:rsidRPr="00D200F4" w:rsidRDefault="00CF7DF1" w:rsidP="00CF7DF1">
      <w:pPr>
        <w:rPr>
          <w:rFonts w:cs="Arial"/>
        </w:rPr>
      </w:pPr>
    </w:p>
    <w:p w14:paraId="1BB7E423" w14:textId="77777777" w:rsidR="00CF7DF1" w:rsidRPr="00D200F4" w:rsidRDefault="00CF7DF1" w:rsidP="00CF7DF1">
      <w:pPr>
        <w:rPr>
          <w:rFonts w:cs="Arial"/>
        </w:rPr>
      </w:pPr>
    </w:p>
    <w:p w14:paraId="78B7DE3D" w14:textId="77777777" w:rsidR="00CF7DF1" w:rsidRPr="00D200F4" w:rsidRDefault="00CF7DF1" w:rsidP="00CF7DF1">
      <w:pPr>
        <w:ind w:left="6480"/>
        <w:rPr>
          <w:rFonts w:cs="Arial"/>
        </w:rPr>
      </w:pPr>
    </w:p>
    <w:p w14:paraId="40D5CDF6" w14:textId="77777777" w:rsidR="00CF7DF1" w:rsidRPr="00D200F4" w:rsidRDefault="00CF7DF1" w:rsidP="00CF7DF1">
      <w:pPr>
        <w:rPr>
          <w:rFonts w:cs="Arial"/>
        </w:rPr>
      </w:pPr>
    </w:p>
    <w:p w14:paraId="654B1D53" w14:textId="77777777" w:rsidR="00CF7DF1" w:rsidRPr="00D200F4" w:rsidRDefault="00CF7DF1" w:rsidP="00CF7DF1">
      <w:pPr>
        <w:pBdr>
          <w:top w:val="single" w:sz="4" w:space="1" w:color="auto"/>
        </w:pBdr>
        <w:tabs>
          <w:tab w:val="center" w:pos="4536"/>
          <w:tab w:val="right" w:pos="9072"/>
        </w:tabs>
        <w:rPr>
          <w:rFonts w:cs="Arial"/>
          <w:i/>
        </w:rPr>
      </w:pPr>
      <w:r w:rsidRPr="00D200F4">
        <w:rPr>
          <w:rFonts w:cs="Arial"/>
          <w:b/>
          <w:i/>
        </w:rPr>
        <w:t>opozorilo:</w:t>
      </w:r>
      <w:r w:rsidRPr="00D200F4">
        <w:rPr>
          <w:rFonts w:cs="Arial"/>
          <w:i/>
        </w:rPr>
        <w:t xml:space="preserve"> Pooblastilo mora biti datirano, žigosano (če žig obstaja) in podpisano s strani </w:t>
      </w:r>
      <w:r w:rsidRPr="00D200F4">
        <w:rPr>
          <w:rFonts w:cs="Arial"/>
          <w:i/>
          <w:u w:val="single"/>
        </w:rPr>
        <w:t xml:space="preserve">vseh </w:t>
      </w:r>
      <w:r w:rsidRPr="00D200F4">
        <w:rPr>
          <w:rFonts w:cs="Arial"/>
          <w:i/>
        </w:rPr>
        <w:t xml:space="preserve">partnerjev v skupini. </w:t>
      </w:r>
      <w:r w:rsidRPr="00D200F4">
        <w:rPr>
          <w:rFonts w:cs="Arial"/>
          <w:b/>
          <w:i/>
        </w:rPr>
        <w:t>Pooblastilo se izpolni samo v primeru skupne ponudbe</w:t>
      </w:r>
      <w:r w:rsidRPr="00D200F4">
        <w:rPr>
          <w:rFonts w:cs="Arial"/>
          <w:i/>
        </w:rPr>
        <w:t>, ki jo da skupina izvajalcev - soponudnikov.</w:t>
      </w:r>
    </w:p>
    <w:p w14:paraId="0DB0D385" w14:textId="77777777" w:rsidR="00CF7DF1" w:rsidRPr="00D200F4" w:rsidRDefault="00CF7DF1" w:rsidP="00CF7DF1">
      <w:pPr>
        <w:rPr>
          <w:rFonts w:eastAsia="Arial Unicode MS" w:cs="Arial"/>
          <w:b/>
          <w:bCs/>
        </w:rPr>
        <w:sectPr w:rsidR="00CF7DF1" w:rsidRPr="00D200F4" w:rsidSect="00CF7DF1">
          <w:pgSz w:w="11900" w:h="16840" w:code="9"/>
          <w:pgMar w:top="1701" w:right="1701" w:bottom="993" w:left="1701" w:header="964" w:footer="794" w:gutter="0"/>
          <w:cols w:space="708"/>
          <w:titlePg/>
        </w:sectPr>
      </w:pPr>
      <w:bookmarkStart w:id="268" w:name="_Toc20815456"/>
      <w:bookmarkStart w:id="269" w:name="_Toc22025008"/>
      <w:bookmarkStart w:id="270" w:name="_Toc24040124"/>
    </w:p>
    <w:bookmarkEnd w:id="268"/>
    <w:bookmarkEnd w:id="269"/>
    <w:bookmarkEnd w:id="270"/>
    <w:p w14:paraId="25E7FBFB"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r w:rsidRPr="00D200F4">
        <w:rPr>
          <w:rFonts w:cs="Arial"/>
          <w:b/>
          <w:bCs/>
          <w:kern w:val="32"/>
          <w:lang w:eastAsia="sl-SI"/>
        </w:rPr>
        <w:lastRenderedPageBreak/>
        <w:tab/>
      </w:r>
      <w:bookmarkStart w:id="271" w:name="_Toc20815457"/>
      <w:bookmarkStart w:id="272" w:name="_Toc22025009"/>
      <w:bookmarkStart w:id="273" w:name="_Toc24040127"/>
      <w:bookmarkStart w:id="274" w:name="_Toc31890523"/>
      <w:bookmarkStart w:id="275" w:name="_Toc77937742"/>
      <w:bookmarkStart w:id="276" w:name="_Toc78805739"/>
      <w:bookmarkStart w:id="277" w:name="_Toc78959552"/>
      <w:bookmarkStart w:id="278" w:name="_Toc166846066"/>
      <w:bookmarkStart w:id="279" w:name="_Toc169182803"/>
      <w:bookmarkStart w:id="280" w:name="_Toc169774224"/>
      <w:bookmarkStart w:id="281" w:name="_Toc176982133"/>
      <w:bookmarkStart w:id="282" w:name="_Toc193192387"/>
      <w:bookmarkStart w:id="283" w:name="_Toc199345159"/>
      <w:r w:rsidRPr="00D200F4">
        <w:rPr>
          <w:rFonts w:eastAsia="Arial Unicode MS" w:cs="Arial"/>
          <w:b/>
          <w:bCs/>
        </w:rPr>
        <w:t xml:space="preserve">OBRAZEC št. </w:t>
      </w:r>
      <w:bookmarkEnd w:id="271"/>
      <w:bookmarkEnd w:id="272"/>
      <w:bookmarkEnd w:id="273"/>
      <w:bookmarkEnd w:id="274"/>
      <w:bookmarkEnd w:id="275"/>
      <w:bookmarkEnd w:id="276"/>
      <w:bookmarkEnd w:id="277"/>
      <w:r w:rsidRPr="00D200F4">
        <w:rPr>
          <w:rFonts w:eastAsia="Arial Unicode MS" w:cs="Arial"/>
          <w:b/>
          <w:bCs/>
        </w:rPr>
        <w:t>7</w:t>
      </w:r>
      <w:bookmarkEnd w:id="278"/>
      <w:bookmarkEnd w:id="279"/>
      <w:bookmarkEnd w:id="280"/>
      <w:bookmarkEnd w:id="281"/>
      <w:bookmarkEnd w:id="282"/>
      <w:bookmarkEnd w:id="283"/>
    </w:p>
    <w:p w14:paraId="4FBAA5A6"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Izjava o udeležbi fizičnih in pravnih oseb v lastništvu ponudnika</w:t>
      </w:r>
    </w:p>
    <w:p w14:paraId="110D4422" w14:textId="0162A380" w:rsidR="00CF7DF1" w:rsidRPr="00D200F4" w:rsidRDefault="00CF7DF1" w:rsidP="00C95AEF">
      <w:pPr>
        <w:keepNext/>
        <w:tabs>
          <w:tab w:val="left" w:pos="5670"/>
        </w:tabs>
        <w:outlineLvl w:val="0"/>
        <w:rPr>
          <w:rFonts w:cs="Arial"/>
          <w:bCs/>
          <w:kern w:val="32"/>
        </w:rPr>
      </w:pPr>
      <w:r w:rsidRPr="00D200F4">
        <w:rPr>
          <w:rFonts w:cs="Arial"/>
          <w:b/>
        </w:rPr>
        <w:tab/>
      </w:r>
    </w:p>
    <w:p w14:paraId="44FB98B4"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Naši podatki: </w:t>
      </w:r>
    </w:p>
    <w:p w14:paraId="031E0EC1"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Naziv in naslov pravne osebe:___</w:t>
      </w:r>
    </w:p>
    <w:p w14:paraId="3328C207"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Matična št. (davčna št. za drugo fizično in pravno osebo, ki ni vpisan v poslovnem registru): ___</w:t>
      </w:r>
    </w:p>
    <w:p w14:paraId="3DA85E10"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Smo nosilec tihe družbe</w:t>
      </w:r>
      <w:r w:rsidRPr="00D200F4">
        <w:rPr>
          <w:rFonts w:ascii="Arial" w:hAnsi="Arial" w:cs="Arial"/>
          <w:bCs/>
          <w:color w:val="auto"/>
          <w:kern w:val="32"/>
          <w:sz w:val="22"/>
          <w:szCs w:val="22"/>
        </w:rPr>
        <w:footnoteReference w:id="2"/>
      </w:r>
      <w:r w:rsidRPr="00D200F4">
        <w:rPr>
          <w:rFonts w:ascii="Arial" w:hAnsi="Arial" w:cs="Arial"/>
          <w:bCs/>
          <w:color w:val="auto"/>
          <w:kern w:val="32"/>
          <w:sz w:val="22"/>
          <w:szCs w:val="22"/>
        </w:rPr>
        <w:t xml:space="preserve"> (ustrezno označi):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001E44A2">
        <w:rPr>
          <w:rFonts w:ascii="Arial" w:hAnsi="Arial" w:cs="Arial"/>
          <w:bCs/>
          <w:color w:val="auto"/>
          <w:kern w:val="32"/>
          <w:sz w:val="22"/>
          <w:szCs w:val="22"/>
        </w:rPr>
      </w:r>
      <w:r w:rsidR="001E44A2">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DA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001E44A2">
        <w:rPr>
          <w:rFonts w:ascii="Arial" w:hAnsi="Arial" w:cs="Arial"/>
          <w:bCs/>
          <w:color w:val="auto"/>
          <w:kern w:val="32"/>
          <w:sz w:val="22"/>
          <w:szCs w:val="22"/>
        </w:rPr>
      </w:r>
      <w:r w:rsidR="001E44A2">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NE </w:t>
      </w:r>
    </w:p>
    <w:p w14:paraId="7F2D5C48" w14:textId="77777777" w:rsidR="00CF7DF1" w:rsidRPr="00D200F4" w:rsidRDefault="00CF7DF1" w:rsidP="00CF7DF1">
      <w:pPr>
        <w:pStyle w:val="Default"/>
        <w:spacing w:line="260" w:lineRule="exact"/>
        <w:rPr>
          <w:rFonts w:ascii="Arial" w:hAnsi="Arial" w:cs="Arial"/>
          <w:bCs/>
          <w:color w:val="auto"/>
          <w:kern w:val="32"/>
          <w:sz w:val="22"/>
          <w:szCs w:val="22"/>
        </w:rPr>
      </w:pPr>
    </w:p>
    <w:p w14:paraId="0A3A3982" w14:textId="77777777" w:rsidR="00CF7DF1" w:rsidRPr="00D200F4" w:rsidRDefault="00CF7DF1" w:rsidP="00CF7DF1">
      <w:pPr>
        <w:pStyle w:val="Default"/>
        <w:spacing w:line="260" w:lineRule="exact"/>
        <w:rPr>
          <w:rFonts w:ascii="Arial" w:hAnsi="Arial" w:cs="Arial"/>
          <w:bCs/>
          <w:color w:val="auto"/>
          <w:kern w:val="32"/>
          <w:sz w:val="22"/>
          <w:szCs w:val="22"/>
        </w:rPr>
      </w:pPr>
      <w:r w:rsidRPr="00D200F4">
        <w:rPr>
          <w:rFonts w:ascii="Arial" w:hAnsi="Arial" w:cs="Arial"/>
          <w:bCs/>
          <w:color w:val="auto"/>
          <w:kern w:val="32"/>
          <w:sz w:val="22"/>
          <w:szCs w:val="22"/>
        </w:rPr>
        <w:t>Podatki o udeležbi fizičnih oseb v lastništvu naše družbe, vključno s tihimi družbeniki:</w:t>
      </w:r>
    </w:p>
    <w:p w14:paraId="76BCF3BC"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49DF6663" w14:textId="77777777" w:rsidR="00CF7DF1" w:rsidRPr="00D200F4" w:rsidRDefault="00CF7DF1" w:rsidP="00581401">
      <w:pPr>
        <w:pStyle w:val="Default"/>
        <w:numPr>
          <w:ilvl w:val="0"/>
          <w:numId w:val="27"/>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1A67BDC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Ime in priimek: ___</w:t>
      </w:r>
    </w:p>
    <w:p w14:paraId="18E95983"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Stalno ali začasno prebivališče: ___</w:t>
      </w:r>
    </w:p>
    <w:p w14:paraId="4B1BA99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Delež lastništva ponudnika: ___</w:t>
      </w:r>
    </w:p>
    <w:p w14:paraId="7F46E09F"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Tihi družbenik (ustrezno označi):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001E44A2">
        <w:rPr>
          <w:rFonts w:ascii="Arial" w:hAnsi="Arial" w:cs="Arial"/>
          <w:bCs/>
          <w:color w:val="auto"/>
          <w:kern w:val="32"/>
          <w:sz w:val="22"/>
          <w:szCs w:val="22"/>
        </w:rPr>
      </w:r>
      <w:r w:rsidR="001E44A2">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DA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001E44A2">
        <w:rPr>
          <w:rFonts w:ascii="Arial" w:hAnsi="Arial" w:cs="Arial"/>
          <w:bCs/>
          <w:color w:val="auto"/>
          <w:kern w:val="32"/>
          <w:sz w:val="22"/>
          <w:szCs w:val="22"/>
        </w:rPr>
      </w:r>
      <w:r w:rsidR="001E44A2">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NE; če DA, navedite nosilca tihe družbe: </w:t>
      </w:r>
      <w:r w:rsidRPr="00D200F4">
        <w:rPr>
          <w:rFonts w:ascii="Arial" w:hAnsi="Arial" w:cs="Arial"/>
          <w:bCs/>
          <w:color w:val="auto"/>
          <w:kern w:val="32"/>
          <w:sz w:val="22"/>
          <w:szCs w:val="22"/>
        </w:rPr>
        <w:fldChar w:fldCharType="begin">
          <w:ffData>
            <w:name w:val="Besedilo383"/>
            <w:enabled/>
            <w:calcOnExit w:val="0"/>
            <w:textInput/>
          </w:ffData>
        </w:fldChar>
      </w:r>
      <w:r w:rsidRPr="00D200F4">
        <w:rPr>
          <w:rFonts w:ascii="Arial" w:hAnsi="Arial" w:cs="Arial"/>
          <w:bCs/>
          <w:color w:val="auto"/>
          <w:kern w:val="32"/>
          <w:sz w:val="22"/>
          <w:szCs w:val="22"/>
        </w:rPr>
        <w:instrText xml:space="preserve"> FORMTEXT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fldChar w:fldCharType="end"/>
      </w:r>
    </w:p>
    <w:p w14:paraId="5D2425E0"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4ECDF4CA" w14:textId="77777777" w:rsidR="00CF7DF1" w:rsidRPr="00D200F4" w:rsidRDefault="00CF7DF1" w:rsidP="00CF7DF1">
      <w:pPr>
        <w:pStyle w:val="Default"/>
        <w:spacing w:line="260" w:lineRule="exact"/>
        <w:jc w:val="center"/>
        <w:rPr>
          <w:rFonts w:ascii="Arial" w:hAnsi="Arial" w:cs="Arial"/>
          <w:bCs/>
          <w:color w:val="auto"/>
          <w:kern w:val="32"/>
          <w:sz w:val="22"/>
          <w:szCs w:val="22"/>
        </w:rPr>
      </w:pPr>
      <w:r w:rsidRPr="00D200F4">
        <w:rPr>
          <w:rFonts w:ascii="Arial" w:hAnsi="Arial" w:cs="Arial"/>
          <w:bCs/>
          <w:color w:val="auto"/>
          <w:kern w:val="32"/>
          <w:sz w:val="22"/>
          <w:szCs w:val="22"/>
        </w:rPr>
        <w:t>(ustrezno nadaljujte seznam)</w:t>
      </w:r>
    </w:p>
    <w:p w14:paraId="4E34D13C"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5B4BBB32"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03594330" w14:textId="77777777" w:rsidR="00CF7DF1" w:rsidRPr="00D200F4" w:rsidRDefault="00CF7DF1" w:rsidP="00CF7DF1">
      <w:pPr>
        <w:pStyle w:val="Default"/>
        <w:spacing w:line="260" w:lineRule="exact"/>
        <w:rPr>
          <w:rFonts w:ascii="Arial" w:hAnsi="Arial" w:cs="Arial"/>
          <w:bCs/>
          <w:color w:val="auto"/>
          <w:kern w:val="32"/>
          <w:sz w:val="22"/>
          <w:szCs w:val="22"/>
        </w:rPr>
      </w:pPr>
      <w:r w:rsidRPr="00D200F4">
        <w:rPr>
          <w:rFonts w:ascii="Arial" w:hAnsi="Arial" w:cs="Arial"/>
          <w:bCs/>
          <w:color w:val="auto"/>
          <w:kern w:val="32"/>
          <w:sz w:val="22"/>
          <w:szCs w:val="22"/>
        </w:rPr>
        <w:t>Podatki o udeležbi pravnih oseb v lastništvu ponudnika:</w:t>
      </w:r>
    </w:p>
    <w:p w14:paraId="127329A2"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6710F13C" w14:textId="77777777" w:rsidR="00CF7DF1" w:rsidRPr="00D200F4" w:rsidRDefault="00CF7DF1" w:rsidP="00581401">
      <w:pPr>
        <w:pStyle w:val="Default"/>
        <w:numPr>
          <w:ilvl w:val="0"/>
          <w:numId w:val="28"/>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10036C48"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Naziv in sedež pravne osebe: ___</w:t>
      </w:r>
    </w:p>
    <w:p w14:paraId="6E5DC5B1"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Delež lastništva ponudnika: ___</w:t>
      </w:r>
    </w:p>
    <w:p w14:paraId="1E7618B4"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Matična št. (davčna št. za druge pravne osebe, ki niso v poslovnem registru): ___</w:t>
      </w:r>
    </w:p>
    <w:p w14:paraId="339E7F8B"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Pravna oseba je hkrati nosilec tihe družbe (ustrezno označi):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001E44A2">
        <w:rPr>
          <w:rFonts w:ascii="Arial" w:hAnsi="Arial" w:cs="Arial"/>
          <w:bCs/>
          <w:color w:val="auto"/>
          <w:kern w:val="32"/>
          <w:sz w:val="22"/>
          <w:szCs w:val="22"/>
        </w:rPr>
      </w:r>
      <w:r w:rsidR="001E44A2">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DA  </w:t>
      </w:r>
      <w:r w:rsidRPr="00D200F4">
        <w:rPr>
          <w:rFonts w:ascii="Arial" w:hAnsi="Arial" w:cs="Arial"/>
          <w:bCs/>
          <w:color w:val="auto"/>
          <w:kern w:val="32"/>
          <w:sz w:val="22"/>
          <w:szCs w:val="22"/>
        </w:rPr>
        <w:fldChar w:fldCharType="begin">
          <w:ffData>
            <w:name w:val="Potrditev2"/>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001E44A2">
        <w:rPr>
          <w:rFonts w:ascii="Arial" w:hAnsi="Arial" w:cs="Arial"/>
          <w:bCs/>
          <w:color w:val="auto"/>
          <w:kern w:val="32"/>
          <w:sz w:val="22"/>
          <w:szCs w:val="22"/>
        </w:rPr>
      </w:r>
      <w:r w:rsidR="001E44A2">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NE</w:t>
      </w:r>
    </w:p>
    <w:p w14:paraId="628FBC47"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3F36E641"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pri čemer je pravna oseba v lasti naslednjih fizičnih oseb:</w:t>
      </w:r>
    </w:p>
    <w:p w14:paraId="382C2C1F"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 </w:t>
      </w:r>
    </w:p>
    <w:p w14:paraId="11A5794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Ime in priimek: ___</w:t>
      </w:r>
    </w:p>
    <w:p w14:paraId="142B6939"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Stalno ali začasno prebivališče: ___</w:t>
      </w:r>
    </w:p>
    <w:p w14:paraId="607078E9"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Delež lastništva ponudnika: ___</w:t>
      </w:r>
    </w:p>
    <w:p w14:paraId="55DB6E3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Tihi družbenik (ustrezno označi):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001E44A2">
        <w:rPr>
          <w:rFonts w:ascii="Arial" w:hAnsi="Arial" w:cs="Arial"/>
          <w:bCs/>
          <w:color w:val="auto"/>
          <w:kern w:val="32"/>
          <w:sz w:val="22"/>
          <w:szCs w:val="22"/>
        </w:rPr>
      </w:r>
      <w:r w:rsidR="001E44A2">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DA </w:t>
      </w:r>
      <w:r w:rsidRPr="00D200F4">
        <w:rPr>
          <w:rFonts w:ascii="Arial" w:hAnsi="Arial" w:cs="Arial"/>
          <w:bCs/>
          <w:color w:val="auto"/>
          <w:kern w:val="32"/>
          <w:sz w:val="22"/>
          <w:szCs w:val="22"/>
        </w:rPr>
        <w:fldChar w:fldCharType="begin">
          <w:ffData>
            <w:name w:val="Potrditev2"/>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001E44A2">
        <w:rPr>
          <w:rFonts w:ascii="Arial" w:hAnsi="Arial" w:cs="Arial"/>
          <w:bCs/>
          <w:color w:val="auto"/>
          <w:kern w:val="32"/>
          <w:sz w:val="22"/>
          <w:szCs w:val="22"/>
        </w:rPr>
      </w:r>
      <w:r w:rsidR="001E44A2">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NE; če DA, navedite nosilca tihe družbe: </w:t>
      </w:r>
      <w:r w:rsidRPr="00D200F4">
        <w:rPr>
          <w:rFonts w:ascii="Arial" w:hAnsi="Arial" w:cs="Arial"/>
          <w:bCs/>
          <w:color w:val="auto"/>
          <w:kern w:val="32"/>
          <w:sz w:val="22"/>
          <w:szCs w:val="22"/>
        </w:rPr>
        <w:fldChar w:fldCharType="begin">
          <w:ffData>
            <w:name w:val="Besedilo383"/>
            <w:enabled/>
            <w:calcOnExit w:val="0"/>
            <w:textInput/>
          </w:ffData>
        </w:fldChar>
      </w:r>
      <w:r w:rsidRPr="00D200F4">
        <w:rPr>
          <w:rFonts w:ascii="Arial" w:hAnsi="Arial" w:cs="Arial"/>
          <w:bCs/>
          <w:color w:val="auto"/>
          <w:kern w:val="32"/>
          <w:sz w:val="22"/>
          <w:szCs w:val="22"/>
        </w:rPr>
        <w:instrText xml:space="preserve"> FORMTEXT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fldChar w:fldCharType="end"/>
      </w:r>
    </w:p>
    <w:p w14:paraId="5E211411"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360BBE52" w14:textId="77777777" w:rsidR="00CF7DF1" w:rsidRPr="00D200F4" w:rsidRDefault="00CF7DF1" w:rsidP="00CF7DF1">
      <w:pPr>
        <w:pStyle w:val="Default"/>
        <w:spacing w:line="260" w:lineRule="exact"/>
        <w:jc w:val="center"/>
        <w:rPr>
          <w:rFonts w:ascii="Arial" w:hAnsi="Arial" w:cs="Arial"/>
          <w:bCs/>
          <w:color w:val="auto"/>
          <w:kern w:val="32"/>
          <w:sz w:val="22"/>
          <w:szCs w:val="22"/>
        </w:rPr>
      </w:pPr>
      <w:r w:rsidRPr="00D200F4">
        <w:rPr>
          <w:rFonts w:ascii="Arial" w:hAnsi="Arial" w:cs="Arial"/>
          <w:bCs/>
          <w:color w:val="auto"/>
          <w:kern w:val="32"/>
          <w:sz w:val="22"/>
          <w:szCs w:val="22"/>
        </w:rPr>
        <w:t>(ustrezno nadaljujte seznam)</w:t>
      </w:r>
    </w:p>
    <w:p w14:paraId="7B912A13"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0B081663"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504F94A1" w14:textId="77777777" w:rsidR="00CF7DF1" w:rsidRPr="00D200F4" w:rsidRDefault="00CF7DF1" w:rsidP="00CF7DF1">
      <w:pPr>
        <w:pStyle w:val="Default"/>
        <w:spacing w:line="260" w:lineRule="exact"/>
        <w:rPr>
          <w:rFonts w:ascii="Arial" w:hAnsi="Arial" w:cs="Arial"/>
          <w:bCs/>
          <w:color w:val="auto"/>
          <w:kern w:val="32"/>
          <w:sz w:val="22"/>
          <w:szCs w:val="22"/>
        </w:rPr>
      </w:pPr>
      <w:r w:rsidRPr="00D200F4">
        <w:rPr>
          <w:rFonts w:ascii="Arial" w:hAnsi="Arial" w:cs="Arial"/>
          <w:bCs/>
          <w:color w:val="auto"/>
          <w:kern w:val="32"/>
          <w:sz w:val="22"/>
          <w:szCs w:val="22"/>
        </w:rPr>
        <w:t>Podatki o družbah, za katere se po določbah zakona, ki ureja gospodarske družbe, šteje, da so povezane družbe s ponudnikom:</w:t>
      </w:r>
    </w:p>
    <w:p w14:paraId="1805B4F7"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2DFC1E5B"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3C254C7F" w14:textId="77777777" w:rsidR="00CF7DF1" w:rsidRPr="00D200F4" w:rsidRDefault="00CF7DF1" w:rsidP="001A7AD8">
      <w:pPr>
        <w:pStyle w:val="Default"/>
        <w:numPr>
          <w:ilvl w:val="0"/>
          <w:numId w:val="78"/>
        </w:numPr>
        <w:pBdr>
          <w:top w:val="single" w:sz="4" w:space="1" w:color="auto"/>
          <w:left w:val="single" w:sz="4" w:space="4" w:color="auto"/>
          <w:bottom w:val="single" w:sz="4" w:space="1" w:color="auto"/>
          <w:right w:val="single" w:sz="4" w:space="4" w:color="auto"/>
        </w:pBdr>
        <w:spacing w:line="260" w:lineRule="exact"/>
        <w:ind w:hanging="360"/>
        <w:jc w:val="both"/>
        <w:rPr>
          <w:rFonts w:ascii="Arial" w:hAnsi="Arial" w:cs="Arial"/>
          <w:bCs/>
          <w:color w:val="auto"/>
          <w:kern w:val="32"/>
          <w:sz w:val="22"/>
          <w:szCs w:val="22"/>
        </w:rPr>
      </w:pPr>
    </w:p>
    <w:p w14:paraId="7DF469E4"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Naziv in sedež pravne osebe: ___</w:t>
      </w:r>
    </w:p>
    <w:p w14:paraId="248F5427"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Matična št. (davčna št. za druge pravne osebe, ki niso v poslovnem registru): ___</w:t>
      </w:r>
    </w:p>
    <w:p w14:paraId="299C2D9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678ECAE1"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je v medsebojnem razmerju, v skladu s 527. členom ZGD s pravno osebo: </w:t>
      </w:r>
    </w:p>
    <w:p w14:paraId="6C0A1AB0"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5AAEC2E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naziv in sedež: ___</w:t>
      </w:r>
    </w:p>
    <w:p w14:paraId="7D78FB00"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Matična št. (davčna št. za druge pravne osebe, ki niso v poslovnem registru): ___</w:t>
      </w:r>
    </w:p>
    <w:p w14:paraId="25422756"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75EBDD4A"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povezana na način ___</w:t>
      </w:r>
    </w:p>
    <w:p w14:paraId="749551EC"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1F74B642" w14:textId="77777777" w:rsidR="00CF7DF1" w:rsidRPr="00D200F4" w:rsidRDefault="00CF7DF1" w:rsidP="00CF7DF1">
      <w:pPr>
        <w:pStyle w:val="Default"/>
        <w:spacing w:line="260" w:lineRule="exact"/>
        <w:jc w:val="center"/>
        <w:rPr>
          <w:rFonts w:ascii="Arial" w:hAnsi="Arial" w:cs="Arial"/>
          <w:bCs/>
          <w:color w:val="auto"/>
          <w:kern w:val="32"/>
          <w:sz w:val="22"/>
          <w:szCs w:val="22"/>
        </w:rPr>
      </w:pPr>
      <w:r w:rsidRPr="00D200F4">
        <w:rPr>
          <w:rFonts w:ascii="Arial" w:hAnsi="Arial" w:cs="Arial"/>
          <w:bCs/>
          <w:color w:val="auto"/>
          <w:kern w:val="32"/>
          <w:sz w:val="22"/>
          <w:szCs w:val="22"/>
        </w:rPr>
        <w:t>(ustrezno nadaljujte seznam)</w:t>
      </w:r>
    </w:p>
    <w:p w14:paraId="5B80CEA0"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7783C95B"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15D0A438"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Izjavljam, da sem kot fizične osebe (udeležence v lastništvu ponudnika) navedel:</w:t>
      </w:r>
    </w:p>
    <w:p w14:paraId="0038AB13"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1907AA42" w14:textId="77777777" w:rsidR="00CF7DF1" w:rsidRPr="00D200F4" w:rsidRDefault="00CF7DF1" w:rsidP="00581401">
      <w:pPr>
        <w:pStyle w:val="Default"/>
        <w:numPr>
          <w:ilvl w:val="0"/>
          <w:numId w:val="30"/>
        </w:numP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561B5BDA" w14:textId="77777777" w:rsidR="00CF7DF1" w:rsidRPr="00D200F4" w:rsidRDefault="00CF7DF1" w:rsidP="00581401">
      <w:pPr>
        <w:pStyle w:val="Default"/>
        <w:numPr>
          <w:ilvl w:val="0"/>
          <w:numId w:val="30"/>
        </w:numP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729F930A"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6ED8D8AC"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0FFD2A02"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7E415B60"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Jamčim za točnost in resničnost podatkov ter se zavedam, da je pogodba o izvedbi javnega naročila v primeru lažne izjave ali neresničnih podatkov o dejstvih v izjavi nična.</w:t>
      </w:r>
    </w:p>
    <w:p w14:paraId="2C5B6B1C"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4A28E71D"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Naročnika bom obvestil o vsaki spremembi posredovanih podatkov. </w:t>
      </w:r>
    </w:p>
    <w:p w14:paraId="1E372A7D"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4565C6EA"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6C8CE01D"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737EA1F5" w14:textId="77777777" w:rsidR="00CF7DF1" w:rsidRPr="00D200F4" w:rsidRDefault="00CF7DF1" w:rsidP="00CF7DF1">
      <w:pPr>
        <w:pStyle w:val="Default"/>
        <w:spacing w:line="260" w:lineRule="exact"/>
        <w:jc w:val="both"/>
        <w:rPr>
          <w:rFonts w:ascii="Arial" w:hAnsi="Arial" w:cs="Arial"/>
          <w:bCs/>
          <w:color w:val="auto"/>
          <w:kern w:val="32"/>
          <w:sz w:val="22"/>
          <w:szCs w:val="22"/>
          <w:lang w:val="it-IT"/>
        </w:rPr>
      </w:pPr>
      <w:r w:rsidRPr="00D200F4">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D200F4">
        <w:rPr>
          <w:rFonts w:ascii="Arial" w:hAnsi="Arial" w:cs="Arial"/>
          <w:bCs/>
          <w:color w:val="auto"/>
          <w:kern w:val="32"/>
          <w:sz w:val="22"/>
          <w:szCs w:val="22"/>
          <w:lang w:val="it-IT"/>
        </w:rPr>
        <w:instrText xml:space="preserve"> FORMTEXT </w:instrText>
      </w:r>
      <w:r w:rsidRPr="00D200F4">
        <w:rPr>
          <w:rFonts w:ascii="Arial" w:hAnsi="Arial" w:cs="Arial"/>
          <w:bCs/>
          <w:color w:val="auto"/>
          <w:kern w:val="32"/>
          <w:sz w:val="22"/>
          <w:szCs w:val="22"/>
          <w:lang w:val="en-US"/>
        </w:rPr>
      </w:r>
      <w:r w:rsidRPr="00D200F4">
        <w:rPr>
          <w:rFonts w:ascii="Arial" w:hAnsi="Arial" w:cs="Arial"/>
          <w:bCs/>
          <w:color w:val="auto"/>
          <w:kern w:val="32"/>
          <w:sz w:val="22"/>
          <w:szCs w:val="22"/>
          <w:lang w:val="en-US"/>
        </w:rPr>
        <w:fldChar w:fldCharType="separate"/>
      </w:r>
      <w:r w:rsidRPr="00D200F4">
        <w:rPr>
          <w:rFonts w:ascii="Arial" w:hAnsi="Arial" w:cs="Arial"/>
          <w:bCs/>
          <w:color w:val="auto"/>
          <w:kern w:val="32"/>
          <w:sz w:val="22"/>
          <w:szCs w:val="22"/>
          <w:lang w:val="it-IT"/>
        </w:rPr>
        <w:t>Kraj in datum</w:t>
      </w:r>
      <w:r w:rsidRPr="00D200F4">
        <w:rPr>
          <w:rFonts w:ascii="Arial" w:hAnsi="Arial" w:cs="Arial"/>
          <w:bCs/>
          <w:color w:val="auto"/>
          <w:kern w:val="32"/>
          <w:sz w:val="22"/>
          <w:szCs w:val="22"/>
          <w:lang w:val="en-US"/>
        </w:rPr>
        <w:fldChar w:fldCharType="end"/>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D200F4">
        <w:rPr>
          <w:rFonts w:ascii="Arial" w:hAnsi="Arial" w:cs="Arial"/>
          <w:bCs/>
          <w:color w:val="auto"/>
          <w:kern w:val="32"/>
          <w:sz w:val="22"/>
          <w:szCs w:val="22"/>
          <w:lang w:val="it-IT"/>
        </w:rPr>
        <w:instrText xml:space="preserve"> FORMTEXT </w:instrText>
      </w:r>
      <w:r w:rsidRPr="00D200F4">
        <w:rPr>
          <w:rFonts w:ascii="Arial" w:hAnsi="Arial" w:cs="Arial"/>
          <w:bCs/>
          <w:color w:val="auto"/>
          <w:kern w:val="32"/>
          <w:sz w:val="22"/>
          <w:szCs w:val="22"/>
          <w:lang w:val="en-US"/>
        </w:rPr>
      </w:r>
      <w:r w:rsidRPr="00D200F4">
        <w:rPr>
          <w:rFonts w:ascii="Arial" w:hAnsi="Arial" w:cs="Arial"/>
          <w:bCs/>
          <w:color w:val="auto"/>
          <w:kern w:val="32"/>
          <w:sz w:val="22"/>
          <w:szCs w:val="22"/>
          <w:lang w:val="en-US"/>
        </w:rPr>
        <w:fldChar w:fldCharType="separate"/>
      </w:r>
      <w:r w:rsidRPr="00D200F4">
        <w:rPr>
          <w:rFonts w:ascii="Arial" w:hAnsi="Arial" w:cs="Arial"/>
          <w:bCs/>
          <w:color w:val="auto"/>
          <w:kern w:val="32"/>
          <w:sz w:val="22"/>
          <w:szCs w:val="22"/>
          <w:lang w:val="it-IT"/>
        </w:rPr>
        <w:t>Ime in priimek zakonitega zastopnika</w:t>
      </w:r>
      <w:r w:rsidRPr="00D200F4">
        <w:rPr>
          <w:rFonts w:ascii="Arial" w:hAnsi="Arial" w:cs="Arial"/>
          <w:bCs/>
          <w:color w:val="auto"/>
          <w:kern w:val="32"/>
          <w:sz w:val="22"/>
          <w:szCs w:val="22"/>
          <w:lang w:val="en-US"/>
        </w:rPr>
        <w:fldChar w:fldCharType="end"/>
      </w:r>
    </w:p>
    <w:p w14:paraId="5C1823B8" w14:textId="77777777" w:rsidR="00CF7DF1" w:rsidRPr="00D200F4" w:rsidRDefault="00CF7DF1" w:rsidP="00CF7DF1">
      <w:pPr>
        <w:pStyle w:val="Default"/>
        <w:spacing w:line="260" w:lineRule="exact"/>
        <w:jc w:val="both"/>
        <w:rPr>
          <w:rFonts w:ascii="Arial" w:hAnsi="Arial" w:cs="Arial"/>
          <w:bCs/>
          <w:color w:val="auto"/>
          <w:kern w:val="32"/>
          <w:sz w:val="22"/>
          <w:szCs w:val="22"/>
          <w:lang w:val="it-IT"/>
        </w:rPr>
      </w:pPr>
      <w:r w:rsidRPr="00D200F4">
        <w:rPr>
          <w:rFonts w:ascii="Arial" w:hAnsi="Arial" w:cs="Arial"/>
          <w:bCs/>
          <w:color w:val="auto"/>
          <w:kern w:val="32"/>
          <w:sz w:val="22"/>
          <w:szCs w:val="22"/>
          <w:lang w:val="it-IT"/>
        </w:rPr>
        <w:t>________________________</w:t>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t xml:space="preserve">________________________                             </w:t>
      </w:r>
    </w:p>
    <w:p w14:paraId="251F4374"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3B6B8B6A" w14:textId="77777777" w:rsidR="00CF7DF1" w:rsidRPr="00D200F4" w:rsidRDefault="00CF7DF1" w:rsidP="00CF7DF1">
      <w:pPr>
        <w:pStyle w:val="Default"/>
        <w:spacing w:line="260" w:lineRule="exact"/>
        <w:ind w:left="4248" w:firstLine="708"/>
        <w:jc w:val="both"/>
        <w:rPr>
          <w:rFonts w:ascii="Arial" w:hAnsi="Arial" w:cs="Arial"/>
          <w:bCs/>
          <w:color w:val="auto"/>
          <w:kern w:val="32"/>
          <w:sz w:val="22"/>
          <w:szCs w:val="22"/>
        </w:rPr>
      </w:pPr>
    </w:p>
    <w:p w14:paraId="27D025EB"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                                                                   Žig </w:t>
      </w:r>
      <w:r w:rsidRPr="00D200F4">
        <w:rPr>
          <w:rFonts w:ascii="Arial" w:hAnsi="Arial" w:cs="Arial"/>
          <w:bCs/>
          <w:color w:val="auto"/>
          <w:kern w:val="32"/>
          <w:sz w:val="22"/>
          <w:szCs w:val="22"/>
        </w:rPr>
        <w:tab/>
        <w:t xml:space="preserve"> Podpis zakonitega zastopnika:</w:t>
      </w:r>
    </w:p>
    <w:p w14:paraId="25E08E06" w14:textId="3D8A88DA" w:rsidR="00CF7DF1" w:rsidRPr="00D200F4" w:rsidRDefault="00CF7DF1" w:rsidP="00D812F1">
      <w:pPr>
        <w:pStyle w:val="Default"/>
        <w:spacing w:line="260" w:lineRule="exact"/>
        <w:ind w:left="4962"/>
        <w:jc w:val="both"/>
        <w:rPr>
          <w:rFonts w:ascii="Arial" w:hAnsi="Arial" w:cs="Arial"/>
          <w:bCs/>
          <w:color w:val="auto"/>
          <w:kern w:val="32"/>
          <w:sz w:val="22"/>
          <w:szCs w:val="22"/>
        </w:rPr>
      </w:pPr>
      <w:r w:rsidRPr="00D200F4">
        <w:rPr>
          <w:rFonts w:ascii="Arial" w:hAnsi="Arial" w:cs="Arial"/>
          <w:bCs/>
          <w:color w:val="auto"/>
          <w:kern w:val="32"/>
          <w:sz w:val="22"/>
          <w:szCs w:val="22"/>
        </w:rPr>
        <w:tab/>
      </w:r>
      <w:r w:rsidRPr="00D200F4">
        <w:rPr>
          <w:rFonts w:ascii="Arial" w:hAnsi="Arial" w:cs="Arial"/>
          <w:bCs/>
          <w:color w:val="auto"/>
          <w:kern w:val="32"/>
          <w:sz w:val="22"/>
          <w:szCs w:val="22"/>
        </w:rPr>
        <w:tab/>
        <w:t xml:space="preserve">             </w:t>
      </w:r>
      <w:r w:rsidR="00C95AEF">
        <w:rPr>
          <w:rFonts w:ascii="Arial" w:hAnsi="Arial" w:cs="Arial"/>
          <w:bCs/>
          <w:color w:val="auto"/>
          <w:kern w:val="32"/>
          <w:sz w:val="22"/>
          <w:szCs w:val="22"/>
        </w:rPr>
        <w:t xml:space="preserve">     </w:t>
      </w:r>
      <w:r w:rsidRPr="00D200F4">
        <w:rPr>
          <w:rFonts w:ascii="Arial" w:hAnsi="Arial" w:cs="Arial"/>
          <w:bCs/>
          <w:color w:val="auto"/>
          <w:kern w:val="32"/>
          <w:sz w:val="22"/>
          <w:szCs w:val="22"/>
        </w:rPr>
        <w:t>________</w:t>
      </w:r>
      <w:r w:rsidR="00C95AEF">
        <w:rPr>
          <w:rFonts w:ascii="Arial" w:hAnsi="Arial" w:cs="Arial"/>
          <w:bCs/>
          <w:color w:val="auto"/>
          <w:kern w:val="32"/>
          <w:sz w:val="22"/>
          <w:szCs w:val="22"/>
        </w:rPr>
        <w:t>___</w:t>
      </w:r>
      <w:r w:rsidRPr="00D200F4">
        <w:rPr>
          <w:rFonts w:ascii="Arial" w:hAnsi="Arial" w:cs="Arial"/>
          <w:bCs/>
          <w:color w:val="auto"/>
          <w:kern w:val="32"/>
          <w:sz w:val="22"/>
          <w:szCs w:val="22"/>
        </w:rPr>
        <w:t>_____________</w:t>
      </w:r>
    </w:p>
    <w:p w14:paraId="203DED0D" w14:textId="77777777" w:rsidR="00CF7DF1" w:rsidRPr="00D200F4" w:rsidRDefault="00CF7DF1" w:rsidP="00CF7DF1">
      <w:pPr>
        <w:rPr>
          <w:rFonts w:cs="Arial"/>
          <w:b/>
          <w:bCs/>
          <w:kern w:val="32"/>
          <w:lang w:eastAsia="sl-SI"/>
        </w:rPr>
        <w:sectPr w:rsidR="00CF7DF1" w:rsidRPr="00D200F4" w:rsidSect="00CF7DF1">
          <w:pgSz w:w="11900" w:h="16840" w:code="9"/>
          <w:pgMar w:top="1701" w:right="1701" w:bottom="993" w:left="1701" w:header="964" w:footer="794" w:gutter="0"/>
          <w:cols w:space="708"/>
          <w:titlePg/>
        </w:sectPr>
      </w:pPr>
    </w:p>
    <w:p w14:paraId="78F609F0"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bookmarkStart w:id="284" w:name="_Toc20815461"/>
      <w:bookmarkStart w:id="285" w:name="_Toc22025010"/>
      <w:bookmarkStart w:id="286" w:name="_Toc24040128"/>
      <w:bookmarkStart w:id="287" w:name="_Toc31890524"/>
      <w:bookmarkStart w:id="288" w:name="_Toc77937743"/>
      <w:bookmarkStart w:id="289" w:name="_Toc78805740"/>
      <w:bookmarkStart w:id="290" w:name="_Toc78959553"/>
      <w:bookmarkStart w:id="291" w:name="_Toc166846067"/>
      <w:bookmarkStart w:id="292" w:name="_Toc169182804"/>
      <w:bookmarkStart w:id="293" w:name="_Toc169774225"/>
      <w:bookmarkStart w:id="294" w:name="_Toc176982134"/>
      <w:bookmarkStart w:id="295" w:name="_Toc193192388"/>
      <w:bookmarkStart w:id="296" w:name="_Toc199345160"/>
      <w:r w:rsidRPr="00D200F4">
        <w:rPr>
          <w:rFonts w:eastAsia="Arial Unicode MS" w:cs="Arial"/>
          <w:b/>
          <w:bCs/>
        </w:rPr>
        <w:lastRenderedPageBreak/>
        <w:t xml:space="preserve">OBRAZEC št. </w:t>
      </w:r>
      <w:bookmarkEnd w:id="284"/>
      <w:bookmarkEnd w:id="285"/>
      <w:bookmarkEnd w:id="286"/>
      <w:bookmarkEnd w:id="287"/>
      <w:bookmarkEnd w:id="288"/>
      <w:bookmarkEnd w:id="289"/>
      <w:bookmarkEnd w:id="290"/>
      <w:r w:rsidRPr="00D200F4">
        <w:rPr>
          <w:rFonts w:eastAsia="Arial Unicode MS" w:cs="Arial"/>
          <w:b/>
          <w:bCs/>
        </w:rPr>
        <w:t>8</w:t>
      </w:r>
      <w:bookmarkEnd w:id="291"/>
      <w:bookmarkEnd w:id="292"/>
      <w:bookmarkEnd w:id="293"/>
      <w:bookmarkEnd w:id="294"/>
      <w:bookmarkEnd w:id="295"/>
      <w:bookmarkEnd w:id="296"/>
    </w:p>
    <w:p w14:paraId="11E82205"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bCs/>
        </w:rPr>
      </w:pPr>
      <w:r w:rsidRPr="00D200F4">
        <w:rPr>
          <w:rFonts w:cs="Arial"/>
          <w:b/>
        </w:rPr>
        <w:t>Izjava na podlagi 35. člena ZIntPK</w:t>
      </w:r>
    </w:p>
    <w:p w14:paraId="3EFEAA2C" w14:textId="77777777" w:rsidR="00CF7DF1" w:rsidRPr="00D200F4" w:rsidRDefault="00CF7DF1" w:rsidP="00CF7DF1">
      <w:pPr>
        <w:keepNext/>
        <w:tabs>
          <w:tab w:val="left" w:pos="5529"/>
        </w:tabs>
        <w:outlineLvl w:val="0"/>
        <w:rPr>
          <w:rFonts w:cs="Arial"/>
          <w:b/>
          <w:bCs/>
          <w:kern w:val="32"/>
          <w:lang w:eastAsia="sl-SI"/>
        </w:rPr>
      </w:pPr>
      <w:r w:rsidRPr="00D200F4">
        <w:rPr>
          <w:rFonts w:cs="Arial"/>
          <w:b/>
        </w:rPr>
        <w:tab/>
      </w:r>
    </w:p>
    <w:p w14:paraId="2515E4B4" w14:textId="7522773B" w:rsidR="00CF7DF1" w:rsidRDefault="00CF7DF1" w:rsidP="00D812F1">
      <w:pPr>
        <w:keepNext/>
        <w:tabs>
          <w:tab w:val="left" w:pos="5529"/>
        </w:tabs>
        <w:spacing w:after="0"/>
        <w:outlineLvl w:val="0"/>
        <w:rPr>
          <w:rFonts w:cs="Arial"/>
          <w:bCs/>
          <w:kern w:val="32"/>
          <w:lang w:eastAsia="sl-SI"/>
        </w:rPr>
      </w:pPr>
      <w:bookmarkStart w:id="297" w:name="_Toc20815462"/>
      <w:bookmarkStart w:id="298" w:name="_Toc22025011"/>
      <w:bookmarkStart w:id="299" w:name="_Toc24040129"/>
      <w:bookmarkStart w:id="300" w:name="_Toc31890525"/>
      <w:bookmarkStart w:id="301" w:name="_Toc77937744"/>
      <w:bookmarkStart w:id="302" w:name="_Toc78805741"/>
      <w:bookmarkStart w:id="303" w:name="_Toc78959554"/>
      <w:bookmarkStart w:id="304" w:name="_Toc166846068"/>
      <w:bookmarkStart w:id="305" w:name="_Toc169182805"/>
      <w:bookmarkStart w:id="306" w:name="_Toc169774226"/>
      <w:bookmarkStart w:id="307" w:name="_Toc176982135"/>
      <w:bookmarkStart w:id="308" w:name="_Toc193192389"/>
      <w:bookmarkStart w:id="309" w:name="_Toc199345161"/>
      <w:r w:rsidRPr="00D200F4">
        <w:rPr>
          <w:rFonts w:cs="Arial"/>
          <w:bCs/>
          <w:kern w:val="32"/>
          <w:lang w:eastAsia="sl-SI"/>
        </w:rPr>
        <w:t>V postopku za izvedbo javnega naročila »</w:t>
      </w:r>
      <w:r w:rsidR="007B1DEE">
        <w:rPr>
          <w:rFonts w:cs="Arial"/>
          <w:bCs/>
          <w:kern w:val="32"/>
          <w:lang w:eastAsia="sl-SI"/>
        </w:rPr>
        <w:t>Razvoj nove IT rešitve za projektno učenje</w:t>
      </w:r>
      <w:r w:rsidR="00260405" w:rsidRPr="00D200F4">
        <w:rPr>
          <w:rFonts w:cs="Arial"/>
          <w:bCs/>
          <w:kern w:val="32"/>
          <w:lang w:eastAsia="sl-SI"/>
        </w:rPr>
        <w:t xml:space="preserve"> </w:t>
      </w:r>
      <w:r w:rsidRPr="00D200F4">
        <w:rPr>
          <w:rFonts w:cs="Arial"/>
          <w:bCs/>
          <w:kern w:val="32"/>
          <w:lang w:eastAsia="sl-SI"/>
        </w:rPr>
        <w:t>«</w:t>
      </w:r>
      <w:bookmarkEnd w:id="297"/>
      <w:bookmarkEnd w:id="298"/>
      <w:bookmarkEnd w:id="299"/>
      <w:bookmarkEnd w:id="300"/>
      <w:r w:rsidRPr="00D200F4">
        <w:rPr>
          <w:rFonts w:cs="Arial"/>
          <w:bCs/>
          <w:kern w:val="32"/>
          <w:lang w:eastAsia="sl-SI"/>
        </w:rPr>
        <w:t xml:space="preserve"> izjavljam, da</w:t>
      </w:r>
      <w:bookmarkEnd w:id="301"/>
      <w:bookmarkEnd w:id="302"/>
      <w:bookmarkEnd w:id="303"/>
      <w:bookmarkEnd w:id="304"/>
      <w:bookmarkEnd w:id="305"/>
      <w:bookmarkEnd w:id="306"/>
      <w:bookmarkEnd w:id="307"/>
      <w:bookmarkEnd w:id="308"/>
      <w:bookmarkEnd w:id="309"/>
      <w:r w:rsidRPr="00D200F4">
        <w:rPr>
          <w:rFonts w:cs="Arial"/>
          <w:bCs/>
          <w:kern w:val="32"/>
          <w:lang w:eastAsia="sl-SI"/>
        </w:rPr>
        <w:t xml:space="preserve"> </w:t>
      </w:r>
    </w:p>
    <w:p w14:paraId="60706569" w14:textId="77777777" w:rsidR="00D812F1" w:rsidRPr="00D200F4" w:rsidRDefault="00D812F1" w:rsidP="00D812F1">
      <w:pPr>
        <w:keepNext/>
        <w:tabs>
          <w:tab w:val="left" w:pos="5529"/>
        </w:tabs>
        <w:spacing w:after="0"/>
        <w:outlineLvl w:val="0"/>
        <w:rPr>
          <w:rFonts w:cs="Arial"/>
          <w:bCs/>
          <w:kern w:val="32"/>
          <w:lang w:eastAsia="sl-SI"/>
        </w:rPr>
      </w:pPr>
    </w:p>
    <w:p w14:paraId="53F394CC" w14:textId="77777777" w:rsidR="00CF7DF1" w:rsidRPr="00D200F4" w:rsidRDefault="00CF7DF1" w:rsidP="00CF7DF1">
      <w:pPr>
        <w:rPr>
          <w:rFonts w:cs="Arial"/>
          <w:bCs/>
          <w:kern w:val="32"/>
          <w:lang w:eastAsia="sl-SI"/>
        </w:rPr>
      </w:pPr>
      <w:r w:rsidRPr="00D200F4">
        <w:rPr>
          <w:rFonts w:cs="Arial"/>
          <w:bCs/>
          <w:kern w:val="32"/>
          <w:lang w:eastAsia="sl-SI"/>
        </w:rPr>
        <w:t>ponudnik / soponudnik / podizvajalec __________________________________________________________________</w:t>
      </w:r>
    </w:p>
    <w:p w14:paraId="42A033EB" w14:textId="77777777" w:rsidR="00CF7DF1" w:rsidRPr="00D200F4" w:rsidRDefault="00CF7DF1" w:rsidP="00CF7DF1">
      <w:pPr>
        <w:rPr>
          <w:rFonts w:cs="Arial"/>
          <w:bCs/>
          <w:kern w:val="32"/>
          <w:lang w:eastAsia="sl-SI"/>
        </w:rPr>
      </w:pPr>
      <w:r w:rsidRPr="00D200F4">
        <w:rPr>
          <w:rFonts w:cs="Arial"/>
          <w:bCs/>
          <w:kern w:val="32"/>
          <w:lang w:eastAsia="sl-SI"/>
        </w:rPr>
        <w:t>(naziv in naslov gospodarskega subjekta)</w:t>
      </w:r>
    </w:p>
    <w:p w14:paraId="16F4A819" w14:textId="77777777" w:rsidR="00CF7DF1" w:rsidRPr="00D200F4" w:rsidRDefault="00CF7DF1" w:rsidP="00CF7DF1">
      <w:pPr>
        <w:rPr>
          <w:rFonts w:cs="Arial"/>
          <w:bCs/>
          <w:kern w:val="32"/>
          <w:lang w:eastAsia="sl-SI"/>
        </w:rPr>
      </w:pPr>
    </w:p>
    <w:p w14:paraId="42E185DF" w14:textId="76A56001" w:rsidR="00CF7DF1" w:rsidRPr="00D200F4" w:rsidRDefault="00CF7DF1" w:rsidP="00CF7DF1">
      <w:pPr>
        <w:rPr>
          <w:rFonts w:cs="Arial"/>
          <w:bCs/>
          <w:kern w:val="32"/>
          <w:lang w:eastAsia="sl-SI"/>
        </w:rPr>
      </w:pPr>
      <w:r w:rsidRPr="00D200F4">
        <w:rPr>
          <w:rFonts w:cs="Arial"/>
          <w:bCs/>
          <w:kern w:val="32"/>
          <w:lang w:eastAsia="sl-SI"/>
        </w:rPr>
        <w:t>ni / nisem povezan s funkcionarjem in po mojem vedenju ni / nisem povezan z družinskim članom funkcionarja na način, določen v prvem odstavku 35. člena Zakona o integriteti in preprečevanju korupcije (</w:t>
      </w:r>
      <w:r w:rsidR="009C4FDD" w:rsidRPr="00D200F4">
        <w:rPr>
          <w:rFonts w:cs="Arial"/>
          <w:bCs/>
          <w:kern w:val="32"/>
          <w:lang w:eastAsia="sl-SI"/>
        </w:rPr>
        <w:t>Uradni list RS, št. 69/11, 158/20, 3/22 – ZDeb in 16/23 – ZZPri; ZIntPK).</w:t>
      </w:r>
      <w:r w:rsidR="009C4FDD" w:rsidRPr="00D200F4">
        <w:rPr>
          <w:rFonts w:cs="Arial"/>
          <w:sz w:val="20"/>
          <w:szCs w:val="20"/>
        </w:rPr>
        <w:t xml:space="preserve">   </w:t>
      </w:r>
    </w:p>
    <w:p w14:paraId="60D99E17" w14:textId="77777777" w:rsidR="00CF7DF1" w:rsidRPr="00D200F4" w:rsidRDefault="00CF7DF1" w:rsidP="00CF7DF1">
      <w:pPr>
        <w:rPr>
          <w:rFonts w:cs="Arial"/>
          <w:bCs/>
          <w:kern w:val="32"/>
          <w:lang w:eastAsia="sl-SI"/>
        </w:rPr>
      </w:pPr>
    </w:p>
    <w:p w14:paraId="30CA4453" w14:textId="77777777" w:rsidR="009C4FDD" w:rsidRPr="00D200F4" w:rsidRDefault="009C4FDD" w:rsidP="009C4FDD">
      <w:pPr>
        <w:spacing w:after="0" w:line="240" w:lineRule="auto"/>
        <w:rPr>
          <w:rFonts w:cs="Arial"/>
          <w:bCs/>
          <w:kern w:val="32"/>
          <w:lang w:eastAsia="sl-SI"/>
        </w:rPr>
      </w:pPr>
      <w:r w:rsidRPr="00D200F4">
        <w:rPr>
          <w:rFonts w:cs="Arial"/>
          <w:bCs/>
          <w:kern w:val="32"/>
          <w:lang w:eastAsia="sl-SI"/>
        </w:rPr>
        <w:t>Če ponudnik predloži lažno izjavo oziroma da neresnične podatke o navedenih dejstvih, ima to za posledico ničnost pogodbe/okvirnega sporazuma.</w:t>
      </w:r>
    </w:p>
    <w:p w14:paraId="1792CFA5" w14:textId="77777777" w:rsidR="00CF7DF1" w:rsidRPr="00D200F4" w:rsidRDefault="00CF7DF1" w:rsidP="00CF7DF1">
      <w:pPr>
        <w:rPr>
          <w:rFonts w:cs="Arial"/>
          <w:bCs/>
          <w:kern w:val="32"/>
          <w:lang w:eastAsia="sl-SI"/>
        </w:rPr>
      </w:pPr>
    </w:p>
    <w:p w14:paraId="7634A702" w14:textId="77777777" w:rsidR="00CF7DF1" w:rsidRPr="00D200F4" w:rsidRDefault="00CF7DF1" w:rsidP="00CF7DF1">
      <w:pPr>
        <w:rPr>
          <w:rFonts w:cs="Arial"/>
          <w:bCs/>
          <w:i/>
          <w:iCs/>
          <w:kern w:val="32"/>
          <w:lang w:eastAsia="sl-SI"/>
        </w:rPr>
      </w:pPr>
      <w:r w:rsidRPr="00D200F4">
        <w:rPr>
          <w:rFonts w:cs="Arial"/>
          <w:bCs/>
          <w:i/>
          <w:iCs/>
          <w:kern w:val="32"/>
          <w:lang w:eastAsia="sl-SI"/>
        </w:rPr>
        <w:t>1. odstavek 35. člena ZIntPK:</w:t>
      </w:r>
    </w:p>
    <w:p w14:paraId="5CF7EF29" w14:textId="77777777" w:rsidR="00CF7DF1" w:rsidRPr="00D200F4" w:rsidRDefault="00CF7DF1" w:rsidP="00CF7DF1">
      <w:pPr>
        <w:pStyle w:val="Sprotnaopomba-besedilo"/>
        <w:rPr>
          <w:rFonts w:ascii="Arial" w:hAnsi="Arial" w:cs="Arial"/>
          <w:bCs/>
          <w:i/>
          <w:iCs/>
          <w:kern w:val="32"/>
          <w:sz w:val="22"/>
          <w:szCs w:val="22"/>
        </w:rPr>
      </w:pPr>
      <w:r w:rsidRPr="00D200F4">
        <w:rPr>
          <w:rFonts w:ascii="Arial" w:hAnsi="Arial" w:cs="Arial"/>
          <w:bCs/>
          <w:i/>
          <w:iCs/>
          <w:kern w:val="32"/>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E9EE66A" w14:textId="77777777" w:rsidR="00CF7DF1" w:rsidRPr="00D200F4" w:rsidRDefault="00CF7DF1" w:rsidP="00581401">
      <w:pPr>
        <w:pStyle w:val="Sprotnaopomba-besedilo"/>
        <w:numPr>
          <w:ilvl w:val="0"/>
          <w:numId w:val="31"/>
        </w:numPr>
        <w:jc w:val="left"/>
        <w:rPr>
          <w:rFonts w:ascii="Arial" w:hAnsi="Arial" w:cs="Arial"/>
          <w:bCs/>
          <w:i/>
          <w:iCs/>
          <w:kern w:val="32"/>
          <w:sz w:val="22"/>
          <w:szCs w:val="22"/>
        </w:rPr>
      </w:pPr>
      <w:r w:rsidRPr="00D200F4">
        <w:rPr>
          <w:rFonts w:ascii="Arial" w:hAnsi="Arial" w:cs="Arial"/>
          <w:bCs/>
          <w:i/>
          <w:iCs/>
          <w:kern w:val="32"/>
          <w:sz w:val="22"/>
          <w:szCs w:val="22"/>
        </w:rPr>
        <w:t>udeležen kot poslovodja, član poslovodstva ali zakoniti zastopnik ali</w:t>
      </w:r>
    </w:p>
    <w:p w14:paraId="20FA4747" w14:textId="77777777" w:rsidR="00CF7DF1" w:rsidRPr="00D200F4" w:rsidRDefault="00CF7DF1" w:rsidP="00581401">
      <w:pPr>
        <w:pStyle w:val="Sprotnaopomba-besedilo"/>
        <w:numPr>
          <w:ilvl w:val="0"/>
          <w:numId w:val="31"/>
        </w:numPr>
        <w:jc w:val="left"/>
        <w:rPr>
          <w:rFonts w:ascii="Arial" w:hAnsi="Arial" w:cs="Arial"/>
          <w:bCs/>
          <w:i/>
          <w:iCs/>
          <w:kern w:val="32"/>
          <w:sz w:val="22"/>
          <w:szCs w:val="22"/>
        </w:rPr>
      </w:pPr>
      <w:r w:rsidRPr="00D200F4">
        <w:rPr>
          <w:rFonts w:ascii="Arial" w:hAnsi="Arial" w:cs="Arial"/>
          <w:bCs/>
          <w:i/>
          <w:iCs/>
          <w:kern w:val="32"/>
          <w:sz w:val="22"/>
          <w:szCs w:val="22"/>
        </w:rPr>
        <w:t>neposredno ali prek drugih pravnih oseb v več kot pet odstotnem deležu udeležen pri ustanoviteljskih pravicah, upravljanju ali kapitalu.</w:t>
      </w:r>
    </w:p>
    <w:p w14:paraId="3C8D2F4F"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0F5CAC3D"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71485F06"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0072523C" w14:textId="77777777" w:rsidR="00CF7DF1" w:rsidRPr="00D200F4" w:rsidRDefault="00CF7DF1" w:rsidP="00CF7DF1">
      <w:pPr>
        <w:pStyle w:val="Default"/>
        <w:spacing w:line="260" w:lineRule="exact"/>
        <w:jc w:val="both"/>
        <w:rPr>
          <w:rFonts w:ascii="Arial" w:hAnsi="Arial" w:cs="Arial"/>
          <w:bCs/>
          <w:color w:val="auto"/>
          <w:kern w:val="32"/>
          <w:sz w:val="22"/>
          <w:szCs w:val="22"/>
          <w:lang w:val="de-AT"/>
        </w:rPr>
      </w:pPr>
      <w:r w:rsidRPr="00D200F4">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D200F4">
        <w:rPr>
          <w:rFonts w:ascii="Arial" w:hAnsi="Arial" w:cs="Arial"/>
          <w:bCs/>
          <w:color w:val="auto"/>
          <w:kern w:val="32"/>
          <w:sz w:val="22"/>
          <w:szCs w:val="22"/>
          <w:lang w:val="de-AT"/>
        </w:rPr>
        <w:instrText xml:space="preserve"> FORMTEXT </w:instrText>
      </w:r>
      <w:r w:rsidRPr="00D200F4">
        <w:rPr>
          <w:rFonts w:ascii="Arial" w:hAnsi="Arial" w:cs="Arial"/>
          <w:bCs/>
          <w:color w:val="auto"/>
          <w:kern w:val="32"/>
          <w:sz w:val="22"/>
          <w:szCs w:val="22"/>
          <w:lang w:val="en-US"/>
        </w:rPr>
      </w:r>
      <w:r w:rsidRPr="00D200F4">
        <w:rPr>
          <w:rFonts w:ascii="Arial" w:hAnsi="Arial" w:cs="Arial"/>
          <w:bCs/>
          <w:color w:val="auto"/>
          <w:kern w:val="32"/>
          <w:sz w:val="22"/>
          <w:szCs w:val="22"/>
          <w:lang w:val="en-US"/>
        </w:rPr>
        <w:fldChar w:fldCharType="separate"/>
      </w:r>
      <w:r w:rsidRPr="00D200F4">
        <w:rPr>
          <w:rFonts w:ascii="Arial" w:hAnsi="Arial" w:cs="Arial"/>
          <w:bCs/>
          <w:color w:val="auto"/>
          <w:kern w:val="32"/>
          <w:sz w:val="22"/>
          <w:szCs w:val="22"/>
          <w:lang w:val="de-AT"/>
        </w:rPr>
        <w:t>Kraj in datum</w:t>
      </w:r>
      <w:r w:rsidRPr="00D200F4">
        <w:rPr>
          <w:rFonts w:ascii="Arial" w:hAnsi="Arial" w:cs="Arial"/>
          <w:bCs/>
          <w:color w:val="auto"/>
          <w:kern w:val="32"/>
          <w:sz w:val="22"/>
          <w:szCs w:val="22"/>
          <w:lang w:val="en-US"/>
        </w:rPr>
        <w:fldChar w:fldCharType="end"/>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D200F4">
        <w:rPr>
          <w:rFonts w:ascii="Arial" w:hAnsi="Arial" w:cs="Arial"/>
          <w:bCs/>
          <w:color w:val="auto"/>
          <w:kern w:val="32"/>
          <w:sz w:val="22"/>
          <w:szCs w:val="22"/>
          <w:lang w:val="de-AT"/>
        </w:rPr>
        <w:instrText xml:space="preserve"> FORMTEXT </w:instrText>
      </w:r>
      <w:r w:rsidRPr="00D200F4">
        <w:rPr>
          <w:rFonts w:ascii="Arial" w:hAnsi="Arial" w:cs="Arial"/>
          <w:bCs/>
          <w:color w:val="auto"/>
          <w:kern w:val="32"/>
          <w:sz w:val="22"/>
          <w:szCs w:val="22"/>
          <w:lang w:val="en-US"/>
        </w:rPr>
      </w:r>
      <w:r w:rsidRPr="00D200F4">
        <w:rPr>
          <w:rFonts w:ascii="Arial" w:hAnsi="Arial" w:cs="Arial"/>
          <w:bCs/>
          <w:color w:val="auto"/>
          <w:kern w:val="32"/>
          <w:sz w:val="22"/>
          <w:szCs w:val="22"/>
          <w:lang w:val="en-US"/>
        </w:rPr>
        <w:fldChar w:fldCharType="separate"/>
      </w:r>
      <w:r w:rsidRPr="00D200F4">
        <w:rPr>
          <w:rFonts w:ascii="Arial" w:hAnsi="Arial" w:cs="Arial"/>
          <w:bCs/>
          <w:color w:val="auto"/>
          <w:kern w:val="32"/>
          <w:sz w:val="22"/>
          <w:szCs w:val="22"/>
          <w:lang w:val="de-AT"/>
        </w:rPr>
        <w:t>Ime in priimek zakonitega zastopnika</w:t>
      </w:r>
      <w:r w:rsidRPr="00D200F4">
        <w:rPr>
          <w:rFonts w:ascii="Arial" w:hAnsi="Arial" w:cs="Arial"/>
          <w:bCs/>
          <w:color w:val="auto"/>
          <w:kern w:val="32"/>
          <w:sz w:val="22"/>
          <w:szCs w:val="22"/>
          <w:lang w:val="en-US"/>
        </w:rPr>
        <w:fldChar w:fldCharType="end"/>
      </w:r>
    </w:p>
    <w:p w14:paraId="3CC96E63" w14:textId="77777777" w:rsidR="00CF7DF1" w:rsidRPr="00D200F4" w:rsidRDefault="00CF7DF1" w:rsidP="00CF7DF1">
      <w:pPr>
        <w:pStyle w:val="Default"/>
        <w:spacing w:line="260" w:lineRule="exact"/>
        <w:jc w:val="both"/>
        <w:rPr>
          <w:rFonts w:ascii="Arial" w:hAnsi="Arial" w:cs="Arial"/>
          <w:bCs/>
          <w:color w:val="auto"/>
          <w:kern w:val="32"/>
          <w:sz w:val="22"/>
          <w:szCs w:val="22"/>
          <w:lang w:val="de-AT"/>
        </w:rPr>
      </w:pPr>
      <w:r w:rsidRPr="00D200F4">
        <w:rPr>
          <w:rFonts w:ascii="Arial" w:hAnsi="Arial" w:cs="Arial"/>
          <w:bCs/>
          <w:color w:val="auto"/>
          <w:kern w:val="32"/>
          <w:sz w:val="22"/>
          <w:szCs w:val="22"/>
          <w:lang w:val="de-AT"/>
        </w:rPr>
        <w:t>________________________</w:t>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t xml:space="preserve">________________________                             </w:t>
      </w:r>
    </w:p>
    <w:p w14:paraId="169C9459" w14:textId="77777777" w:rsidR="00CF7DF1" w:rsidRPr="00D200F4" w:rsidRDefault="00CF7DF1" w:rsidP="00CF7DF1">
      <w:pPr>
        <w:pStyle w:val="Default"/>
        <w:spacing w:line="260" w:lineRule="exact"/>
        <w:jc w:val="both"/>
        <w:rPr>
          <w:rFonts w:ascii="Arial" w:hAnsi="Arial" w:cs="Arial"/>
          <w:bCs/>
          <w:color w:val="auto"/>
          <w:kern w:val="32"/>
          <w:sz w:val="22"/>
          <w:szCs w:val="22"/>
          <w:lang w:val="de-AT"/>
        </w:rPr>
      </w:pPr>
    </w:p>
    <w:p w14:paraId="0FF3EB1C" w14:textId="77777777" w:rsidR="00CF7DF1" w:rsidRPr="00D200F4" w:rsidRDefault="00CF7DF1" w:rsidP="00CF7DF1">
      <w:pPr>
        <w:pStyle w:val="Default"/>
        <w:spacing w:line="260" w:lineRule="exact"/>
        <w:ind w:left="4248" w:firstLine="708"/>
        <w:jc w:val="both"/>
        <w:rPr>
          <w:rFonts w:ascii="Arial" w:hAnsi="Arial" w:cs="Arial"/>
          <w:bCs/>
          <w:color w:val="auto"/>
          <w:kern w:val="32"/>
          <w:sz w:val="22"/>
          <w:szCs w:val="22"/>
          <w:lang w:val="de-AT"/>
        </w:rPr>
      </w:pPr>
    </w:p>
    <w:p w14:paraId="1B8F3D4F" w14:textId="77777777" w:rsidR="00CF7DF1" w:rsidRPr="00D200F4" w:rsidRDefault="00CF7DF1" w:rsidP="00CF7DF1">
      <w:pPr>
        <w:pStyle w:val="Default"/>
        <w:spacing w:line="260" w:lineRule="exact"/>
        <w:jc w:val="both"/>
        <w:rPr>
          <w:rFonts w:ascii="Arial" w:hAnsi="Arial" w:cs="Arial"/>
          <w:bCs/>
          <w:color w:val="auto"/>
          <w:kern w:val="32"/>
          <w:sz w:val="22"/>
          <w:szCs w:val="22"/>
          <w:lang w:val="de-AT"/>
        </w:rPr>
      </w:pPr>
      <w:r w:rsidRPr="00D200F4">
        <w:rPr>
          <w:rFonts w:ascii="Arial" w:hAnsi="Arial" w:cs="Arial"/>
          <w:bCs/>
          <w:color w:val="auto"/>
          <w:kern w:val="32"/>
          <w:sz w:val="22"/>
          <w:szCs w:val="22"/>
          <w:lang w:val="de-AT"/>
        </w:rPr>
        <w:t xml:space="preserve">                                                                   Žig </w:t>
      </w:r>
      <w:r w:rsidRPr="00D200F4">
        <w:rPr>
          <w:rFonts w:ascii="Arial" w:hAnsi="Arial" w:cs="Arial"/>
          <w:bCs/>
          <w:color w:val="auto"/>
          <w:kern w:val="32"/>
          <w:sz w:val="22"/>
          <w:szCs w:val="22"/>
          <w:lang w:val="de-AT"/>
        </w:rPr>
        <w:tab/>
        <w:t xml:space="preserve"> Podpis zakonitega zastopnika:</w:t>
      </w:r>
    </w:p>
    <w:p w14:paraId="612FB2A6" w14:textId="77777777" w:rsidR="00CF7DF1" w:rsidRPr="00D200F4" w:rsidRDefault="00CF7DF1" w:rsidP="00D812F1">
      <w:pPr>
        <w:pStyle w:val="Default"/>
        <w:spacing w:line="260" w:lineRule="exact"/>
        <w:ind w:left="4962"/>
        <w:jc w:val="both"/>
        <w:rPr>
          <w:rFonts w:ascii="Arial" w:hAnsi="Arial" w:cs="Arial"/>
          <w:bCs/>
          <w:color w:val="auto"/>
          <w:kern w:val="32"/>
          <w:sz w:val="22"/>
          <w:szCs w:val="22"/>
          <w:lang w:val="de-AT"/>
        </w:rPr>
      </w:pP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t xml:space="preserve">                      ________________________</w:t>
      </w:r>
    </w:p>
    <w:p w14:paraId="5249B462" w14:textId="77400D94" w:rsidR="00860896" w:rsidRPr="00D200F4" w:rsidRDefault="00860896">
      <w:pPr>
        <w:jc w:val="left"/>
        <w:rPr>
          <w:rFonts w:eastAsia="Arial Unicode MS" w:cs="Arial"/>
          <w:b/>
          <w:bCs/>
        </w:rPr>
      </w:pPr>
    </w:p>
    <w:p w14:paraId="48A334A0" w14:textId="06C0E0FB" w:rsidR="00860896" w:rsidRPr="00D200F4" w:rsidRDefault="00860896" w:rsidP="00860896">
      <w:pPr>
        <w:widowControl w:val="0"/>
        <w:spacing w:before="100" w:beforeAutospacing="1" w:after="100" w:afterAutospacing="1"/>
        <w:jc w:val="right"/>
        <w:outlineLvl w:val="2"/>
        <w:rPr>
          <w:rFonts w:eastAsia="Arial Unicode MS" w:cs="Arial"/>
          <w:b/>
          <w:bCs/>
        </w:rPr>
      </w:pPr>
      <w:bookmarkStart w:id="310" w:name="_Toc176982136"/>
      <w:bookmarkStart w:id="311" w:name="_Toc193192390"/>
      <w:bookmarkStart w:id="312" w:name="_Toc199345162"/>
      <w:r w:rsidRPr="00D200F4">
        <w:rPr>
          <w:rFonts w:eastAsia="Arial Unicode MS" w:cs="Arial"/>
          <w:b/>
          <w:bCs/>
        </w:rPr>
        <w:lastRenderedPageBreak/>
        <w:t>OBRAZEC št. 9</w:t>
      </w:r>
      <w:bookmarkEnd w:id="310"/>
      <w:bookmarkEnd w:id="311"/>
      <w:bookmarkEnd w:id="312"/>
    </w:p>
    <w:p w14:paraId="3826B0FF" w14:textId="2CF7940B" w:rsidR="00860896" w:rsidRPr="00D200F4" w:rsidRDefault="00860896" w:rsidP="0086089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Izjava na podlagi 22. člena Uredbe (EU) 2021/241</w:t>
      </w:r>
    </w:p>
    <w:p w14:paraId="7C4DB9B7"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p>
    <w:p w14:paraId="4CDAA760"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r w:rsidRPr="00D200F4">
        <w:rPr>
          <w:rFonts w:eastAsia="Times New Roman" w:cs="Arial"/>
          <w:bCs/>
          <w:sz w:val="20"/>
          <w:szCs w:val="20"/>
          <w:lang w:eastAsia="sl-SI"/>
        </w:rPr>
        <w:t>Ponudnik____________________________________________________________________ ___________________________________________________________________________</w:t>
      </w:r>
      <w:r w:rsidRPr="00D200F4">
        <w:rPr>
          <w:rStyle w:val="Sprotnaopomba-sklic"/>
          <w:rFonts w:eastAsia="Times New Roman" w:cs="Arial"/>
          <w:bCs/>
          <w:sz w:val="20"/>
          <w:szCs w:val="20"/>
          <w:lang w:eastAsia="sl-SI"/>
        </w:rPr>
        <w:footnoteReference w:id="3"/>
      </w:r>
      <w:r w:rsidRPr="00D200F4">
        <w:rPr>
          <w:rFonts w:eastAsia="Times New Roman" w:cs="Arial"/>
          <w:bCs/>
          <w:sz w:val="20"/>
          <w:szCs w:val="20"/>
          <w:lang w:eastAsia="sl-SI"/>
        </w:rPr>
        <w:t>, zanj ___________________________________</w:t>
      </w:r>
      <w:r w:rsidRPr="00D200F4">
        <w:rPr>
          <w:rStyle w:val="Sprotnaopomba-sklic"/>
          <w:rFonts w:eastAsia="Times New Roman" w:cs="Arial"/>
          <w:bCs/>
          <w:sz w:val="20"/>
          <w:szCs w:val="20"/>
          <w:lang w:eastAsia="sl-SI"/>
        </w:rPr>
        <w:footnoteReference w:id="4"/>
      </w:r>
      <w:r w:rsidRPr="00D200F4">
        <w:rPr>
          <w:rFonts w:eastAsia="Times New Roman" w:cs="Arial"/>
          <w:bCs/>
          <w:sz w:val="20"/>
          <w:szCs w:val="20"/>
          <w:lang w:eastAsia="sl-SI"/>
        </w:rPr>
        <w:t>,</w:t>
      </w:r>
    </w:p>
    <w:p w14:paraId="7B53FE7D"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p w14:paraId="605701D6" w14:textId="2414F21B" w:rsidR="00860896" w:rsidRPr="00D200F4" w:rsidRDefault="00860896" w:rsidP="00860896">
      <w:pPr>
        <w:tabs>
          <w:tab w:val="left" w:pos="9537"/>
        </w:tabs>
        <w:spacing w:after="0" w:line="240" w:lineRule="atLeast"/>
        <w:ind w:right="7"/>
        <w:rPr>
          <w:rFonts w:eastAsia="Times New Roman" w:cs="Arial"/>
          <w:sz w:val="20"/>
          <w:szCs w:val="20"/>
          <w:lang w:eastAsia="sl-SI"/>
        </w:rPr>
      </w:pPr>
      <w:r w:rsidRPr="00D200F4">
        <w:rPr>
          <w:rFonts w:eastAsia="Times New Roman" w:cs="Arial"/>
          <w:bCs/>
          <w:sz w:val="20"/>
          <w:szCs w:val="20"/>
          <w:lang w:eastAsia="sl-SI"/>
        </w:rPr>
        <w:t>v zvezi z izpolnitvijo obveznosti Ministrstvo za vzgojo in izobraževanje, Masarykova ulica 16, 1000 Ljubljana (</w:t>
      </w:r>
      <w:r w:rsidR="003C6B52" w:rsidRPr="00D200F4">
        <w:rPr>
          <w:rFonts w:eastAsia="Times New Roman" w:cs="Arial"/>
          <w:bCs/>
          <w:sz w:val="20"/>
          <w:szCs w:val="20"/>
          <w:lang w:eastAsia="sl-SI"/>
        </w:rPr>
        <w:t xml:space="preserve">v nadaljevanju obrazca: </w:t>
      </w:r>
      <w:r w:rsidRPr="00D200F4">
        <w:rPr>
          <w:rFonts w:eastAsia="Times New Roman" w:cs="Arial"/>
          <w:bCs/>
          <w:sz w:val="20"/>
          <w:szCs w:val="20"/>
          <w:lang w:eastAsia="sl-SI"/>
        </w:rPr>
        <w:t xml:space="preserve">ministrstvo) vezano na pridobitev in koriščenje sredstev iz z Mehanizma za okrevanje in odpornost, določeno v 22. členu Uredbe (EU) 2021/241, </w:t>
      </w:r>
    </w:p>
    <w:p w14:paraId="04EE5579"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p>
    <w:p w14:paraId="4651B78E" w14:textId="77777777" w:rsidR="00860896" w:rsidRPr="00D200F4" w:rsidRDefault="00860896" w:rsidP="00581401">
      <w:pPr>
        <w:numPr>
          <w:ilvl w:val="0"/>
          <w:numId w:val="37"/>
        </w:numPr>
        <w:tabs>
          <w:tab w:val="left" w:pos="9537"/>
        </w:tabs>
        <w:spacing w:after="0" w:line="240" w:lineRule="atLeast"/>
        <w:ind w:right="7"/>
        <w:contextualSpacing/>
        <w:rPr>
          <w:rFonts w:eastAsia="Times New Roman" w:cs="Arial"/>
          <w:bCs/>
          <w:sz w:val="20"/>
          <w:szCs w:val="20"/>
          <w:u w:val="single"/>
          <w:lang w:eastAsia="sl-SI"/>
        </w:rPr>
      </w:pPr>
      <w:r w:rsidRPr="00D200F4">
        <w:rPr>
          <w:rFonts w:eastAsia="Times New Roman" w:cs="Arial"/>
          <w:bCs/>
          <w:sz w:val="20"/>
          <w:szCs w:val="20"/>
          <w:u w:val="single"/>
          <w:lang w:eastAsia="sl-SI"/>
        </w:rPr>
        <w:t>izjavljam, da so podatki o dejanskih lastnikih ponudnika</w:t>
      </w:r>
      <w:r w:rsidRPr="00D200F4">
        <w:rPr>
          <w:rFonts w:eastAsia="Times New Roman" w:cs="Arial"/>
          <w:bCs/>
          <w:sz w:val="20"/>
          <w:szCs w:val="20"/>
          <w:u w:val="single"/>
          <w:vertAlign w:val="superscript"/>
          <w:lang w:eastAsia="sl-SI"/>
        </w:rPr>
        <w:footnoteReference w:id="5"/>
      </w:r>
      <w:r w:rsidRPr="00D200F4">
        <w:rPr>
          <w:rFonts w:eastAsia="Times New Roman" w:cs="Arial"/>
          <w:bCs/>
          <w:sz w:val="20"/>
          <w:szCs w:val="20"/>
          <w:u w:val="single"/>
          <w:lang w:eastAsia="sl-SI"/>
        </w:rPr>
        <w:t xml:space="preserve"> </w:t>
      </w:r>
    </w:p>
    <w:p w14:paraId="47FBB00E"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tbl>
      <w:tblPr>
        <w:tblStyle w:val="Tabelamrea"/>
        <w:tblW w:w="0" w:type="auto"/>
        <w:tblLook w:val="04A0" w:firstRow="1" w:lastRow="0" w:firstColumn="1" w:lastColumn="0" w:noHBand="0" w:noVBand="1"/>
      </w:tblPr>
      <w:tblGrid>
        <w:gridCol w:w="1191"/>
        <w:gridCol w:w="4634"/>
        <w:gridCol w:w="2663"/>
      </w:tblGrid>
      <w:tr w:rsidR="00860896" w:rsidRPr="00D200F4" w14:paraId="5FEA4B67" w14:textId="77777777" w:rsidTr="001702E4">
        <w:tc>
          <w:tcPr>
            <w:tcW w:w="1129" w:type="dxa"/>
          </w:tcPr>
          <w:p w14:paraId="1D9DF163" w14:textId="77777777" w:rsidR="00860896" w:rsidRPr="00D200F4" w:rsidRDefault="00860896" w:rsidP="001702E4">
            <w:pPr>
              <w:tabs>
                <w:tab w:val="left" w:pos="9537"/>
              </w:tabs>
              <w:spacing w:line="240" w:lineRule="atLeast"/>
              <w:ind w:right="7"/>
              <w:rPr>
                <w:rFonts w:cs="Arial"/>
                <w:bCs/>
              </w:rPr>
            </w:pPr>
            <w:r w:rsidRPr="00D200F4">
              <w:rPr>
                <w:rFonts w:cs="Arial"/>
                <w:bCs/>
              </w:rPr>
              <w:t>Zaporedna številka</w:t>
            </w:r>
          </w:p>
        </w:tc>
        <w:tc>
          <w:tcPr>
            <w:tcW w:w="4678" w:type="dxa"/>
          </w:tcPr>
          <w:p w14:paraId="4F4236CF" w14:textId="77777777" w:rsidR="00860896" w:rsidRPr="00D200F4" w:rsidRDefault="00860896" w:rsidP="001702E4">
            <w:pPr>
              <w:tabs>
                <w:tab w:val="left" w:pos="9537"/>
              </w:tabs>
              <w:spacing w:line="240" w:lineRule="atLeast"/>
              <w:ind w:right="7"/>
              <w:rPr>
                <w:rFonts w:cs="Arial"/>
                <w:bCs/>
              </w:rPr>
            </w:pPr>
            <w:r w:rsidRPr="00D200F4">
              <w:rPr>
                <w:rFonts w:cs="Arial"/>
                <w:bCs/>
              </w:rPr>
              <w:t xml:space="preserve">Ime in priimek dejanskega lastnika </w:t>
            </w:r>
          </w:p>
        </w:tc>
        <w:tc>
          <w:tcPr>
            <w:tcW w:w="2681" w:type="dxa"/>
          </w:tcPr>
          <w:p w14:paraId="3A3D86DB" w14:textId="77777777" w:rsidR="00860896" w:rsidRPr="00D200F4" w:rsidRDefault="00860896" w:rsidP="001702E4">
            <w:pPr>
              <w:tabs>
                <w:tab w:val="left" w:pos="9537"/>
              </w:tabs>
              <w:spacing w:line="240" w:lineRule="atLeast"/>
              <w:ind w:right="7"/>
              <w:rPr>
                <w:rFonts w:cs="Arial"/>
                <w:bCs/>
              </w:rPr>
            </w:pPr>
            <w:r w:rsidRPr="00D200F4">
              <w:rPr>
                <w:rFonts w:cs="Arial"/>
                <w:bCs/>
              </w:rPr>
              <w:t xml:space="preserve">Datum rojstva dejanskega lastnika </w:t>
            </w:r>
          </w:p>
          <w:p w14:paraId="656B495C" w14:textId="77777777" w:rsidR="00860896" w:rsidRPr="00D200F4" w:rsidRDefault="00860896" w:rsidP="001702E4">
            <w:pPr>
              <w:tabs>
                <w:tab w:val="left" w:pos="9537"/>
              </w:tabs>
              <w:spacing w:line="240" w:lineRule="atLeast"/>
              <w:ind w:right="7"/>
              <w:rPr>
                <w:rFonts w:cs="Arial"/>
                <w:bCs/>
              </w:rPr>
            </w:pPr>
          </w:p>
        </w:tc>
      </w:tr>
      <w:tr w:rsidR="00860896" w:rsidRPr="00D200F4" w14:paraId="3B3CB275" w14:textId="77777777" w:rsidTr="001702E4">
        <w:tc>
          <w:tcPr>
            <w:tcW w:w="1129" w:type="dxa"/>
          </w:tcPr>
          <w:p w14:paraId="3A5B875C" w14:textId="77777777" w:rsidR="00860896" w:rsidRPr="00D200F4" w:rsidRDefault="00860896" w:rsidP="001702E4">
            <w:pPr>
              <w:tabs>
                <w:tab w:val="left" w:pos="9537"/>
              </w:tabs>
              <w:spacing w:line="600" w:lineRule="auto"/>
              <w:ind w:right="7"/>
              <w:jc w:val="center"/>
              <w:rPr>
                <w:rFonts w:cs="Arial"/>
                <w:bCs/>
              </w:rPr>
            </w:pPr>
            <w:r w:rsidRPr="00D200F4">
              <w:rPr>
                <w:rFonts w:cs="Arial"/>
                <w:bCs/>
              </w:rPr>
              <w:t>1</w:t>
            </w:r>
          </w:p>
        </w:tc>
        <w:tc>
          <w:tcPr>
            <w:tcW w:w="4678" w:type="dxa"/>
          </w:tcPr>
          <w:p w14:paraId="64649F33" w14:textId="77777777" w:rsidR="00860896" w:rsidRPr="00D200F4" w:rsidRDefault="00860896" w:rsidP="001702E4">
            <w:pPr>
              <w:tabs>
                <w:tab w:val="left" w:pos="9537"/>
              </w:tabs>
              <w:spacing w:line="600" w:lineRule="auto"/>
              <w:ind w:right="7"/>
              <w:rPr>
                <w:rFonts w:cs="Arial"/>
                <w:bCs/>
              </w:rPr>
            </w:pPr>
          </w:p>
        </w:tc>
        <w:tc>
          <w:tcPr>
            <w:tcW w:w="2681" w:type="dxa"/>
          </w:tcPr>
          <w:p w14:paraId="033C4C03" w14:textId="77777777" w:rsidR="00860896" w:rsidRPr="00D200F4" w:rsidRDefault="00860896" w:rsidP="001702E4">
            <w:pPr>
              <w:tabs>
                <w:tab w:val="left" w:pos="9537"/>
              </w:tabs>
              <w:spacing w:line="600" w:lineRule="auto"/>
              <w:ind w:right="7"/>
              <w:rPr>
                <w:rFonts w:cs="Arial"/>
                <w:bCs/>
              </w:rPr>
            </w:pPr>
          </w:p>
        </w:tc>
      </w:tr>
      <w:tr w:rsidR="00860896" w:rsidRPr="00D200F4" w14:paraId="4F339A2D" w14:textId="77777777" w:rsidTr="001702E4">
        <w:tc>
          <w:tcPr>
            <w:tcW w:w="1129" w:type="dxa"/>
          </w:tcPr>
          <w:p w14:paraId="22970228" w14:textId="77777777" w:rsidR="00860896" w:rsidRPr="00D200F4" w:rsidRDefault="00860896" w:rsidP="001702E4">
            <w:pPr>
              <w:tabs>
                <w:tab w:val="left" w:pos="9537"/>
              </w:tabs>
              <w:spacing w:line="600" w:lineRule="auto"/>
              <w:ind w:right="7"/>
              <w:jc w:val="center"/>
              <w:rPr>
                <w:rFonts w:cs="Arial"/>
                <w:bCs/>
              </w:rPr>
            </w:pPr>
            <w:r w:rsidRPr="00D200F4">
              <w:rPr>
                <w:rFonts w:cs="Arial"/>
                <w:bCs/>
              </w:rPr>
              <w:t>2</w:t>
            </w:r>
          </w:p>
        </w:tc>
        <w:tc>
          <w:tcPr>
            <w:tcW w:w="4678" w:type="dxa"/>
          </w:tcPr>
          <w:p w14:paraId="163A863C" w14:textId="77777777" w:rsidR="00860896" w:rsidRPr="00D200F4" w:rsidRDefault="00860896" w:rsidP="001702E4">
            <w:pPr>
              <w:tabs>
                <w:tab w:val="left" w:pos="9537"/>
              </w:tabs>
              <w:spacing w:line="600" w:lineRule="auto"/>
              <w:ind w:right="7"/>
              <w:rPr>
                <w:rFonts w:cs="Arial"/>
                <w:bCs/>
              </w:rPr>
            </w:pPr>
          </w:p>
        </w:tc>
        <w:tc>
          <w:tcPr>
            <w:tcW w:w="2681" w:type="dxa"/>
          </w:tcPr>
          <w:p w14:paraId="5E3C6D22" w14:textId="77777777" w:rsidR="00860896" w:rsidRPr="00D200F4" w:rsidRDefault="00860896" w:rsidP="001702E4">
            <w:pPr>
              <w:tabs>
                <w:tab w:val="left" w:pos="9537"/>
              </w:tabs>
              <w:spacing w:line="600" w:lineRule="auto"/>
              <w:ind w:right="7"/>
              <w:rPr>
                <w:rFonts w:cs="Arial"/>
                <w:bCs/>
              </w:rPr>
            </w:pPr>
          </w:p>
        </w:tc>
      </w:tr>
    </w:tbl>
    <w:p w14:paraId="09AE8E9C" w14:textId="77777777" w:rsidR="00860896" w:rsidRPr="00D200F4" w:rsidRDefault="00860896" w:rsidP="00860896">
      <w:pPr>
        <w:tabs>
          <w:tab w:val="left" w:pos="9537"/>
        </w:tabs>
        <w:spacing w:after="0" w:line="240" w:lineRule="atLeast"/>
        <w:ind w:left="708" w:right="7"/>
        <w:rPr>
          <w:rFonts w:eastAsia="Times New Roman" w:cs="Arial"/>
          <w:bCs/>
          <w:sz w:val="20"/>
          <w:szCs w:val="20"/>
          <w:u w:val="single"/>
          <w:lang w:eastAsia="sl-SI"/>
        </w:rPr>
      </w:pPr>
      <w:r w:rsidRPr="00D200F4">
        <w:rPr>
          <w:rFonts w:eastAsia="Times New Roman" w:cs="Arial"/>
          <w:bCs/>
          <w:sz w:val="20"/>
          <w:szCs w:val="20"/>
          <w:lang w:eastAsia="sl-SI"/>
        </w:rPr>
        <w:tab/>
      </w:r>
      <w:r w:rsidRPr="00D200F4">
        <w:rPr>
          <w:rFonts w:eastAsia="Times New Roman" w:cs="Arial"/>
          <w:bCs/>
          <w:sz w:val="20"/>
          <w:szCs w:val="20"/>
          <w:u w:val="single"/>
          <w:lang w:eastAsia="sl-SI"/>
        </w:rPr>
        <w:t xml:space="preserve">na dan podpisa izjave točni oz. resnični; </w:t>
      </w:r>
    </w:p>
    <w:p w14:paraId="08A1BD7C"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p w14:paraId="3FEEE41C" w14:textId="77777777" w:rsidR="00860896" w:rsidRPr="00D200F4" w:rsidRDefault="00860896" w:rsidP="00581401">
      <w:pPr>
        <w:numPr>
          <w:ilvl w:val="0"/>
          <w:numId w:val="37"/>
        </w:numPr>
        <w:spacing w:after="0" w:line="240" w:lineRule="auto"/>
        <w:contextualSpacing/>
        <w:rPr>
          <w:rFonts w:eastAsia="Times New Roman" w:cs="Arial"/>
          <w:bCs/>
          <w:sz w:val="20"/>
          <w:szCs w:val="20"/>
          <w:u w:val="single"/>
          <w:lang w:eastAsia="sl-SI"/>
        </w:rPr>
      </w:pPr>
      <w:r w:rsidRPr="00D200F4">
        <w:rPr>
          <w:rFonts w:eastAsia="Times New Roman" w:cs="Arial"/>
          <w:bCs/>
          <w:sz w:val="20"/>
          <w:szCs w:val="20"/>
          <w:u w:val="single"/>
          <w:lang w:eastAsia="sl-SI"/>
        </w:rPr>
        <w:t xml:space="preserve">ministrstvo pooblaščam, da </w:t>
      </w:r>
    </w:p>
    <w:p w14:paraId="4AB1EA80"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p>
    <w:p w14:paraId="267E12A8"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r w:rsidRPr="00D200F4">
        <w:rPr>
          <w:rFonts w:eastAsia="Calibri" w:cs="Arial"/>
          <w:bCs/>
          <w:sz w:val="20"/>
          <w:szCs w:val="20"/>
        </w:rPr>
        <w:t>pri Agenciji Republike Slovenije za javnopravne evidence in storitve (AJPES) v Registru dejanskih lastnikov preveri z izjavo posredovane podatke o dejanskih lastnikih izvajalca / dobavitelja</w:t>
      </w:r>
      <w:r w:rsidRPr="00D200F4">
        <w:rPr>
          <w:rStyle w:val="Sprotnaopomba-sklic"/>
          <w:rFonts w:eastAsia="Calibri" w:cs="Arial"/>
          <w:bCs/>
          <w:sz w:val="20"/>
          <w:szCs w:val="20"/>
        </w:rPr>
        <w:footnoteReference w:id="6"/>
      </w:r>
      <w:r w:rsidRPr="00D200F4">
        <w:rPr>
          <w:rFonts w:eastAsia="Calibri" w:cs="Arial"/>
          <w:bCs/>
          <w:sz w:val="20"/>
          <w:szCs w:val="20"/>
        </w:rPr>
        <w:t>;</w:t>
      </w:r>
    </w:p>
    <w:p w14:paraId="4D9E8EEC"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p w14:paraId="56DDD00C" w14:textId="77777777" w:rsidR="00860896" w:rsidRPr="00D200F4" w:rsidRDefault="00860896" w:rsidP="00581401">
      <w:pPr>
        <w:numPr>
          <w:ilvl w:val="0"/>
          <w:numId w:val="37"/>
        </w:numPr>
        <w:tabs>
          <w:tab w:val="left" w:pos="9537"/>
        </w:tabs>
        <w:spacing w:after="0" w:line="240" w:lineRule="atLeast"/>
        <w:ind w:right="7"/>
        <w:contextualSpacing/>
        <w:rPr>
          <w:rFonts w:eastAsia="Times New Roman" w:cs="Arial"/>
          <w:bCs/>
          <w:sz w:val="20"/>
          <w:szCs w:val="20"/>
          <w:lang w:eastAsia="sl-SI"/>
        </w:rPr>
      </w:pPr>
      <w:r w:rsidRPr="00D200F4">
        <w:rPr>
          <w:rFonts w:eastAsia="Times New Roman" w:cs="Arial"/>
          <w:bCs/>
          <w:sz w:val="20"/>
          <w:szCs w:val="20"/>
          <w:u w:val="single"/>
          <w:lang w:eastAsia="sl-SI"/>
        </w:rPr>
        <w:t xml:space="preserve">izjavljam, </w:t>
      </w:r>
      <w:r w:rsidRPr="00D200F4">
        <w:rPr>
          <w:rFonts w:eastAsia="Times New Roman" w:cs="Arial"/>
          <w:bCs/>
          <w:sz w:val="20"/>
          <w:szCs w:val="20"/>
          <w:lang w:eastAsia="sl-SI"/>
        </w:rPr>
        <w:t xml:space="preserve">da bom ob vsakokratni spremembi podatkov o dejanskih lastnikih ministrstvu  </w:t>
      </w:r>
    </w:p>
    <w:p w14:paraId="16832DCF" w14:textId="77777777" w:rsidR="00860896" w:rsidRPr="00D200F4" w:rsidRDefault="00860896" w:rsidP="00860896">
      <w:pPr>
        <w:tabs>
          <w:tab w:val="left" w:pos="9537"/>
        </w:tabs>
        <w:spacing w:after="0" w:line="240" w:lineRule="atLeast"/>
        <w:ind w:right="7"/>
        <w:contextualSpacing/>
        <w:rPr>
          <w:rFonts w:eastAsia="Times New Roman" w:cs="Arial"/>
          <w:bCs/>
          <w:sz w:val="20"/>
          <w:szCs w:val="20"/>
          <w:lang w:eastAsia="sl-SI"/>
        </w:rPr>
      </w:pPr>
      <w:r w:rsidRPr="00D200F4">
        <w:rPr>
          <w:rFonts w:eastAsia="Times New Roman" w:cs="Arial"/>
          <w:bCs/>
          <w:sz w:val="20"/>
          <w:szCs w:val="20"/>
          <w:lang w:eastAsia="sl-SI"/>
        </w:rPr>
        <w:t xml:space="preserve">nemudoma </w:t>
      </w:r>
      <w:bookmarkStart w:id="313" w:name="_Hlk138416089"/>
      <w:r w:rsidRPr="00D200F4">
        <w:rPr>
          <w:rFonts w:eastAsia="Times New Roman" w:cs="Arial"/>
          <w:bCs/>
          <w:sz w:val="20"/>
          <w:szCs w:val="20"/>
          <w:lang w:eastAsia="sl-SI"/>
        </w:rPr>
        <w:t xml:space="preserve">oz. najkasneje v roku, določenem s pogodbo </w:t>
      </w:r>
      <w:bookmarkEnd w:id="313"/>
      <w:r w:rsidRPr="00D200F4">
        <w:rPr>
          <w:rFonts w:eastAsia="Times New Roman" w:cs="Arial"/>
          <w:bCs/>
          <w:sz w:val="20"/>
          <w:szCs w:val="20"/>
          <w:lang w:eastAsia="sl-SI"/>
        </w:rPr>
        <w:t xml:space="preserve">/ sporazumom / dogovorom / pozivom, posredoval spremenjene podatke;  </w:t>
      </w:r>
    </w:p>
    <w:p w14:paraId="418122AF"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p>
    <w:p w14:paraId="121C6E2A" w14:textId="77777777" w:rsidR="00860896" w:rsidRPr="00D200F4" w:rsidRDefault="00860896" w:rsidP="00581401">
      <w:pPr>
        <w:numPr>
          <w:ilvl w:val="0"/>
          <w:numId w:val="37"/>
        </w:numPr>
        <w:tabs>
          <w:tab w:val="left" w:pos="9537"/>
        </w:tabs>
        <w:spacing w:after="0" w:line="240" w:lineRule="atLeast"/>
        <w:ind w:right="7"/>
        <w:contextualSpacing/>
        <w:jc w:val="left"/>
        <w:rPr>
          <w:rFonts w:eastAsia="Times New Roman" w:cs="Arial"/>
          <w:b/>
          <w:sz w:val="20"/>
          <w:szCs w:val="20"/>
          <w:lang w:eastAsia="sl-SI"/>
        </w:rPr>
      </w:pPr>
      <w:r w:rsidRPr="00D200F4">
        <w:rPr>
          <w:rFonts w:eastAsia="Times New Roman" w:cs="Arial"/>
          <w:bCs/>
          <w:sz w:val="20"/>
          <w:szCs w:val="20"/>
          <w:u w:val="single"/>
          <w:lang w:eastAsia="sl-SI"/>
        </w:rPr>
        <w:t>potrjujem,</w:t>
      </w:r>
      <w:r w:rsidRPr="00D200F4">
        <w:rPr>
          <w:rFonts w:eastAsia="Times New Roman" w:cs="Arial"/>
          <w:bCs/>
          <w:sz w:val="20"/>
          <w:szCs w:val="20"/>
          <w:lang w:eastAsia="sl-SI"/>
        </w:rPr>
        <w:t xml:space="preserve"> da dejanski lastnik(i) ponudnika skladno s 24. členom Zakona</w:t>
      </w:r>
      <w:r w:rsidRPr="00D200F4">
        <w:rPr>
          <w:rFonts w:eastAsia="Times New Roman" w:cs="Arial"/>
          <w:b/>
          <w:sz w:val="20"/>
          <w:szCs w:val="20"/>
          <w:lang w:eastAsia="sl-SI"/>
        </w:rPr>
        <w:t xml:space="preserve"> </w:t>
      </w:r>
      <w:r w:rsidRPr="00D200F4">
        <w:rPr>
          <w:rFonts w:eastAsia="Times New Roman" w:cs="Arial"/>
          <w:bCs/>
          <w:sz w:val="20"/>
          <w:szCs w:val="20"/>
          <w:lang w:eastAsia="sl-SI"/>
        </w:rPr>
        <w:t>o</w:t>
      </w:r>
    </w:p>
    <w:p w14:paraId="67BB0BE2" w14:textId="77777777" w:rsidR="00860896" w:rsidRPr="00D200F4" w:rsidRDefault="00860896" w:rsidP="00860896">
      <w:pPr>
        <w:tabs>
          <w:tab w:val="left" w:pos="9537"/>
        </w:tabs>
        <w:spacing w:after="0" w:line="240" w:lineRule="atLeast"/>
        <w:ind w:right="7"/>
        <w:contextualSpacing/>
        <w:rPr>
          <w:rFonts w:eastAsia="Times New Roman" w:cs="Arial"/>
          <w:b/>
          <w:sz w:val="20"/>
          <w:szCs w:val="20"/>
          <w:lang w:eastAsia="sl-SI"/>
        </w:rPr>
      </w:pPr>
      <w:r w:rsidRPr="00D200F4">
        <w:rPr>
          <w:rFonts w:eastAsia="Times New Roman" w:cs="Arial"/>
          <w:bCs/>
          <w:sz w:val="20"/>
          <w:szCs w:val="20"/>
          <w:lang w:eastAsia="sl-SI"/>
        </w:rPr>
        <w:t>preprečevanju pranja denarja in financiranja terorizma ni(so) vpleten(i) v postopke pranja denarja in financiranja terorizma;</w:t>
      </w:r>
    </w:p>
    <w:p w14:paraId="0DC3DA03" w14:textId="77777777" w:rsidR="00860896" w:rsidRPr="00D200F4" w:rsidRDefault="00860896" w:rsidP="00860896">
      <w:pPr>
        <w:tabs>
          <w:tab w:val="left" w:pos="9537"/>
        </w:tabs>
        <w:spacing w:after="0" w:line="240" w:lineRule="atLeast"/>
        <w:ind w:right="7"/>
        <w:contextualSpacing/>
        <w:rPr>
          <w:rFonts w:eastAsia="Times New Roman" w:cs="Arial"/>
          <w:bCs/>
          <w:sz w:val="20"/>
          <w:szCs w:val="20"/>
          <w:lang w:eastAsia="sl-SI"/>
        </w:rPr>
      </w:pPr>
    </w:p>
    <w:p w14:paraId="2D8F50B3" w14:textId="77777777" w:rsidR="00860896" w:rsidRPr="00D200F4" w:rsidRDefault="00860896" w:rsidP="00581401">
      <w:pPr>
        <w:pStyle w:val="Odstavekseznama"/>
        <w:numPr>
          <w:ilvl w:val="0"/>
          <w:numId w:val="37"/>
        </w:numPr>
        <w:tabs>
          <w:tab w:val="left" w:pos="9537"/>
        </w:tabs>
        <w:spacing w:after="0" w:line="240" w:lineRule="atLeast"/>
        <w:ind w:right="7"/>
        <w:rPr>
          <w:rFonts w:ascii="Arial" w:eastAsia="Times New Roman" w:hAnsi="Arial" w:cs="Arial"/>
          <w:bCs/>
          <w:sz w:val="20"/>
          <w:szCs w:val="20"/>
          <w:lang w:eastAsia="sl-SI"/>
        </w:rPr>
      </w:pPr>
      <w:r w:rsidRPr="00D200F4">
        <w:rPr>
          <w:rFonts w:ascii="Arial" w:eastAsia="Times New Roman" w:hAnsi="Arial" w:cs="Arial"/>
          <w:bCs/>
          <w:sz w:val="20"/>
          <w:szCs w:val="20"/>
          <w:u w:val="single"/>
          <w:lang w:eastAsia="sl-SI"/>
        </w:rPr>
        <w:t>izjavljam</w:t>
      </w:r>
      <w:r w:rsidRPr="00D200F4">
        <w:rPr>
          <w:rFonts w:ascii="Arial" w:eastAsia="Times New Roman" w:hAnsi="Arial" w:cs="Arial"/>
          <w:bCs/>
          <w:sz w:val="20"/>
          <w:szCs w:val="20"/>
          <w:lang w:eastAsia="sl-SI"/>
        </w:rPr>
        <w:t xml:space="preserve">, da sem seznanjen z namenom, načinom, pravno podlago za obdelavo, roku </w:t>
      </w:r>
    </w:p>
    <w:p w14:paraId="6E17B1ED"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r w:rsidRPr="00D200F4">
        <w:rPr>
          <w:rFonts w:eastAsia="Times New Roman" w:cs="Arial"/>
          <w:bCs/>
          <w:sz w:val="20"/>
          <w:szCs w:val="20"/>
          <w:lang w:eastAsia="sl-SI"/>
        </w:rPr>
        <w:t>hrambe in o načinu varstva osebnih podatkov s strani ministrstva, ki se nanašajo na osebne podatke, pridobljene na podlagi predmetne izjave</w:t>
      </w:r>
      <w:r w:rsidRPr="00D200F4">
        <w:rPr>
          <w:rStyle w:val="Sprotnaopomba-sklic"/>
          <w:rFonts w:eastAsia="Times New Roman" w:cs="Arial"/>
          <w:bCs/>
          <w:sz w:val="20"/>
          <w:szCs w:val="20"/>
          <w:lang w:eastAsia="sl-SI"/>
        </w:rPr>
        <w:footnoteReference w:id="7"/>
      </w:r>
      <w:r w:rsidRPr="00D200F4">
        <w:rPr>
          <w:rFonts w:eastAsia="Times New Roman" w:cs="Arial"/>
          <w:bCs/>
          <w:sz w:val="20"/>
          <w:szCs w:val="20"/>
          <w:lang w:eastAsia="sl-SI"/>
        </w:rPr>
        <w:t xml:space="preserve">. </w:t>
      </w:r>
    </w:p>
    <w:p w14:paraId="28615925"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p w14:paraId="39A59E55" w14:textId="77777777" w:rsidR="00860896" w:rsidRPr="00D200F4" w:rsidRDefault="00860896" w:rsidP="00860896">
      <w:pPr>
        <w:tabs>
          <w:tab w:val="left" w:pos="9537"/>
        </w:tabs>
        <w:spacing w:after="0" w:line="240" w:lineRule="atLeast"/>
        <w:ind w:right="7"/>
        <w:rPr>
          <w:rFonts w:eastAsia="Times New Roman" w:cs="Arial"/>
          <w:sz w:val="20"/>
          <w:szCs w:val="20"/>
          <w:lang w:eastAsia="sl-SI"/>
        </w:rPr>
      </w:pPr>
      <w:r w:rsidRPr="00D200F4">
        <w:rPr>
          <w:rFonts w:eastAsia="Times New Roman" w:cs="Arial"/>
          <w:sz w:val="20"/>
          <w:szCs w:val="20"/>
          <w:lang w:eastAsia="sl-SI"/>
        </w:rPr>
        <w:t>________________________                                                  ___________________________</w:t>
      </w:r>
    </w:p>
    <w:p w14:paraId="633A8ED8" w14:textId="7582F334" w:rsidR="00860896" w:rsidRPr="00D812F1" w:rsidRDefault="00860896" w:rsidP="00D812F1">
      <w:pPr>
        <w:tabs>
          <w:tab w:val="left" w:pos="9537"/>
        </w:tabs>
        <w:spacing w:after="0" w:line="240" w:lineRule="atLeast"/>
        <w:ind w:right="7"/>
        <w:rPr>
          <w:rFonts w:eastAsia="Times New Roman" w:cs="Arial"/>
          <w:sz w:val="20"/>
          <w:szCs w:val="20"/>
          <w:lang w:eastAsia="sl-SI"/>
        </w:rPr>
      </w:pPr>
      <w:r w:rsidRPr="00D812F1">
        <w:rPr>
          <w:rFonts w:eastAsia="Times New Roman" w:cs="Arial"/>
          <w:sz w:val="20"/>
          <w:szCs w:val="20"/>
          <w:lang w:eastAsia="sl-SI"/>
        </w:rPr>
        <w:t>(kraj, datum)                                                                              (podpis, žig</w:t>
      </w:r>
      <w:r w:rsidRPr="00D812F1">
        <w:rPr>
          <w:rStyle w:val="Sprotnaopomba-sklic"/>
          <w:rFonts w:eastAsia="Times New Roman" w:cs="Arial"/>
          <w:sz w:val="20"/>
          <w:szCs w:val="20"/>
          <w:lang w:eastAsia="sl-SI"/>
        </w:rPr>
        <w:footnoteReference w:id="8"/>
      </w:r>
      <w:r w:rsidRPr="00D812F1">
        <w:rPr>
          <w:rFonts w:eastAsia="Times New Roman" w:cs="Arial"/>
          <w:sz w:val="20"/>
          <w:szCs w:val="20"/>
          <w:lang w:eastAsia="sl-SI"/>
        </w:rPr>
        <w:t>)</w:t>
      </w:r>
    </w:p>
    <w:p w14:paraId="5886CD8F" w14:textId="77777777" w:rsidR="00860896" w:rsidRPr="00D200F4" w:rsidRDefault="00860896" w:rsidP="00860896">
      <w:pPr>
        <w:rPr>
          <w:rFonts w:eastAsia="Times New Roman" w:cs="Arial"/>
          <w:sz w:val="20"/>
          <w:szCs w:val="20"/>
          <w:lang w:eastAsia="sl-SI"/>
        </w:rPr>
      </w:pPr>
      <w:r w:rsidRPr="00D200F4">
        <w:rPr>
          <w:rFonts w:eastAsia="Times New Roman" w:cs="Arial"/>
          <w:sz w:val="18"/>
          <w:szCs w:val="18"/>
          <w:u w:val="single"/>
          <w:lang w:eastAsia="sl-SI"/>
        </w:rPr>
        <w:lastRenderedPageBreak/>
        <w:t>VARSTVO OSEBNIH PODATKOV</w:t>
      </w:r>
    </w:p>
    <w:p w14:paraId="4688BFAA"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xml:space="preserve">Na podlagi Uredbe (EU) 2021/241, Uredbe o izvajanju Uredbe (EU) o Mehanizmu za okrevanje in odpornost ter na tej podlagi sprejetih dokumentov za izvajanje Načrta za okrevanje in odpornost (NOO) koordinacijskega organa, ministrstvo pridobiva, evidentira, obdeluje in hrani osebne podatke, ki jih s strani </w:t>
      </w:r>
      <w:bookmarkStart w:id="314" w:name="_Hlk138407594"/>
      <w:r w:rsidRPr="00D200F4">
        <w:rPr>
          <w:rFonts w:eastAsia="Times New Roman" w:cs="Arial"/>
          <w:sz w:val="18"/>
          <w:szCs w:val="18"/>
          <w:lang w:eastAsia="sl-SI"/>
        </w:rPr>
        <w:t>izvajalca / dobavitelja</w:t>
      </w:r>
      <w:bookmarkEnd w:id="314"/>
      <w:r w:rsidRPr="00D200F4">
        <w:rPr>
          <w:rFonts w:eastAsia="Times New Roman" w:cs="Arial"/>
          <w:sz w:val="18"/>
          <w:szCs w:val="18"/>
          <w:lang w:eastAsia="sl-SI"/>
        </w:rPr>
        <w:t xml:space="preserve"> pridobi v zvezi z izpolnjevanjem pravic in obveznosti pogodbenega razmerja. </w:t>
      </w:r>
    </w:p>
    <w:p w14:paraId="072DB900"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001ED91F"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xml:space="preserve">Zbiranje in obdelavo osebnih podatkov ministrstvo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Ministrstvo obdeluje pridobljene podatke za čas, ko je možen nadzor nad porabo sredstev s strani nadzornih organov. </w:t>
      </w:r>
    </w:p>
    <w:p w14:paraId="3A7C1C81"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465E5B14"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Ministrstvo obdeluje naslednje osebne podatke, pridobljene z izjavo, skladno z 22. členom Uredbe (EU) 2021/241, in sicer:</w:t>
      </w:r>
    </w:p>
    <w:p w14:paraId="2CD8EACE"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18B4A0D4"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648A9D23"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Izvajalec / dobavitelj se zavezuje, da bo ob spremembi že posredovanih osebnih podatkov iz prejšnjega odstavka najkasneje v roku 8 (osmih) dni od nastale spremembe ali na poziv ministrstva in v roku, postavljenem v pozivu, ministrstvu posredoval točne, popolne in posodobljene podatke o dejanskih lastnikih z izpolnitvijo nove Izjave.</w:t>
      </w:r>
    </w:p>
    <w:p w14:paraId="34BB236E"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0A4AF307"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xml:space="preserve">Izvajalec / dobavitelj bo najkasneje v roku 8 (osmih) dni po prejetem pozivu ministrstva posredoval tudi druge osebne podatke, ki bi jih na podlagi spremenjenega / na novo sprejetega slovenskega predpisa ali drugega zavezujočega dokumenta ali predpisov in drugih zavezujočih dokumentov sprejetih na ravni Evropske unije, ki so podlaga izvajanju MOO, ministrstvo dodatno zahtevalo. </w:t>
      </w:r>
    </w:p>
    <w:p w14:paraId="785A12A1"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3289A872"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xml:space="preserve">Ministrstvo pridobljene osebne podatke preveri pri Agenciji Republike Slovenije za javnopravne evidence in storitve v Registru dejanskih lastnikov, za kar je izvajalec / dobavitelj podal soglasje. Če iz registra izhajajo drugačni podatki, kot jih je posredoval izvajalec / dobavitelj, ministrstvo pozove izvajalca / dobavitelja k razjasnitvi. Če podatka ni mogoče preveriti v Registru dejanskih lastnikov, izvajalec / dobavitelj s podpisom izjave pod civilno in kazensko odgovornostjo jamči, da je oz. bo posredoval vsakokrat veljavne, točne osebne podatke. </w:t>
      </w:r>
    </w:p>
    <w:p w14:paraId="660FDDED" w14:textId="77777777" w:rsidR="00860896" w:rsidRPr="00D200F4" w:rsidRDefault="00860896" w:rsidP="00860896">
      <w:pPr>
        <w:tabs>
          <w:tab w:val="left" w:pos="9537"/>
        </w:tabs>
        <w:spacing w:after="0" w:line="240" w:lineRule="atLeast"/>
        <w:ind w:right="7"/>
        <w:rPr>
          <w:rFonts w:eastAsia="Times New Roman" w:cs="Arial"/>
          <w:sz w:val="20"/>
          <w:szCs w:val="20"/>
          <w:lang w:eastAsia="sl-SI"/>
        </w:rPr>
      </w:pPr>
    </w:p>
    <w:p w14:paraId="09C1B600" w14:textId="77777777" w:rsidR="00860896" w:rsidRPr="00D200F4" w:rsidRDefault="00860896" w:rsidP="00860896">
      <w:pPr>
        <w:tabs>
          <w:tab w:val="left" w:pos="9537"/>
        </w:tabs>
        <w:spacing w:after="0" w:line="240" w:lineRule="atLeast"/>
        <w:ind w:right="7"/>
        <w:rPr>
          <w:rFonts w:eastAsia="Times New Roman" w:cs="Arial"/>
          <w:sz w:val="20"/>
          <w:szCs w:val="20"/>
          <w:lang w:eastAsia="sl-SI"/>
        </w:rPr>
      </w:pPr>
    </w:p>
    <w:p w14:paraId="676FDCDD" w14:textId="77777777" w:rsidR="00860896" w:rsidRPr="00D200F4" w:rsidRDefault="00860896" w:rsidP="00860896">
      <w:pPr>
        <w:rPr>
          <w:rFonts w:eastAsia="Times New Roman" w:cs="Arial"/>
          <w:sz w:val="20"/>
          <w:szCs w:val="20"/>
          <w:lang w:eastAsia="sl-SI"/>
        </w:rPr>
      </w:pPr>
    </w:p>
    <w:p w14:paraId="5C61F7C8" w14:textId="77777777" w:rsidR="00CF7DF1" w:rsidRPr="00D200F4" w:rsidRDefault="00CF7DF1" w:rsidP="00CF7DF1">
      <w:pPr>
        <w:rPr>
          <w:rFonts w:eastAsia="Arial Unicode MS" w:cs="Arial"/>
          <w:b/>
          <w:bCs/>
        </w:rPr>
        <w:sectPr w:rsidR="00CF7DF1" w:rsidRPr="00D200F4" w:rsidSect="00CF7DF1">
          <w:headerReference w:type="default" r:id="rId59"/>
          <w:pgSz w:w="11900" w:h="16840" w:code="9"/>
          <w:pgMar w:top="1701" w:right="1701" w:bottom="993" w:left="1701" w:header="964" w:footer="794" w:gutter="0"/>
          <w:cols w:space="708"/>
          <w:titlePg/>
        </w:sectPr>
      </w:pPr>
    </w:p>
    <w:p w14:paraId="63DEA955" w14:textId="4C3FF6E4" w:rsidR="004B304B" w:rsidRPr="00D200F4" w:rsidRDefault="004B304B" w:rsidP="004B304B">
      <w:pPr>
        <w:widowControl w:val="0"/>
        <w:spacing w:before="100" w:beforeAutospacing="1" w:after="100" w:afterAutospacing="1"/>
        <w:jc w:val="right"/>
        <w:outlineLvl w:val="2"/>
        <w:rPr>
          <w:rFonts w:eastAsia="Arial Unicode MS" w:cs="Arial"/>
          <w:b/>
          <w:bCs/>
        </w:rPr>
      </w:pPr>
      <w:bookmarkStart w:id="315" w:name="_Toc193192391"/>
      <w:bookmarkStart w:id="316" w:name="_Toc199345163"/>
      <w:r w:rsidRPr="00D200F4">
        <w:rPr>
          <w:rFonts w:eastAsia="Arial Unicode MS" w:cs="Arial"/>
          <w:b/>
          <w:bCs/>
        </w:rPr>
        <w:lastRenderedPageBreak/>
        <w:t>OBRAZEC št. 10</w:t>
      </w:r>
      <w:bookmarkEnd w:id="315"/>
      <w:bookmarkEnd w:id="316"/>
    </w:p>
    <w:p w14:paraId="7012FEDD" w14:textId="5B50F61B" w:rsidR="004B304B" w:rsidRPr="00D200F4" w:rsidRDefault="009B4635" w:rsidP="004B304B">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hd w:val="clear" w:color="auto" w:fill="99CCFF"/>
        </w:rPr>
      </w:pPr>
      <w:r>
        <w:rPr>
          <w:rFonts w:cs="Arial"/>
          <w:b/>
          <w:bCs/>
          <w:shd w:val="clear" w:color="auto" w:fill="99CCFF"/>
        </w:rPr>
        <w:t xml:space="preserve">Vzorec pogodbe </w:t>
      </w:r>
    </w:p>
    <w:p w14:paraId="2D520F63" w14:textId="3DE88383" w:rsidR="2BB99A27" w:rsidRPr="00D200F4" w:rsidRDefault="2BB99A27" w:rsidP="2BB99A27">
      <w:pPr>
        <w:pStyle w:val="Naslov3"/>
        <w:spacing w:before="0" w:beforeAutospacing="0" w:after="0" w:afterAutospacing="0"/>
        <w:rPr>
          <w:rFonts w:ascii="Arial" w:eastAsiaTheme="minorEastAsia" w:hAnsi="Arial" w:cs="Arial"/>
          <w:sz w:val="22"/>
          <w:szCs w:val="22"/>
        </w:rPr>
      </w:pPr>
    </w:p>
    <w:p w14:paraId="23C84E16" w14:textId="77777777" w:rsidR="004B304B" w:rsidRPr="00D200F4" w:rsidRDefault="004B304B" w:rsidP="004B304B">
      <w:pPr>
        <w:pStyle w:val="Naslov3"/>
        <w:spacing w:before="0" w:beforeAutospacing="0" w:after="0" w:afterAutospacing="0"/>
        <w:textAlignment w:val="baseline"/>
        <w:rPr>
          <w:rFonts w:ascii="Arial" w:eastAsiaTheme="minorHAnsi" w:hAnsi="Arial" w:cs="Arial"/>
          <w:b w:val="0"/>
          <w:kern w:val="32"/>
          <w:sz w:val="22"/>
          <w:szCs w:val="22"/>
        </w:rPr>
      </w:pPr>
      <w:bookmarkStart w:id="317" w:name="_Toc193192392"/>
      <w:bookmarkStart w:id="318" w:name="_Toc199345164"/>
      <w:r w:rsidRPr="00D200F4">
        <w:rPr>
          <w:rFonts w:ascii="Arial" w:eastAsiaTheme="minorHAnsi" w:hAnsi="Arial" w:cs="Arial"/>
          <w:bCs w:val="0"/>
          <w:kern w:val="32"/>
          <w:sz w:val="22"/>
          <w:szCs w:val="22"/>
        </w:rPr>
        <w:t>Ministrstvo za vzgojo in izobraževanje</w:t>
      </w:r>
      <w:r w:rsidRPr="00D200F4">
        <w:rPr>
          <w:rFonts w:ascii="Arial" w:eastAsiaTheme="minorHAnsi" w:hAnsi="Arial" w:cs="Arial"/>
          <w:b w:val="0"/>
          <w:kern w:val="32"/>
          <w:sz w:val="22"/>
          <w:szCs w:val="22"/>
        </w:rPr>
        <w:t xml:space="preserve">, Masarykova cesta 16, 1000 Ljubljana (v nadaljevanju naročnik), ki ga zastopa </w:t>
      </w:r>
      <w:hyperlink r:id="rId60" w:history="1">
        <w:r w:rsidRPr="00D200F4">
          <w:rPr>
            <w:rFonts w:ascii="Arial" w:eastAsiaTheme="minorHAnsi" w:hAnsi="Arial" w:cs="Arial"/>
            <w:b w:val="0"/>
            <w:kern w:val="32"/>
            <w:sz w:val="22"/>
            <w:szCs w:val="22"/>
          </w:rPr>
          <w:t>dr. Vinko</w:t>
        </w:r>
      </w:hyperlink>
      <w:r w:rsidRPr="00D200F4">
        <w:rPr>
          <w:rFonts w:ascii="Arial" w:eastAsiaTheme="minorHAnsi" w:hAnsi="Arial" w:cs="Arial"/>
          <w:b w:val="0"/>
          <w:kern w:val="32"/>
          <w:sz w:val="22"/>
          <w:szCs w:val="22"/>
        </w:rPr>
        <w:t xml:space="preserve"> Logaj, minister</w:t>
      </w:r>
      <w:bookmarkEnd w:id="317"/>
      <w:bookmarkEnd w:id="318"/>
    </w:p>
    <w:p w14:paraId="566867C0" w14:textId="77777777" w:rsidR="004B304B" w:rsidRPr="00D200F4" w:rsidRDefault="004B304B" w:rsidP="004B304B">
      <w:pPr>
        <w:spacing w:line="264" w:lineRule="auto"/>
        <w:rPr>
          <w:rFonts w:cs="Arial"/>
          <w:bCs/>
          <w:kern w:val="32"/>
          <w:lang w:eastAsia="sl-SI"/>
        </w:rPr>
      </w:pPr>
    </w:p>
    <w:p w14:paraId="7E610EB5" w14:textId="77777777" w:rsidR="004B304B" w:rsidRPr="00D200F4" w:rsidRDefault="004B304B" w:rsidP="004B304B">
      <w:pPr>
        <w:tabs>
          <w:tab w:val="left" w:pos="-1094"/>
          <w:tab w:val="left" w:pos="-720"/>
        </w:tabs>
        <w:rPr>
          <w:rFonts w:cs="Arial"/>
          <w:bCs/>
          <w:kern w:val="32"/>
          <w:lang w:eastAsia="sl-SI"/>
        </w:rPr>
      </w:pPr>
      <w:r w:rsidRPr="00D200F4">
        <w:rPr>
          <w:rFonts w:cs="Arial"/>
          <w:bCs/>
          <w:kern w:val="32"/>
          <w:lang w:eastAsia="sl-SI"/>
        </w:rPr>
        <w:t>MATIČNA ŠT.: 2632608000</w:t>
      </w:r>
    </w:p>
    <w:p w14:paraId="6C7E2D69" w14:textId="77777777" w:rsidR="004B304B" w:rsidRPr="00D200F4" w:rsidRDefault="004B304B" w:rsidP="004B304B">
      <w:pPr>
        <w:tabs>
          <w:tab w:val="left" w:pos="-1094"/>
          <w:tab w:val="left" w:pos="-720"/>
        </w:tabs>
        <w:rPr>
          <w:rFonts w:cs="Arial"/>
          <w:bCs/>
          <w:kern w:val="32"/>
          <w:lang w:eastAsia="sl-SI"/>
        </w:rPr>
      </w:pPr>
      <w:r w:rsidRPr="00D200F4">
        <w:rPr>
          <w:rFonts w:cs="Arial"/>
          <w:bCs/>
          <w:kern w:val="32"/>
          <w:lang w:eastAsia="sl-SI"/>
        </w:rPr>
        <w:t>DAVČNA ŠT.: 64524485</w:t>
      </w:r>
    </w:p>
    <w:p w14:paraId="3FA1187F" w14:textId="6AC72D33" w:rsidR="004B304B" w:rsidRPr="00D200F4" w:rsidRDefault="004B304B" w:rsidP="004B304B">
      <w:pPr>
        <w:spacing w:line="240" w:lineRule="auto"/>
        <w:rPr>
          <w:rFonts w:cs="Arial"/>
          <w:lang w:eastAsia="sl-SI"/>
        </w:rPr>
      </w:pPr>
      <w:r w:rsidRPr="00D200F4">
        <w:rPr>
          <w:rFonts w:cs="Arial"/>
          <w:lang w:eastAsia="sl-SI"/>
        </w:rPr>
        <w:t>transakcijski račun: 01100-6300109972, Republika Slovenija</w:t>
      </w:r>
      <w:r w:rsidR="1B13A272" w:rsidRPr="00D200F4">
        <w:rPr>
          <w:rFonts w:cs="Arial"/>
          <w:lang w:eastAsia="sl-SI"/>
        </w:rPr>
        <w:t xml:space="preserve"> </w:t>
      </w:r>
      <w:r w:rsidRPr="00D200F4">
        <w:rPr>
          <w:rFonts w:cs="Arial"/>
          <w:lang w:eastAsia="sl-SI"/>
        </w:rPr>
        <w:t>-</w:t>
      </w:r>
      <w:r w:rsidR="515E9D37" w:rsidRPr="00D200F4">
        <w:rPr>
          <w:rFonts w:cs="Arial"/>
          <w:lang w:eastAsia="sl-SI"/>
        </w:rPr>
        <w:t xml:space="preserve"> </w:t>
      </w:r>
      <w:r w:rsidRPr="00D200F4">
        <w:rPr>
          <w:rFonts w:cs="Arial"/>
          <w:lang w:eastAsia="sl-SI"/>
        </w:rPr>
        <w:t>proračun, odprt pri Upravi za javna plačila, Urad Ljubljana</w:t>
      </w:r>
    </w:p>
    <w:p w14:paraId="223583A6" w14:textId="77777777" w:rsidR="004B304B" w:rsidRPr="00D200F4" w:rsidRDefault="004B304B" w:rsidP="004B304B">
      <w:pPr>
        <w:spacing w:line="240" w:lineRule="auto"/>
        <w:rPr>
          <w:rFonts w:cs="Arial"/>
          <w:lang w:eastAsia="sl-SI"/>
        </w:rPr>
      </w:pPr>
    </w:p>
    <w:p w14:paraId="7A084407" w14:textId="77777777" w:rsidR="004B304B" w:rsidRPr="00D200F4" w:rsidRDefault="004B304B" w:rsidP="004B304B">
      <w:pPr>
        <w:spacing w:line="240" w:lineRule="auto"/>
        <w:rPr>
          <w:rFonts w:cs="Arial"/>
          <w:lang w:eastAsia="sl-SI"/>
        </w:rPr>
      </w:pPr>
      <w:r w:rsidRPr="00D200F4">
        <w:rPr>
          <w:rFonts w:cs="Arial"/>
          <w:lang w:eastAsia="sl-SI"/>
        </w:rPr>
        <w:t>in</w:t>
      </w:r>
    </w:p>
    <w:p w14:paraId="2A26C0BF" w14:textId="77777777" w:rsidR="004B304B" w:rsidRPr="00D200F4" w:rsidRDefault="004B304B" w:rsidP="004B304B">
      <w:pPr>
        <w:rPr>
          <w:rFonts w:cs="Arial"/>
          <w:lang w:eastAsia="sl-SI"/>
        </w:rPr>
      </w:pPr>
    </w:p>
    <w:p w14:paraId="2BBD3123" w14:textId="77777777" w:rsidR="004B304B" w:rsidRPr="00D200F4" w:rsidRDefault="004B304B" w:rsidP="004B304B">
      <w:pPr>
        <w:rPr>
          <w:rFonts w:cs="Arial"/>
          <w:lang w:eastAsia="sl-SI"/>
        </w:rPr>
      </w:pPr>
      <w:r w:rsidRPr="00D200F4">
        <w:rPr>
          <w:rFonts w:cs="Arial"/>
          <w:b/>
          <w:lang w:eastAsia="sl-SI"/>
        </w:rPr>
        <w:t>____________________________________,</w:t>
      </w:r>
      <w:r w:rsidRPr="00D200F4">
        <w:rPr>
          <w:rFonts w:cs="Arial"/>
          <w:lang w:eastAsia="sl-SI"/>
        </w:rPr>
        <w:t xml:space="preserve"> _____________________________________,</w:t>
      </w:r>
    </w:p>
    <w:p w14:paraId="1412C5B6" w14:textId="77777777" w:rsidR="004B304B" w:rsidRPr="00D200F4" w:rsidRDefault="004B304B" w:rsidP="004B304B">
      <w:pPr>
        <w:rPr>
          <w:rFonts w:cs="Arial"/>
          <w:lang w:eastAsia="sl-SI"/>
        </w:rPr>
      </w:pPr>
      <w:r w:rsidRPr="00D200F4">
        <w:rPr>
          <w:rFonts w:cs="Arial"/>
          <w:lang w:eastAsia="sl-SI"/>
        </w:rPr>
        <w:t>ki ga zastopa ______________________________________</w:t>
      </w:r>
    </w:p>
    <w:p w14:paraId="2F37A139" w14:textId="77777777" w:rsidR="004B304B" w:rsidRPr="00D200F4" w:rsidRDefault="004B304B" w:rsidP="004B304B">
      <w:pPr>
        <w:rPr>
          <w:rFonts w:cs="Arial"/>
          <w:lang w:eastAsia="sl-SI"/>
        </w:rPr>
      </w:pPr>
      <w:r w:rsidRPr="00D200F4">
        <w:rPr>
          <w:rFonts w:cs="Arial"/>
          <w:lang w:eastAsia="sl-SI"/>
        </w:rPr>
        <w:t xml:space="preserve">(v nadaljnjem besedilu: </w:t>
      </w:r>
      <w:r w:rsidRPr="00D200F4">
        <w:rPr>
          <w:rFonts w:cs="Arial"/>
          <w:b/>
          <w:lang w:eastAsia="sl-SI"/>
        </w:rPr>
        <w:t>izvajalec</w:t>
      </w:r>
      <w:r w:rsidRPr="00D200F4">
        <w:rPr>
          <w:rFonts w:cs="Arial"/>
          <w:lang w:eastAsia="sl-SI"/>
        </w:rPr>
        <w:t xml:space="preserve">), </w:t>
      </w:r>
    </w:p>
    <w:p w14:paraId="0430D3D7" w14:textId="77777777" w:rsidR="004B304B" w:rsidRPr="00D200F4" w:rsidRDefault="004B304B" w:rsidP="004B304B">
      <w:pPr>
        <w:rPr>
          <w:rFonts w:cs="Arial"/>
          <w:lang w:eastAsia="sl-SI"/>
        </w:rPr>
      </w:pPr>
      <w:r w:rsidRPr="00D200F4">
        <w:rPr>
          <w:rFonts w:cs="Arial"/>
          <w:lang w:eastAsia="sl-SI"/>
        </w:rPr>
        <w:t>ID za DDV: SI _____________________________________</w:t>
      </w:r>
    </w:p>
    <w:p w14:paraId="603B8132" w14:textId="77777777" w:rsidR="004B304B" w:rsidRPr="00D200F4" w:rsidRDefault="004B304B" w:rsidP="004B304B">
      <w:pPr>
        <w:rPr>
          <w:rFonts w:cs="Arial"/>
          <w:lang w:eastAsia="sl-SI"/>
        </w:rPr>
      </w:pPr>
      <w:r w:rsidRPr="00D200F4">
        <w:rPr>
          <w:rFonts w:cs="Arial"/>
          <w:lang w:eastAsia="sl-SI"/>
        </w:rPr>
        <w:t>Matična številka: ___________________________________</w:t>
      </w:r>
    </w:p>
    <w:p w14:paraId="65D84DCD" w14:textId="77777777" w:rsidR="004B304B" w:rsidRPr="00D200F4" w:rsidRDefault="004B304B" w:rsidP="004B304B">
      <w:pPr>
        <w:rPr>
          <w:rFonts w:cs="Arial"/>
          <w:lang w:eastAsia="sl-SI"/>
        </w:rPr>
      </w:pPr>
      <w:r w:rsidRPr="00D200F4">
        <w:rPr>
          <w:rFonts w:cs="Arial"/>
          <w:lang w:eastAsia="sl-SI"/>
        </w:rPr>
        <w:t>Transakcijski račun št.:____________________________, odprt pri ________ d.d.</w:t>
      </w:r>
    </w:p>
    <w:p w14:paraId="362DAE3B" w14:textId="77777777" w:rsidR="004B304B" w:rsidRPr="00D200F4" w:rsidRDefault="004B304B" w:rsidP="004B304B">
      <w:pPr>
        <w:rPr>
          <w:rFonts w:cs="Arial"/>
          <w:lang w:eastAsia="sl-SI"/>
        </w:rPr>
      </w:pPr>
      <w:r w:rsidRPr="00D200F4">
        <w:rPr>
          <w:rFonts w:cs="Arial"/>
          <w:lang w:eastAsia="sl-SI"/>
        </w:rPr>
        <w:t xml:space="preserve"> </w:t>
      </w:r>
    </w:p>
    <w:p w14:paraId="1181D179" w14:textId="77777777" w:rsidR="004B304B" w:rsidRPr="00D200F4" w:rsidRDefault="004B304B" w:rsidP="004B304B">
      <w:pPr>
        <w:rPr>
          <w:rFonts w:cs="Arial"/>
          <w:lang w:eastAsia="sl-SI"/>
        </w:rPr>
      </w:pPr>
      <w:r w:rsidRPr="00D200F4">
        <w:rPr>
          <w:rFonts w:cs="Arial"/>
          <w:lang w:eastAsia="sl-SI"/>
        </w:rPr>
        <w:t>skleneta naslednjo</w:t>
      </w:r>
    </w:p>
    <w:p w14:paraId="3C4DBFBC" w14:textId="77777777" w:rsidR="004B304B" w:rsidRPr="00D200F4" w:rsidRDefault="004B304B" w:rsidP="004B304B">
      <w:pPr>
        <w:rPr>
          <w:rFonts w:cs="Arial"/>
          <w:lang w:eastAsia="sl-SI"/>
        </w:rPr>
      </w:pPr>
    </w:p>
    <w:p w14:paraId="0DC172A8" w14:textId="77777777" w:rsidR="004B304B" w:rsidRPr="00D200F4" w:rsidRDefault="004B304B" w:rsidP="004B304B">
      <w:pPr>
        <w:jc w:val="center"/>
        <w:rPr>
          <w:rFonts w:cs="Arial"/>
          <w:b/>
          <w:lang w:eastAsia="sl-SI"/>
        </w:rPr>
      </w:pPr>
      <w:r w:rsidRPr="00D200F4">
        <w:rPr>
          <w:rFonts w:cs="Arial"/>
          <w:b/>
          <w:lang w:eastAsia="sl-SI"/>
        </w:rPr>
        <w:t>P O G O D B O</w:t>
      </w:r>
    </w:p>
    <w:p w14:paraId="515844F6" w14:textId="76D64F1C" w:rsidR="004B304B" w:rsidRPr="00405ED4" w:rsidRDefault="004B304B" w:rsidP="00405ED4">
      <w:pPr>
        <w:spacing w:line="276" w:lineRule="auto"/>
        <w:jc w:val="center"/>
        <w:rPr>
          <w:rFonts w:cs="Arial"/>
          <w:b/>
          <w:bCs/>
          <w:szCs w:val="20"/>
        </w:rPr>
      </w:pPr>
      <w:r w:rsidRPr="00405ED4">
        <w:rPr>
          <w:rFonts w:cs="Arial"/>
          <w:b/>
          <w:bCs/>
          <w:szCs w:val="20"/>
        </w:rPr>
        <w:t xml:space="preserve">za </w:t>
      </w:r>
      <w:r w:rsidR="009B4635">
        <w:rPr>
          <w:rFonts w:cs="Arial"/>
          <w:b/>
          <w:bCs/>
          <w:szCs w:val="20"/>
        </w:rPr>
        <w:t>razvoj nove IT rešitve za projektno učenje</w:t>
      </w:r>
    </w:p>
    <w:p w14:paraId="433CC9A9" w14:textId="77777777" w:rsidR="001A1A69" w:rsidRPr="00405ED4" w:rsidRDefault="001A1A69" w:rsidP="00405ED4">
      <w:pPr>
        <w:tabs>
          <w:tab w:val="center" w:pos="4536"/>
          <w:tab w:val="left" w:pos="7535"/>
        </w:tabs>
        <w:spacing w:line="276" w:lineRule="auto"/>
        <w:rPr>
          <w:rFonts w:cs="Arial"/>
          <w:bCs/>
          <w:lang w:eastAsia="sl-SI"/>
        </w:rPr>
      </w:pPr>
    </w:p>
    <w:p w14:paraId="745F6526" w14:textId="77777777" w:rsidR="00D952FB" w:rsidRPr="00405ED4" w:rsidRDefault="00D952FB" w:rsidP="00405ED4">
      <w:pPr>
        <w:tabs>
          <w:tab w:val="center" w:pos="4536"/>
          <w:tab w:val="left" w:pos="7535"/>
        </w:tabs>
        <w:spacing w:line="276" w:lineRule="auto"/>
        <w:rPr>
          <w:rFonts w:cs="Arial"/>
          <w:bCs/>
          <w:lang w:eastAsia="sl-SI"/>
        </w:rPr>
      </w:pPr>
    </w:p>
    <w:p w14:paraId="23CC6B0A" w14:textId="48D67481" w:rsidR="004B304B" w:rsidRPr="00405ED4" w:rsidRDefault="004B304B" w:rsidP="00405ED4">
      <w:pPr>
        <w:pStyle w:val="pogodbaleni"/>
        <w:spacing w:before="0" w:after="160" w:line="276" w:lineRule="auto"/>
        <w:rPr>
          <w:rFonts w:cs="Arial"/>
        </w:rPr>
      </w:pPr>
      <w:r w:rsidRPr="00405ED4">
        <w:rPr>
          <w:rFonts w:cs="Arial"/>
        </w:rPr>
        <w:t>člen</w:t>
      </w:r>
    </w:p>
    <w:p w14:paraId="74331122" w14:textId="67043493" w:rsidR="004B304B" w:rsidRPr="00405ED4" w:rsidRDefault="004B304B" w:rsidP="00073058">
      <w:pPr>
        <w:tabs>
          <w:tab w:val="center" w:pos="4536"/>
          <w:tab w:val="left" w:pos="7535"/>
        </w:tabs>
        <w:spacing w:line="276" w:lineRule="auto"/>
        <w:ind w:left="142"/>
        <w:rPr>
          <w:rFonts w:cs="Arial"/>
          <w:bCs/>
          <w:lang w:eastAsia="sl-SI"/>
        </w:rPr>
      </w:pPr>
      <w:r w:rsidRPr="00405ED4">
        <w:rPr>
          <w:rFonts w:cs="Arial"/>
          <w:bCs/>
          <w:lang w:eastAsia="sl-SI"/>
        </w:rPr>
        <w:t>Pogodbeni stranki uvodoma ugotavljata</w:t>
      </w:r>
      <w:r w:rsidR="005B4EEC" w:rsidRPr="00405ED4">
        <w:rPr>
          <w:rFonts w:cs="Arial"/>
          <w:bCs/>
          <w:lang w:eastAsia="sl-SI"/>
        </w:rPr>
        <w:t xml:space="preserve"> </w:t>
      </w:r>
      <w:r w:rsidR="0086078F" w:rsidRPr="00405ED4">
        <w:rPr>
          <w:rFonts w:cs="Arial"/>
          <w:bCs/>
          <w:lang w:eastAsia="sl-SI"/>
        </w:rPr>
        <w:t>in soglašata</w:t>
      </w:r>
      <w:r w:rsidRPr="00405ED4">
        <w:rPr>
          <w:rFonts w:cs="Arial"/>
          <w:bCs/>
          <w:lang w:eastAsia="sl-SI"/>
        </w:rPr>
        <w:t>, da:</w:t>
      </w:r>
    </w:p>
    <w:p w14:paraId="66252F86" w14:textId="26D7ABF8" w:rsidR="004B304B" w:rsidRPr="00405ED4" w:rsidRDefault="004B304B" w:rsidP="00405ED4">
      <w:pPr>
        <w:numPr>
          <w:ilvl w:val="0"/>
          <w:numId w:val="47"/>
        </w:numPr>
        <w:tabs>
          <w:tab w:val="center" w:pos="4536"/>
          <w:tab w:val="left" w:pos="7535"/>
        </w:tabs>
        <w:spacing w:line="276" w:lineRule="auto"/>
        <w:rPr>
          <w:rFonts w:cs="Arial"/>
          <w:bCs/>
          <w:lang w:eastAsia="sl-SI"/>
        </w:rPr>
      </w:pPr>
      <w:r w:rsidRPr="00405ED4">
        <w:rPr>
          <w:rFonts w:cs="Arial"/>
          <w:bCs/>
          <w:lang w:eastAsia="sl-SI"/>
        </w:rPr>
        <w:lastRenderedPageBreak/>
        <w:t>se sklepa pogodba na podlagi izvedenega javnega naročila »</w:t>
      </w:r>
      <w:r w:rsidR="007B1DEE">
        <w:rPr>
          <w:rFonts w:cs="Arial"/>
          <w:bCs/>
          <w:lang w:eastAsia="sl-SI"/>
        </w:rPr>
        <w:t>Razvoj nove IT rešitve za projektno učenje</w:t>
      </w:r>
      <w:r w:rsidRPr="00405ED4">
        <w:rPr>
          <w:rFonts w:cs="Arial"/>
          <w:bCs/>
          <w:lang w:eastAsia="sl-SI"/>
        </w:rPr>
        <w:t>«, ki je bilo oddano po odprtem postopku</w:t>
      </w:r>
      <w:r w:rsidR="008F37FD" w:rsidRPr="00405ED4">
        <w:rPr>
          <w:rFonts w:cs="Arial"/>
          <w:bCs/>
          <w:lang w:eastAsia="sl-SI"/>
        </w:rPr>
        <w:t xml:space="preserve"> skladno s 40. členom Zakona o javnem naročanju.</w:t>
      </w:r>
      <w:r w:rsidR="00700764" w:rsidRPr="00405ED4">
        <w:rPr>
          <w:rFonts w:cs="Arial"/>
        </w:rPr>
        <w:t xml:space="preserve"> (</w:t>
      </w:r>
      <w:r w:rsidR="00700764" w:rsidRPr="00405ED4">
        <w:rPr>
          <w:rFonts w:cs="Arial"/>
          <w:bCs/>
          <w:lang w:eastAsia="sl-SI"/>
        </w:rPr>
        <w:t>Uradni list RS, št. 91/15, 14/18, 121/21, 10/22, 74/22 – odl. US, 100/22 – ZNUZSZS, 28/23 in 88/23 – ZOPNN-F)</w:t>
      </w:r>
      <w:r w:rsidRPr="00405ED4">
        <w:rPr>
          <w:rFonts w:cs="Arial"/>
          <w:bCs/>
          <w:lang w:eastAsia="sl-SI"/>
        </w:rPr>
        <w:t xml:space="preserve"> z oznako </w:t>
      </w:r>
      <w:r w:rsidR="005D725B" w:rsidRPr="00405ED4">
        <w:rPr>
          <w:rFonts w:cs="Arial"/>
        </w:rPr>
        <w:t>303-38/2025-3350</w:t>
      </w:r>
      <w:r w:rsidRPr="00405ED4">
        <w:rPr>
          <w:rFonts w:cs="Arial"/>
          <w:bCs/>
          <w:lang w:eastAsia="sl-SI"/>
        </w:rPr>
        <w:t xml:space="preserve">, objavljeno na Portalu javnih naročil, št. objave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 xml:space="preserve">, z dne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 xml:space="preserve">, in v Dodatku k Uradnemu listu EU, št. objave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 xml:space="preserve">, z dne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w:t>
      </w:r>
    </w:p>
    <w:p w14:paraId="3B9D105B" w14:textId="1BAD1933" w:rsidR="004B304B" w:rsidRPr="00405ED4" w:rsidRDefault="004B304B" w:rsidP="00405ED4">
      <w:pPr>
        <w:numPr>
          <w:ilvl w:val="0"/>
          <w:numId w:val="47"/>
        </w:numPr>
        <w:tabs>
          <w:tab w:val="center" w:pos="4536"/>
          <w:tab w:val="left" w:pos="7535"/>
        </w:tabs>
        <w:spacing w:line="276" w:lineRule="auto"/>
        <w:rPr>
          <w:rFonts w:cs="Arial"/>
          <w:bCs/>
          <w:lang w:eastAsia="sl-SI"/>
        </w:rPr>
      </w:pPr>
      <w:r w:rsidRPr="00405ED4">
        <w:rPr>
          <w:rFonts w:cs="Arial"/>
          <w:bCs/>
          <w:lang w:eastAsia="sl-SI"/>
        </w:rPr>
        <w:t>je bil</w:t>
      </w:r>
      <w:r w:rsidR="009B4635">
        <w:rPr>
          <w:rFonts w:cs="Arial"/>
          <w:bCs/>
          <w:lang w:eastAsia="sl-SI"/>
        </w:rPr>
        <w:t xml:space="preserve"> izvajalec</w:t>
      </w:r>
      <w:r w:rsidRPr="00405ED4">
        <w:rPr>
          <w:rFonts w:cs="Arial"/>
          <w:bCs/>
          <w:lang w:eastAsia="sl-SI"/>
        </w:rPr>
        <w:t xml:space="preserve"> izbran kot najugodnejši ponudnik na podlagi odločitve o oddaji naročila, št.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 xml:space="preserve">, z dne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w:t>
      </w:r>
    </w:p>
    <w:p w14:paraId="572CE3C0" w14:textId="77777777" w:rsidR="00447AB9" w:rsidRPr="00405ED4" w:rsidRDefault="004B304B" w:rsidP="00405ED4">
      <w:pPr>
        <w:numPr>
          <w:ilvl w:val="0"/>
          <w:numId w:val="47"/>
        </w:numPr>
        <w:tabs>
          <w:tab w:val="center" w:pos="4536"/>
          <w:tab w:val="left" w:pos="7535"/>
        </w:tabs>
        <w:spacing w:line="276" w:lineRule="auto"/>
        <w:rPr>
          <w:rFonts w:cs="Arial"/>
          <w:bCs/>
          <w:lang w:eastAsia="sl-SI"/>
        </w:rPr>
      </w:pPr>
      <w:r w:rsidRPr="00405ED4">
        <w:rPr>
          <w:rFonts w:cs="Arial"/>
          <w:bCs/>
          <w:lang w:eastAsia="sl-SI"/>
        </w:rPr>
        <w:t>je projekt, del katerega je izvedba storitev po tej pogodbi, v Načrtu za okrevanje in odpornost (v nadaljevanju tudi NOO) spada pod razvojno področje: Digitalna preobrazba, Komponenta 2: Digitalna preobrazba javnega sektorja in javne uprave (C2K7), investicija J Digitalizacija izobraževanja in znanosti,</w:t>
      </w:r>
    </w:p>
    <w:p w14:paraId="5EC492FE" w14:textId="3F3CB7F3" w:rsidR="00DC0F4A" w:rsidRPr="00DC0F4A" w:rsidRDefault="00DC0F4A" w:rsidP="00DC0F4A">
      <w:pPr>
        <w:numPr>
          <w:ilvl w:val="0"/>
          <w:numId w:val="47"/>
        </w:numPr>
        <w:tabs>
          <w:tab w:val="center" w:pos="4536"/>
          <w:tab w:val="left" w:pos="7535"/>
        </w:tabs>
        <w:spacing w:line="276" w:lineRule="auto"/>
        <w:rPr>
          <w:rFonts w:cs="Arial"/>
          <w:bCs/>
          <w:lang w:eastAsia="sl-SI"/>
        </w:rPr>
      </w:pPr>
      <w:r>
        <w:rPr>
          <w:rFonts w:cs="Arial"/>
          <w:bCs/>
          <w:lang w:eastAsia="sl-SI"/>
        </w:rPr>
        <w:t xml:space="preserve">je ponudbena dokumentacija z dne    </w:t>
      </w:r>
      <w:r w:rsidR="00260594">
        <w:rPr>
          <w:rFonts w:cs="Arial"/>
          <w:bCs/>
          <w:lang w:eastAsia="sl-SI"/>
        </w:rPr>
        <w:t xml:space="preserve"> </w:t>
      </w:r>
      <w:r w:rsidR="00662C3A" w:rsidRPr="00405ED4">
        <w:rPr>
          <w:rFonts w:cs="Arial"/>
          <w:bCs/>
          <w:lang w:eastAsia="sl-SI"/>
        </w:rPr>
        <w:t xml:space="preserve"> </w:t>
      </w:r>
      <w:r>
        <w:rPr>
          <w:rFonts w:cs="Arial"/>
          <w:bCs/>
          <w:lang w:eastAsia="sl-SI"/>
        </w:rPr>
        <w:t>,</w:t>
      </w:r>
      <w:r w:rsidR="00662C3A" w:rsidRPr="00405ED4">
        <w:rPr>
          <w:rFonts w:cs="Arial"/>
          <w:bCs/>
          <w:lang w:eastAsia="sl-SI"/>
        </w:rPr>
        <w:t xml:space="preserve"> </w:t>
      </w:r>
      <w:r w:rsidR="001A6151" w:rsidRPr="00405ED4">
        <w:rPr>
          <w:rFonts w:cs="Arial"/>
          <w:bCs/>
          <w:lang w:eastAsia="sl-SI"/>
        </w:rPr>
        <w:t xml:space="preserve">Specifikacija zahtev za razvoj aplikacije za </w:t>
      </w:r>
      <w:r w:rsidR="00746154">
        <w:rPr>
          <w:rFonts w:cs="Arial"/>
          <w:bCs/>
          <w:lang w:eastAsia="sl-SI"/>
        </w:rPr>
        <w:t>projektno učenje</w:t>
      </w:r>
      <w:r>
        <w:rPr>
          <w:rFonts w:cs="Arial"/>
          <w:bCs/>
          <w:lang w:eastAsia="sl-SI"/>
        </w:rPr>
        <w:t xml:space="preserve"> in razpisna dokumentacija</w:t>
      </w:r>
      <w:r w:rsidR="00D77D39" w:rsidRPr="00405ED4">
        <w:rPr>
          <w:rFonts w:cs="Arial"/>
          <w:bCs/>
          <w:lang w:eastAsia="sl-SI"/>
        </w:rPr>
        <w:t>,</w:t>
      </w:r>
      <w:r w:rsidR="00662C3A" w:rsidRPr="00405ED4">
        <w:rPr>
          <w:rFonts w:cs="Arial"/>
          <w:bCs/>
          <w:lang w:eastAsia="sl-SI"/>
        </w:rPr>
        <w:t xml:space="preserve"> priloga 1</w:t>
      </w:r>
      <w:r>
        <w:rPr>
          <w:rFonts w:cs="Arial"/>
          <w:bCs/>
          <w:lang w:eastAsia="sl-SI"/>
        </w:rPr>
        <w:t xml:space="preserve">, priloga 2 in priloga 3 </w:t>
      </w:r>
      <w:r w:rsidR="00662C3A" w:rsidRPr="00405ED4">
        <w:rPr>
          <w:rFonts w:cs="Arial"/>
          <w:bCs/>
          <w:lang w:eastAsia="sl-SI"/>
        </w:rPr>
        <w:t>te pogodbe,</w:t>
      </w:r>
    </w:p>
    <w:p w14:paraId="0115126B" w14:textId="4B883CF1" w:rsidR="00405ED4" w:rsidRPr="00405ED4" w:rsidRDefault="0086078F" w:rsidP="00405ED4">
      <w:pPr>
        <w:pStyle w:val="Odstavekseznama"/>
        <w:numPr>
          <w:ilvl w:val="0"/>
          <w:numId w:val="89"/>
        </w:numPr>
        <w:tabs>
          <w:tab w:val="center" w:pos="4536"/>
          <w:tab w:val="left" w:pos="7535"/>
        </w:tabs>
        <w:spacing w:after="160"/>
        <w:ind w:left="714" w:hanging="357"/>
        <w:contextualSpacing w:val="0"/>
        <w:rPr>
          <w:rFonts w:ascii="Arial" w:hAnsi="Arial" w:cs="Arial"/>
          <w:bCs/>
          <w:lang w:eastAsia="sl-SI"/>
        </w:rPr>
      </w:pPr>
      <w:r w:rsidRPr="00405ED4">
        <w:rPr>
          <w:rFonts w:ascii="Arial" w:hAnsi="Arial" w:cs="Arial"/>
          <w:bCs/>
          <w:lang w:eastAsia="sl-SI"/>
        </w:rPr>
        <w:t xml:space="preserve">bosta </w:t>
      </w:r>
      <w:r w:rsidR="004B304B" w:rsidRPr="00405ED4">
        <w:rPr>
          <w:rFonts w:ascii="Arial" w:hAnsi="Arial" w:cs="Arial"/>
          <w:bCs/>
          <w:lang w:eastAsia="sl-SI"/>
        </w:rPr>
        <w:t>spoštova</w:t>
      </w:r>
      <w:r w:rsidRPr="00405ED4">
        <w:rPr>
          <w:rFonts w:ascii="Arial" w:hAnsi="Arial" w:cs="Arial"/>
          <w:bCs/>
          <w:lang w:eastAsia="sl-SI"/>
        </w:rPr>
        <w:t>li</w:t>
      </w:r>
      <w:r w:rsidR="004B304B" w:rsidRPr="00405ED4">
        <w:rPr>
          <w:rFonts w:ascii="Arial" w:hAnsi="Arial" w:cs="Arial"/>
          <w:bCs/>
          <w:lang w:eastAsia="sl-SI"/>
        </w:rPr>
        <w:t xml:space="preserve">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w:t>
      </w:r>
      <w:r w:rsidRPr="00405ED4">
        <w:rPr>
          <w:rFonts w:ascii="Arial" w:hAnsi="Arial" w:cs="Arial"/>
          <w:bCs/>
          <w:lang w:eastAsia="sl-SI"/>
        </w:rPr>
        <w:t>N</w:t>
      </w:r>
      <w:r w:rsidR="004B304B" w:rsidRPr="00405ED4">
        <w:rPr>
          <w:rFonts w:ascii="Arial" w:hAnsi="Arial" w:cs="Arial"/>
          <w:bCs/>
          <w:lang w:eastAsia="sl-SI"/>
        </w:rPr>
        <w:t xml:space="preserve">aročnik </w:t>
      </w:r>
      <w:r w:rsidRPr="00405ED4">
        <w:rPr>
          <w:rFonts w:ascii="Arial" w:hAnsi="Arial" w:cs="Arial"/>
          <w:bCs/>
          <w:lang w:eastAsia="sl-SI"/>
        </w:rPr>
        <w:t xml:space="preserve">bo </w:t>
      </w:r>
      <w:r w:rsidR="004B304B" w:rsidRPr="00405ED4">
        <w:rPr>
          <w:rFonts w:ascii="Arial" w:hAnsi="Arial" w:cs="Arial"/>
          <w:bCs/>
          <w:lang w:eastAsia="sl-SI"/>
        </w:rPr>
        <w:t xml:space="preserve"> ustrezn</w:t>
      </w:r>
      <w:r w:rsidRPr="00405ED4">
        <w:rPr>
          <w:rFonts w:ascii="Arial" w:hAnsi="Arial" w:cs="Arial"/>
          <w:bCs/>
          <w:lang w:eastAsia="sl-SI"/>
        </w:rPr>
        <w:t>o</w:t>
      </w:r>
      <w:r w:rsidR="004B304B" w:rsidRPr="00405ED4">
        <w:rPr>
          <w:rFonts w:ascii="Arial" w:hAnsi="Arial" w:cs="Arial"/>
          <w:bCs/>
          <w:lang w:eastAsia="sl-SI"/>
        </w:rPr>
        <w:t xml:space="preserve"> ukrep</w:t>
      </w:r>
      <w:r w:rsidRPr="00405ED4">
        <w:rPr>
          <w:rFonts w:ascii="Arial" w:hAnsi="Arial" w:cs="Arial"/>
          <w:bCs/>
          <w:lang w:eastAsia="sl-SI"/>
        </w:rPr>
        <w:t>al pri</w:t>
      </w:r>
      <w:r w:rsidR="004B304B" w:rsidRPr="00405ED4">
        <w:rPr>
          <w:rFonts w:ascii="Arial" w:hAnsi="Arial" w:cs="Arial"/>
          <w:bCs/>
          <w:lang w:eastAsia="sl-SI"/>
        </w:rPr>
        <w:t xml:space="preserve"> preprečevanj</w:t>
      </w:r>
      <w:r w:rsidRPr="00405ED4">
        <w:rPr>
          <w:rFonts w:ascii="Arial" w:hAnsi="Arial" w:cs="Arial"/>
          <w:bCs/>
          <w:lang w:eastAsia="sl-SI"/>
        </w:rPr>
        <w:t>u</w:t>
      </w:r>
      <w:r w:rsidR="004B304B" w:rsidRPr="00405ED4">
        <w:rPr>
          <w:rFonts w:ascii="Arial" w:hAnsi="Arial" w:cs="Arial"/>
          <w:bCs/>
          <w:lang w:eastAsia="sl-SI"/>
        </w:rPr>
        <w:t>, odkrivanj</w:t>
      </w:r>
      <w:r w:rsidRPr="00405ED4">
        <w:rPr>
          <w:rFonts w:ascii="Arial" w:hAnsi="Arial" w:cs="Arial"/>
          <w:bCs/>
          <w:lang w:eastAsia="sl-SI"/>
        </w:rPr>
        <w:t>u</w:t>
      </w:r>
      <w:r w:rsidR="004B304B" w:rsidRPr="00405ED4">
        <w:rPr>
          <w:rFonts w:ascii="Arial" w:hAnsi="Arial" w:cs="Arial"/>
          <w:bCs/>
          <w:lang w:eastAsia="sl-SI"/>
        </w:rPr>
        <w:t xml:space="preserve"> in odprav</w:t>
      </w:r>
      <w:r w:rsidRPr="00405ED4">
        <w:rPr>
          <w:rFonts w:ascii="Arial" w:hAnsi="Arial" w:cs="Arial"/>
          <w:bCs/>
          <w:lang w:eastAsia="sl-SI"/>
        </w:rPr>
        <w:t>i</w:t>
      </w:r>
      <w:r w:rsidR="004B304B" w:rsidRPr="00405ED4">
        <w:rPr>
          <w:rFonts w:ascii="Arial" w:hAnsi="Arial" w:cs="Arial"/>
          <w:bCs/>
          <w:lang w:eastAsia="sl-SI"/>
        </w:rPr>
        <w:t xml:space="preserve"> goljufij, korupcije in nasprotij interesov, kot je </w:t>
      </w:r>
      <w:r w:rsidRPr="00405ED4">
        <w:rPr>
          <w:rFonts w:ascii="Arial" w:hAnsi="Arial" w:cs="Arial"/>
          <w:bCs/>
          <w:lang w:eastAsia="sl-SI"/>
        </w:rPr>
        <w:t xml:space="preserve">to </w:t>
      </w:r>
      <w:r w:rsidR="004B304B" w:rsidRPr="00405ED4">
        <w:rPr>
          <w:rFonts w:ascii="Arial" w:hAnsi="Arial" w:cs="Arial"/>
          <w:bCs/>
          <w:lang w:eastAsia="sl-SI"/>
        </w:rPr>
        <w:t xml:space="preserve">opredeljeno v členu 61(2) in (3) Uredbe (EU, Euratom) 2018/1046, ki škodijo finančnim interesom Unije, ter </w:t>
      </w:r>
      <w:r w:rsidRPr="00405ED4">
        <w:rPr>
          <w:rFonts w:ascii="Arial" w:hAnsi="Arial" w:cs="Arial"/>
          <w:bCs/>
          <w:lang w:eastAsia="sl-SI"/>
        </w:rPr>
        <w:t xml:space="preserve">ustrezno ukrepal v primeru </w:t>
      </w:r>
      <w:r w:rsidR="004B304B" w:rsidRPr="00405ED4">
        <w:rPr>
          <w:rFonts w:ascii="Arial" w:hAnsi="Arial" w:cs="Arial"/>
          <w:bCs/>
          <w:lang w:eastAsia="sl-SI"/>
        </w:rPr>
        <w:t>izterjav</w:t>
      </w:r>
      <w:r w:rsidRPr="00405ED4">
        <w:rPr>
          <w:rFonts w:ascii="Arial" w:hAnsi="Arial" w:cs="Arial"/>
          <w:bCs/>
          <w:lang w:eastAsia="sl-SI"/>
        </w:rPr>
        <w:t>e</w:t>
      </w:r>
      <w:r w:rsidR="004B304B" w:rsidRPr="00405ED4">
        <w:rPr>
          <w:rFonts w:ascii="Arial" w:hAnsi="Arial" w:cs="Arial"/>
          <w:bCs/>
          <w:lang w:eastAsia="sl-SI"/>
        </w:rPr>
        <w:t xml:space="preserve"> nepravilno dodeljenih sredstev,</w:t>
      </w:r>
    </w:p>
    <w:p w14:paraId="307FBCDF" w14:textId="0AF80262" w:rsidR="0084607B" w:rsidRPr="00405ED4" w:rsidRDefault="0086078F" w:rsidP="00405ED4">
      <w:pPr>
        <w:pStyle w:val="Odstavekseznama"/>
        <w:numPr>
          <w:ilvl w:val="0"/>
          <w:numId w:val="89"/>
        </w:numPr>
        <w:tabs>
          <w:tab w:val="center" w:pos="4536"/>
          <w:tab w:val="left" w:pos="7535"/>
        </w:tabs>
        <w:ind w:left="714" w:hanging="357"/>
        <w:contextualSpacing w:val="0"/>
        <w:rPr>
          <w:rFonts w:ascii="Arial" w:hAnsi="Arial" w:cs="Arial"/>
          <w:bCs/>
          <w:lang w:eastAsia="sl-SI"/>
        </w:rPr>
      </w:pPr>
      <w:r w:rsidRPr="00405ED4">
        <w:rPr>
          <w:rFonts w:ascii="Arial" w:hAnsi="Arial" w:cs="Arial"/>
          <w:bCs/>
          <w:lang w:eastAsia="sl-SI"/>
        </w:rPr>
        <w:t xml:space="preserve">bosta </w:t>
      </w:r>
      <w:r w:rsidR="004B304B" w:rsidRPr="00405ED4">
        <w:rPr>
          <w:rFonts w:ascii="Arial" w:hAnsi="Arial" w:cs="Arial"/>
          <w:bCs/>
          <w:lang w:eastAsia="sl-SI"/>
        </w:rPr>
        <w:t>upošteva</w:t>
      </w:r>
      <w:r w:rsidRPr="00405ED4">
        <w:rPr>
          <w:rFonts w:ascii="Arial" w:hAnsi="Arial" w:cs="Arial"/>
          <w:bCs/>
          <w:lang w:eastAsia="sl-SI"/>
        </w:rPr>
        <w:t>li</w:t>
      </w:r>
      <w:r w:rsidR="004B304B" w:rsidRPr="00405ED4">
        <w:rPr>
          <w:rFonts w:ascii="Arial" w:hAnsi="Arial" w:cs="Arial"/>
          <w:bCs/>
          <w:lang w:eastAsia="sl-SI"/>
        </w:rPr>
        <w:t xml:space="preserve"> načela enakosti spolov in enakih možnosti za vse,</w:t>
      </w:r>
    </w:p>
    <w:p w14:paraId="39B7C94B" w14:textId="50FD48B5" w:rsidR="00116FDC" w:rsidRPr="00405ED4" w:rsidRDefault="004B304B" w:rsidP="00405ED4">
      <w:pPr>
        <w:pStyle w:val="Odstavekseznama"/>
        <w:numPr>
          <w:ilvl w:val="0"/>
          <w:numId w:val="89"/>
        </w:numPr>
        <w:tabs>
          <w:tab w:val="center" w:pos="4536"/>
          <w:tab w:val="left" w:pos="7535"/>
        </w:tabs>
        <w:ind w:left="714" w:hanging="357"/>
        <w:contextualSpacing w:val="0"/>
        <w:rPr>
          <w:rFonts w:ascii="Arial" w:hAnsi="Arial" w:cs="Arial"/>
          <w:bCs/>
          <w:lang w:eastAsia="sl-SI"/>
        </w:rPr>
      </w:pPr>
      <w:r w:rsidRPr="00405ED4">
        <w:rPr>
          <w:rFonts w:ascii="Arial" w:hAnsi="Arial" w:cs="Arial"/>
          <w:bCs/>
          <w:lang w:eastAsia="sl-SI"/>
        </w:rPr>
        <w:t xml:space="preserve">bosta zagotovili, da isti stroški in izdatki, ki bodo izplačani iz sklada NOO po </w:t>
      </w:r>
      <w:r w:rsidR="008F37FD" w:rsidRPr="00405ED4">
        <w:rPr>
          <w:rFonts w:ascii="Arial" w:hAnsi="Arial" w:cs="Arial"/>
          <w:bCs/>
          <w:lang w:eastAsia="sl-SI"/>
        </w:rPr>
        <w:t xml:space="preserve">tej </w:t>
      </w:r>
      <w:r w:rsidRPr="00405ED4">
        <w:rPr>
          <w:rFonts w:ascii="Arial" w:hAnsi="Arial" w:cs="Arial"/>
          <w:bCs/>
          <w:lang w:eastAsia="sl-SI"/>
        </w:rPr>
        <w:t>pogodbi, niso in ne bodo uveljavljani v okviru drugih programov EU, financirani iz drugih nacionalnih oz</w:t>
      </w:r>
      <w:r w:rsidR="0086078F" w:rsidRPr="00405ED4">
        <w:rPr>
          <w:rFonts w:ascii="Arial" w:hAnsi="Arial" w:cs="Arial"/>
          <w:bCs/>
          <w:lang w:eastAsia="sl-SI"/>
        </w:rPr>
        <w:t>iroma</w:t>
      </w:r>
      <w:r w:rsidRPr="00405ED4">
        <w:rPr>
          <w:rFonts w:ascii="Arial" w:hAnsi="Arial" w:cs="Arial"/>
          <w:bCs/>
          <w:lang w:eastAsia="sl-SI"/>
        </w:rPr>
        <w:t xml:space="preserve"> iz katerih koli drugih javnih virov</w:t>
      </w:r>
      <w:r w:rsidR="001A176B" w:rsidRPr="00405ED4">
        <w:rPr>
          <w:rFonts w:ascii="Arial" w:hAnsi="Arial" w:cs="Arial"/>
          <w:bCs/>
          <w:lang w:eastAsia="sl-SI"/>
        </w:rPr>
        <w:t xml:space="preserve"> </w:t>
      </w:r>
      <w:r w:rsidR="00D77D39" w:rsidRPr="00405ED4">
        <w:rPr>
          <w:rFonts w:ascii="Arial" w:hAnsi="Arial" w:cs="Arial"/>
          <w:bCs/>
          <w:lang w:eastAsia="sl-SI"/>
        </w:rPr>
        <w:t>bodo s</w:t>
      </w:r>
      <w:r w:rsidR="000409E3" w:rsidRPr="00405ED4">
        <w:rPr>
          <w:rFonts w:ascii="Arial" w:hAnsi="Arial" w:cs="Arial"/>
          <w:bCs/>
          <w:lang w:eastAsia="sl-SI"/>
        </w:rPr>
        <w:t xml:space="preserve">redstva za plačilo storitev po tej pogodbi </w:t>
      </w:r>
      <w:r w:rsidR="00D77D39" w:rsidRPr="00405ED4">
        <w:rPr>
          <w:rFonts w:ascii="Arial" w:hAnsi="Arial" w:cs="Arial"/>
          <w:bCs/>
          <w:lang w:eastAsia="sl-SI"/>
        </w:rPr>
        <w:t>bila</w:t>
      </w:r>
      <w:r w:rsidR="000409E3" w:rsidRPr="00405ED4">
        <w:rPr>
          <w:rFonts w:ascii="Arial" w:hAnsi="Arial" w:cs="Arial"/>
          <w:bCs/>
          <w:lang w:eastAsia="sl-SI"/>
        </w:rPr>
        <w:t xml:space="preserve"> porabljena skladno z evropsko in slovensko zakonodajo in drugimi pravili, ki se nanašajo na izvajanje Načrta za okrevanje in odpornost</w:t>
      </w:r>
      <w:r w:rsidR="00116FDC" w:rsidRPr="00405ED4">
        <w:rPr>
          <w:rFonts w:ascii="Arial" w:hAnsi="Arial" w:cs="Arial"/>
          <w:bCs/>
          <w:lang w:eastAsia="sl-SI"/>
        </w:rPr>
        <w:t>,</w:t>
      </w:r>
    </w:p>
    <w:p w14:paraId="69191F48" w14:textId="1514F034" w:rsidR="00C9601D" w:rsidRDefault="00C35D7B" w:rsidP="005551BA">
      <w:pPr>
        <w:pStyle w:val="Odstavekseznama"/>
        <w:numPr>
          <w:ilvl w:val="0"/>
          <w:numId w:val="89"/>
        </w:numPr>
        <w:tabs>
          <w:tab w:val="center" w:pos="4536"/>
          <w:tab w:val="left" w:pos="7535"/>
        </w:tabs>
        <w:spacing w:before="240"/>
        <w:ind w:left="714" w:hanging="357"/>
        <w:rPr>
          <w:rFonts w:ascii="Arial" w:hAnsi="Arial" w:cs="Arial"/>
          <w:bCs/>
          <w:lang w:eastAsia="sl-SI"/>
        </w:rPr>
      </w:pPr>
      <w:r w:rsidRPr="00405ED4">
        <w:rPr>
          <w:rFonts w:ascii="Arial" w:hAnsi="Arial" w:cs="Arial"/>
          <w:bCs/>
          <w:lang w:eastAsia="sl-SI"/>
        </w:rPr>
        <w:t>pravic</w:t>
      </w:r>
      <w:r w:rsidR="00D77D39" w:rsidRPr="00405ED4">
        <w:rPr>
          <w:rFonts w:ascii="Arial" w:hAnsi="Arial" w:cs="Arial"/>
          <w:bCs/>
          <w:lang w:eastAsia="sl-SI"/>
        </w:rPr>
        <w:t>e</w:t>
      </w:r>
      <w:r w:rsidR="00116FDC" w:rsidRPr="00405ED4">
        <w:rPr>
          <w:rFonts w:ascii="Arial" w:hAnsi="Arial" w:cs="Arial"/>
          <w:bCs/>
          <w:lang w:eastAsia="sl-SI"/>
        </w:rPr>
        <w:t xml:space="preserve"> in obveznosti pogodbenih strank</w:t>
      </w:r>
      <w:r w:rsidRPr="00405ED4">
        <w:rPr>
          <w:rFonts w:ascii="Arial" w:hAnsi="Arial" w:cs="Arial"/>
          <w:bCs/>
          <w:lang w:eastAsia="sl-SI"/>
        </w:rPr>
        <w:t>, ki niso izrecno dogovorjene s to pogodbo, se uporabljajo določila zakona, ki ureja obligacijska razmerja in drugi predpisi, ki urejajo pogodbene odnose</w:t>
      </w:r>
    </w:p>
    <w:p w14:paraId="2496D129" w14:textId="130B8DD8" w:rsidR="00FE499C" w:rsidRPr="00405ED4" w:rsidRDefault="00C9601D" w:rsidP="005551BA">
      <w:pPr>
        <w:pStyle w:val="Odstavekseznama"/>
        <w:numPr>
          <w:ilvl w:val="0"/>
          <w:numId w:val="89"/>
        </w:numPr>
        <w:tabs>
          <w:tab w:val="center" w:pos="4536"/>
          <w:tab w:val="left" w:pos="7535"/>
        </w:tabs>
        <w:spacing w:before="240"/>
        <w:ind w:left="714" w:hanging="357"/>
        <w:rPr>
          <w:rFonts w:ascii="Arial" w:hAnsi="Arial" w:cs="Arial"/>
          <w:bCs/>
          <w:lang w:eastAsia="sl-SI"/>
        </w:rPr>
      </w:pPr>
      <w:r>
        <w:rPr>
          <w:rFonts w:ascii="Arial" w:hAnsi="Arial" w:cs="Arial"/>
          <w:bCs/>
          <w:lang w:eastAsia="sl-SI"/>
        </w:rPr>
        <w:t>b</w:t>
      </w:r>
      <w:r w:rsidR="00662C3A" w:rsidRPr="00405ED4">
        <w:rPr>
          <w:rFonts w:ascii="Arial" w:hAnsi="Arial" w:cs="Arial"/>
          <w:bCs/>
          <w:lang w:eastAsia="sl-SI"/>
        </w:rPr>
        <w:t>o j</w:t>
      </w:r>
      <w:r w:rsidR="00FE499C" w:rsidRPr="00405ED4">
        <w:rPr>
          <w:rFonts w:ascii="Arial" w:hAnsi="Arial" w:cs="Arial"/>
          <w:bCs/>
          <w:lang w:eastAsia="sl-SI"/>
        </w:rPr>
        <w:t>avno naročilo sofinancirala Republika Slovenija, Ministrstvo za vzgojo in izobraževanje in Evropska unija iz Načrta za okrevanje in odpornost.</w:t>
      </w:r>
    </w:p>
    <w:p w14:paraId="629A2556" w14:textId="0938DA7F" w:rsidR="004B304B" w:rsidRDefault="004B304B" w:rsidP="00405ED4">
      <w:pPr>
        <w:tabs>
          <w:tab w:val="center" w:pos="4536"/>
          <w:tab w:val="left" w:pos="7535"/>
        </w:tabs>
        <w:spacing w:line="276" w:lineRule="auto"/>
        <w:ind w:left="720"/>
        <w:rPr>
          <w:rFonts w:cs="Arial"/>
          <w:bCs/>
          <w:lang w:eastAsia="sl-SI"/>
        </w:rPr>
      </w:pPr>
    </w:p>
    <w:p w14:paraId="6522F0C2" w14:textId="77777777" w:rsidR="009B4635" w:rsidRDefault="009B4635" w:rsidP="00405ED4">
      <w:pPr>
        <w:tabs>
          <w:tab w:val="center" w:pos="4536"/>
          <w:tab w:val="left" w:pos="7535"/>
        </w:tabs>
        <w:spacing w:line="276" w:lineRule="auto"/>
        <w:ind w:left="720"/>
        <w:rPr>
          <w:rFonts w:cs="Arial"/>
          <w:bCs/>
          <w:lang w:eastAsia="sl-SI"/>
        </w:rPr>
      </w:pPr>
    </w:p>
    <w:p w14:paraId="64782563" w14:textId="77777777" w:rsidR="00616AF5" w:rsidRPr="00405ED4" w:rsidRDefault="00616AF5" w:rsidP="00405ED4">
      <w:pPr>
        <w:tabs>
          <w:tab w:val="center" w:pos="4536"/>
          <w:tab w:val="left" w:pos="7535"/>
        </w:tabs>
        <w:spacing w:line="276" w:lineRule="auto"/>
        <w:ind w:left="720"/>
        <w:rPr>
          <w:rFonts w:cs="Arial"/>
          <w:bCs/>
          <w:lang w:eastAsia="sl-SI"/>
        </w:rPr>
      </w:pPr>
    </w:p>
    <w:p w14:paraId="4E972D2E" w14:textId="77777777" w:rsidR="004B304B" w:rsidRPr="00405ED4" w:rsidRDefault="004B304B" w:rsidP="00405ED4">
      <w:pPr>
        <w:pStyle w:val="pogodbaleni"/>
        <w:spacing w:before="0" w:after="160" w:line="276" w:lineRule="auto"/>
        <w:rPr>
          <w:rFonts w:cs="Arial"/>
        </w:rPr>
      </w:pPr>
      <w:r w:rsidRPr="00405ED4">
        <w:rPr>
          <w:rFonts w:cs="Arial"/>
        </w:rPr>
        <w:t>člen</w:t>
      </w:r>
    </w:p>
    <w:p w14:paraId="18AD2EDB" w14:textId="77777777" w:rsidR="004B304B" w:rsidRPr="00405ED4" w:rsidRDefault="004B304B" w:rsidP="00405ED4">
      <w:pPr>
        <w:tabs>
          <w:tab w:val="center" w:pos="4536"/>
          <w:tab w:val="left" w:pos="7535"/>
        </w:tabs>
        <w:spacing w:line="276" w:lineRule="auto"/>
        <w:rPr>
          <w:rFonts w:cs="Arial"/>
          <w:bCs/>
          <w:lang w:eastAsia="sl-SI"/>
        </w:rPr>
      </w:pPr>
      <w:r w:rsidRPr="00405ED4">
        <w:rPr>
          <w:rFonts w:cs="Arial"/>
          <w:bCs/>
          <w:lang w:eastAsia="sl-SI"/>
        </w:rPr>
        <w:t>PREDMET POGODBE</w:t>
      </w:r>
    </w:p>
    <w:p w14:paraId="0644341C" w14:textId="5C50E6BC" w:rsidR="00B6360D" w:rsidRPr="00405ED4" w:rsidRDefault="00C8128B" w:rsidP="00405ED4">
      <w:pPr>
        <w:pStyle w:val="Pripombabesedilo"/>
        <w:numPr>
          <w:ilvl w:val="0"/>
          <w:numId w:val="48"/>
        </w:numPr>
        <w:spacing w:after="160" w:line="276" w:lineRule="auto"/>
        <w:rPr>
          <w:rFonts w:ascii="Arial" w:eastAsiaTheme="minorHAnsi" w:hAnsi="Arial" w:cs="Arial"/>
          <w:bCs/>
          <w:sz w:val="22"/>
          <w:szCs w:val="22"/>
          <w:lang w:eastAsia="sl-SI"/>
        </w:rPr>
      </w:pPr>
      <w:r w:rsidRPr="00405ED4">
        <w:rPr>
          <w:rFonts w:ascii="Arial" w:eastAsiaTheme="minorHAnsi" w:hAnsi="Arial" w:cs="Arial"/>
          <w:bCs/>
          <w:sz w:val="22"/>
          <w:szCs w:val="22"/>
          <w:lang w:eastAsia="sl-SI"/>
        </w:rPr>
        <w:t xml:space="preserve">Predmet pogodbe je razvoj </w:t>
      </w:r>
      <w:r w:rsidR="009B4635">
        <w:rPr>
          <w:rFonts w:ascii="Arial" w:eastAsiaTheme="minorHAnsi" w:hAnsi="Arial" w:cs="Arial"/>
          <w:bCs/>
          <w:sz w:val="22"/>
          <w:szCs w:val="22"/>
          <w:lang w:eastAsia="sl-SI"/>
        </w:rPr>
        <w:t xml:space="preserve">aplikacije </w:t>
      </w:r>
      <w:r w:rsidR="009B4635" w:rsidRPr="009B4635">
        <w:rPr>
          <w:rFonts w:ascii="Arial" w:eastAsiaTheme="minorHAnsi" w:hAnsi="Arial" w:cs="Arial"/>
          <w:bCs/>
          <w:sz w:val="22"/>
          <w:szCs w:val="22"/>
          <w:lang w:eastAsia="sl-SI"/>
        </w:rPr>
        <w:t>za projektno učenje</w:t>
      </w:r>
      <w:r w:rsidR="009B4635">
        <w:rPr>
          <w:rFonts w:ascii="Arial" w:eastAsiaTheme="minorHAnsi" w:hAnsi="Arial" w:cs="Arial"/>
          <w:bCs/>
          <w:sz w:val="22"/>
          <w:szCs w:val="22"/>
          <w:lang w:eastAsia="sl-SI"/>
        </w:rPr>
        <w:t>.</w:t>
      </w:r>
    </w:p>
    <w:p w14:paraId="4ADCC794" w14:textId="53C831BF" w:rsidR="004B304B" w:rsidRPr="00405ED4" w:rsidRDefault="004B304B" w:rsidP="00405ED4">
      <w:pPr>
        <w:numPr>
          <w:ilvl w:val="0"/>
          <w:numId w:val="48"/>
        </w:numPr>
        <w:tabs>
          <w:tab w:val="center" w:pos="4536"/>
          <w:tab w:val="left" w:pos="7535"/>
        </w:tabs>
        <w:spacing w:line="276" w:lineRule="auto"/>
        <w:rPr>
          <w:rFonts w:cs="Arial"/>
          <w:bCs/>
          <w:lang w:eastAsia="sl-SI"/>
        </w:rPr>
      </w:pPr>
      <w:r w:rsidRPr="00405ED4">
        <w:rPr>
          <w:rFonts w:cs="Arial"/>
          <w:bCs/>
          <w:lang w:eastAsia="sl-SI"/>
        </w:rPr>
        <w:t xml:space="preserve">Vrsta, lastnosti, kakovost in opis predmeta pogodbe so opredeljeni v specifikacijah, ki so priloga </w:t>
      </w:r>
      <w:r w:rsidR="00662C3A" w:rsidRPr="00405ED4">
        <w:rPr>
          <w:rFonts w:cs="Arial"/>
          <w:bCs/>
          <w:lang w:eastAsia="sl-SI"/>
        </w:rPr>
        <w:t xml:space="preserve">1 te </w:t>
      </w:r>
      <w:r w:rsidRPr="00405ED4">
        <w:rPr>
          <w:rFonts w:cs="Arial"/>
          <w:bCs/>
          <w:lang w:eastAsia="sl-SI"/>
        </w:rPr>
        <w:t>pogodbe.</w:t>
      </w:r>
    </w:p>
    <w:p w14:paraId="35A7285F" w14:textId="77777777" w:rsidR="00EA6614" w:rsidRPr="00405ED4" w:rsidRDefault="00EA6614" w:rsidP="00405ED4">
      <w:pPr>
        <w:tabs>
          <w:tab w:val="center" w:pos="4536"/>
          <w:tab w:val="left" w:pos="7535"/>
        </w:tabs>
        <w:spacing w:line="276" w:lineRule="auto"/>
        <w:rPr>
          <w:rFonts w:cs="Arial"/>
          <w:bCs/>
          <w:lang w:eastAsia="sl-SI"/>
        </w:rPr>
      </w:pPr>
    </w:p>
    <w:p w14:paraId="0A3E1944" w14:textId="77777777" w:rsidR="00F54844" w:rsidRPr="00405ED4" w:rsidRDefault="00F54844" w:rsidP="00405ED4">
      <w:pPr>
        <w:pStyle w:val="pogodbaleni"/>
        <w:spacing w:before="0" w:after="160" w:line="276" w:lineRule="auto"/>
        <w:rPr>
          <w:rFonts w:cs="Arial"/>
        </w:rPr>
      </w:pPr>
      <w:r w:rsidRPr="00405ED4">
        <w:rPr>
          <w:rFonts w:cs="Arial"/>
        </w:rPr>
        <w:t>člen</w:t>
      </w:r>
    </w:p>
    <w:p w14:paraId="777FC190" w14:textId="38C0E520" w:rsidR="00693F52" w:rsidRPr="00405ED4" w:rsidRDefault="00693F52" w:rsidP="00405ED4">
      <w:pPr>
        <w:tabs>
          <w:tab w:val="center" w:pos="4536"/>
          <w:tab w:val="left" w:pos="7535"/>
        </w:tabs>
        <w:spacing w:line="276" w:lineRule="auto"/>
        <w:rPr>
          <w:rFonts w:cs="Arial"/>
          <w:bCs/>
          <w:lang w:eastAsia="sl-SI"/>
        </w:rPr>
      </w:pPr>
      <w:r w:rsidRPr="00405ED4">
        <w:rPr>
          <w:rFonts w:cs="Arial"/>
          <w:bCs/>
          <w:lang w:eastAsia="sl-SI"/>
        </w:rPr>
        <w:t xml:space="preserve">FAZE </w:t>
      </w:r>
      <w:r w:rsidR="00B80961" w:rsidRPr="00405ED4">
        <w:rPr>
          <w:rFonts w:cs="Arial"/>
          <w:bCs/>
          <w:lang w:eastAsia="sl-SI"/>
        </w:rPr>
        <w:t>IZVEDBE</w:t>
      </w:r>
      <w:r w:rsidRPr="00405ED4">
        <w:rPr>
          <w:rFonts w:cs="Arial"/>
          <w:bCs/>
          <w:lang w:eastAsia="sl-SI"/>
        </w:rPr>
        <w:t xml:space="preserve"> IN IZVEDBENI POGOJI</w:t>
      </w:r>
    </w:p>
    <w:p w14:paraId="5653550D" w14:textId="6114F7B8" w:rsidR="004B304B" w:rsidRPr="00405ED4" w:rsidRDefault="004B304B" w:rsidP="008E4990">
      <w:pPr>
        <w:pStyle w:val="Odstavekseznama"/>
        <w:numPr>
          <w:ilvl w:val="0"/>
          <w:numId w:val="94"/>
        </w:numPr>
        <w:tabs>
          <w:tab w:val="center" w:pos="4536"/>
          <w:tab w:val="left" w:pos="7535"/>
        </w:tabs>
        <w:spacing w:after="160"/>
        <w:rPr>
          <w:rFonts w:ascii="Arial" w:hAnsi="Arial" w:cs="Arial"/>
          <w:bCs/>
          <w:lang w:eastAsia="sl-SI"/>
        </w:rPr>
      </w:pPr>
      <w:r w:rsidRPr="00405ED4">
        <w:rPr>
          <w:rFonts w:ascii="Arial" w:hAnsi="Arial" w:cs="Arial"/>
          <w:bCs/>
          <w:lang w:eastAsia="sl-SI"/>
        </w:rPr>
        <w:t>Skupna končna pogodbena vrednost sestoji iz</w:t>
      </w:r>
      <w:r w:rsidR="00116FDC" w:rsidRPr="00405ED4">
        <w:rPr>
          <w:rFonts w:ascii="Arial" w:hAnsi="Arial" w:cs="Arial"/>
          <w:bCs/>
          <w:lang w:eastAsia="sl-SI"/>
        </w:rPr>
        <w:t xml:space="preserve"> </w:t>
      </w:r>
      <w:r w:rsidR="00E72D18">
        <w:rPr>
          <w:rFonts w:ascii="Arial" w:hAnsi="Arial" w:cs="Arial"/>
          <w:bCs/>
          <w:lang w:eastAsia="sl-SI"/>
        </w:rPr>
        <w:t>štirih</w:t>
      </w:r>
      <w:r w:rsidR="00662C3A" w:rsidRPr="00405ED4">
        <w:rPr>
          <w:rFonts w:ascii="Arial" w:hAnsi="Arial" w:cs="Arial"/>
          <w:bCs/>
          <w:lang w:eastAsia="sl-SI"/>
        </w:rPr>
        <w:t xml:space="preserve"> </w:t>
      </w:r>
      <w:r w:rsidR="00116FDC" w:rsidRPr="00405ED4">
        <w:rPr>
          <w:rFonts w:ascii="Arial" w:hAnsi="Arial" w:cs="Arial"/>
          <w:bCs/>
          <w:lang w:eastAsia="sl-SI"/>
        </w:rPr>
        <w:t>faz izvedbe</w:t>
      </w:r>
      <w:r w:rsidR="006D5A38" w:rsidRPr="00405ED4">
        <w:rPr>
          <w:rFonts w:ascii="Arial" w:hAnsi="Arial" w:cs="Arial"/>
          <w:bCs/>
          <w:lang w:eastAsia="sl-SI"/>
        </w:rPr>
        <w:t>,</w:t>
      </w:r>
      <w:r w:rsidR="00116FDC" w:rsidRPr="00405ED4">
        <w:rPr>
          <w:rFonts w:ascii="Arial" w:hAnsi="Arial" w:cs="Arial"/>
          <w:bCs/>
          <w:lang w:eastAsia="sl-SI"/>
        </w:rPr>
        <w:t xml:space="preserve"> izvedbenih pogojev</w:t>
      </w:r>
      <w:r w:rsidR="006D5A38" w:rsidRPr="00405ED4">
        <w:rPr>
          <w:rFonts w:ascii="Arial" w:hAnsi="Arial" w:cs="Arial"/>
          <w:bCs/>
          <w:lang w:eastAsia="sl-SI"/>
        </w:rPr>
        <w:t xml:space="preserve"> in izvedbenih rokov</w:t>
      </w:r>
      <w:r w:rsidR="00116FDC" w:rsidRPr="00405ED4">
        <w:rPr>
          <w:rFonts w:ascii="Arial" w:hAnsi="Arial" w:cs="Arial"/>
          <w:bCs/>
          <w:lang w:eastAsia="sl-SI"/>
        </w:rPr>
        <w:t xml:space="preserve"> v tabeli.</w:t>
      </w:r>
    </w:p>
    <w:tbl>
      <w:tblPr>
        <w:tblW w:w="54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95"/>
        <w:gridCol w:w="3545"/>
        <w:gridCol w:w="2411"/>
        <w:gridCol w:w="1558"/>
      </w:tblGrid>
      <w:tr w:rsidR="00547E3C" w:rsidRPr="00616AF5" w14:paraId="218CB22F" w14:textId="77777777" w:rsidTr="00E72D18">
        <w:tc>
          <w:tcPr>
            <w:tcW w:w="920" w:type="pct"/>
            <w:tcBorders>
              <w:top w:val="single" w:sz="4" w:space="0" w:color="auto"/>
              <w:bottom w:val="single" w:sz="4" w:space="0" w:color="auto"/>
            </w:tcBorders>
            <w:shd w:val="clear" w:color="auto" w:fill="E6E6E6"/>
          </w:tcPr>
          <w:p w14:paraId="55F2B20E" w14:textId="1644C30F" w:rsidR="00693F52" w:rsidRPr="00616AF5" w:rsidRDefault="00693F52" w:rsidP="00E72D18">
            <w:pPr>
              <w:spacing w:line="276" w:lineRule="auto"/>
              <w:jc w:val="left"/>
              <w:rPr>
                <w:rFonts w:cs="Arial"/>
                <w:bCs/>
                <w:sz w:val="20"/>
                <w:szCs w:val="20"/>
                <w:lang w:eastAsia="sl-SI"/>
              </w:rPr>
            </w:pPr>
            <w:bookmarkStart w:id="319" w:name="_Hlk202857881"/>
            <w:r w:rsidRPr="00616AF5">
              <w:rPr>
                <w:rFonts w:cs="Arial"/>
                <w:bCs/>
                <w:sz w:val="20"/>
                <w:szCs w:val="20"/>
                <w:lang w:eastAsia="sl-SI"/>
              </w:rPr>
              <w:t>Faze i</w:t>
            </w:r>
            <w:r w:rsidR="00B80961" w:rsidRPr="00616AF5">
              <w:rPr>
                <w:rFonts w:cs="Arial"/>
                <w:bCs/>
                <w:sz w:val="20"/>
                <w:szCs w:val="20"/>
                <w:lang w:eastAsia="sl-SI"/>
              </w:rPr>
              <w:t>zvedbe</w:t>
            </w:r>
          </w:p>
        </w:tc>
        <w:tc>
          <w:tcPr>
            <w:tcW w:w="1924" w:type="pct"/>
            <w:tcBorders>
              <w:top w:val="single" w:sz="4" w:space="0" w:color="auto"/>
              <w:bottom w:val="single" w:sz="4" w:space="0" w:color="auto"/>
            </w:tcBorders>
            <w:shd w:val="clear" w:color="auto" w:fill="E6E6E6"/>
          </w:tcPr>
          <w:p w14:paraId="5AA5B739" w14:textId="7E7FDB51"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Izvedbeni pogoji</w:t>
            </w:r>
          </w:p>
        </w:tc>
        <w:tc>
          <w:tcPr>
            <w:tcW w:w="1309" w:type="pct"/>
            <w:tcBorders>
              <w:top w:val="single" w:sz="4" w:space="0" w:color="auto"/>
              <w:bottom w:val="single" w:sz="4" w:space="0" w:color="auto"/>
            </w:tcBorders>
            <w:shd w:val="clear" w:color="auto" w:fill="E6E6E6"/>
          </w:tcPr>
          <w:p w14:paraId="2272F461" w14:textId="3FFBA5B3"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Predpisani dokument</w:t>
            </w:r>
          </w:p>
        </w:tc>
        <w:tc>
          <w:tcPr>
            <w:tcW w:w="846" w:type="pct"/>
            <w:tcBorders>
              <w:top w:val="single" w:sz="4" w:space="0" w:color="auto"/>
              <w:bottom w:val="single" w:sz="4" w:space="0" w:color="auto"/>
            </w:tcBorders>
            <w:shd w:val="clear" w:color="auto" w:fill="E6E6E6"/>
          </w:tcPr>
          <w:p w14:paraId="2F15EB94" w14:textId="729EF8E7" w:rsidR="00693F52" w:rsidRPr="00616AF5" w:rsidRDefault="00B80961" w:rsidP="00E72D18">
            <w:pPr>
              <w:overflowPunct w:val="0"/>
              <w:autoSpaceDE w:val="0"/>
              <w:autoSpaceDN w:val="0"/>
              <w:adjustRightInd w:val="0"/>
              <w:spacing w:line="276" w:lineRule="auto"/>
              <w:jc w:val="left"/>
              <w:textAlignment w:val="baseline"/>
              <w:rPr>
                <w:rFonts w:cs="Arial"/>
                <w:bCs/>
                <w:sz w:val="20"/>
                <w:szCs w:val="20"/>
                <w:lang w:eastAsia="sl-SI"/>
              </w:rPr>
            </w:pPr>
            <w:r w:rsidRPr="00616AF5">
              <w:rPr>
                <w:rFonts w:cs="Arial"/>
                <w:bCs/>
                <w:sz w:val="20"/>
                <w:szCs w:val="20"/>
                <w:lang w:eastAsia="sl-SI"/>
              </w:rPr>
              <w:t>Izvedbeni roki</w:t>
            </w:r>
            <w:r w:rsidR="00693F52" w:rsidRPr="00616AF5">
              <w:rPr>
                <w:rFonts w:cs="Arial"/>
                <w:bCs/>
                <w:sz w:val="20"/>
                <w:szCs w:val="20"/>
                <w:lang w:eastAsia="sl-SI"/>
              </w:rPr>
              <w:t xml:space="preserve"> </w:t>
            </w:r>
          </w:p>
        </w:tc>
      </w:tr>
      <w:tr w:rsidR="00547E3C" w:rsidRPr="00616AF5" w14:paraId="64E22A72" w14:textId="0C7E30E9" w:rsidTr="00E72D18">
        <w:tc>
          <w:tcPr>
            <w:tcW w:w="920" w:type="pct"/>
          </w:tcPr>
          <w:p w14:paraId="023804BB" w14:textId="5108A21E" w:rsidR="00693F52" w:rsidRPr="00616AF5" w:rsidRDefault="00693F52" w:rsidP="008E4990">
            <w:pPr>
              <w:pStyle w:val="pogodbaleni"/>
              <w:numPr>
                <w:ilvl w:val="0"/>
                <w:numId w:val="114"/>
              </w:numPr>
              <w:spacing w:before="0" w:after="160" w:line="276" w:lineRule="auto"/>
              <w:ind w:left="345"/>
              <w:jc w:val="left"/>
              <w:rPr>
                <w:rFonts w:cs="Arial"/>
                <w:sz w:val="20"/>
                <w:szCs w:val="20"/>
              </w:rPr>
            </w:pPr>
            <w:r w:rsidRPr="00616AF5">
              <w:rPr>
                <w:rFonts w:cs="Arial"/>
                <w:sz w:val="20"/>
                <w:szCs w:val="20"/>
              </w:rPr>
              <w:t>Analiza - PZI</w:t>
            </w:r>
          </w:p>
        </w:tc>
        <w:tc>
          <w:tcPr>
            <w:tcW w:w="1924" w:type="pct"/>
          </w:tcPr>
          <w:p w14:paraId="3A1A2159" w14:textId="354F0A1C"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 xml:space="preserve">Za aplikacijo se izvede analiza, s katero so enolično dokumentirani postopki in algoritmi. </w:t>
            </w:r>
          </w:p>
        </w:tc>
        <w:tc>
          <w:tcPr>
            <w:tcW w:w="1309" w:type="pct"/>
          </w:tcPr>
          <w:p w14:paraId="177E1BA5" w14:textId="0CB2F5FD" w:rsidR="00693F52" w:rsidRPr="00616AF5" w:rsidRDefault="00FE0FFB" w:rsidP="00E72D18">
            <w:pPr>
              <w:spacing w:line="276" w:lineRule="auto"/>
              <w:jc w:val="left"/>
              <w:rPr>
                <w:rFonts w:cs="Arial"/>
                <w:bCs/>
                <w:sz w:val="20"/>
                <w:szCs w:val="20"/>
                <w:lang w:eastAsia="sl-SI"/>
              </w:rPr>
            </w:pPr>
            <w:r w:rsidRPr="00616AF5">
              <w:rPr>
                <w:rFonts w:cs="Arial"/>
                <w:bCs/>
                <w:sz w:val="20"/>
                <w:szCs w:val="20"/>
                <w:lang w:eastAsia="sl-SI"/>
              </w:rPr>
              <w:t>Primopredajni zapisnik s p</w:t>
            </w:r>
            <w:r w:rsidR="00693F52" w:rsidRPr="00616AF5">
              <w:rPr>
                <w:rFonts w:cs="Arial"/>
                <w:bCs/>
                <w:sz w:val="20"/>
                <w:szCs w:val="20"/>
                <w:lang w:eastAsia="sl-SI"/>
              </w:rPr>
              <w:t>odpisan</w:t>
            </w:r>
            <w:r w:rsidRPr="00616AF5">
              <w:rPr>
                <w:rFonts w:cs="Arial"/>
                <w:bCs/>
                <w:sz w:val="20"/>
                <w:szCs w:val="20"/>
                <w:lang w:eastAsia="sl-SI"/>
              </w:rPr>
              <w:t>im dokumentom</w:t>
            </w:r>
            <w:r w:rsidR="00693F52" w:rsidRPr="00616AF5">
              <w:rPr>
                <w:rFonts w:cs="Arial"/>
                <w:bCs/>
                <w:sz w:val="20"/>
                <w:szCs w:val="20"/>
                <w:lang w:eastAsia="sl-SI"/>
              </w:rPr>
              <w:t xml:space="preserve"> </w:t>
            </w:r>
            <w:r w:rsidRPr="00616AF5">
              <w:rPr>
                <w:rFonts w:cs="Arial"/>
                <w:bCs/>
                <w:sz w:val="20"/>
                <w:szCs w:val="20"/>
                <w:lang w:eastAsia="sl-SI"/>
              </w:rPr>
              <w:t>Projekt za izvedbo (PZI)</w:t>
            </w:r>
            <w:r w:rsidR="00693F52" w:rsidRPr="00616AF5">
              <w:rPr>
                <w:rFonts w:cs="Arial"/>
                <w:bCs/>
                <w:sz w:val="20"/>
                <w:szCs w:val="20"/>
                <w:lang w:eastAsia="sl-SI"/>
              </w:rPr>
              <w:t xml:space="preserve"> s strani izvajalcev in MVI</w:t>
            </w:r>
          </w:p>
        </w:tc>
        <w:tc>
          <w:tcPr>
            <w:tcW w:w="846" w:type="pct"/>
          </w:tcPr>
          <w:p w14:paraId="5BF737EC" w14:textId="6999678E"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1 mesec od sklenitve pogodbe</w:t>
            </w:r>
          </w:p>
        </w:tc>
      </w:tr>
      <w:tr w:rsidR="00547E3C" w:rsidRPr="00616AF5" w14:paraId="7C7C03A0" w14:textId="3703A468" w:rsidTr="00E72D18">
        <w:tc>
          <w:tcPr>
            <w:tcW w:w="920" w:type="pct"/>
          </w:tcPr>
          <w:p w14:paraId="53833586" w14:textId="657855EC" w:rsidR="00693F52" w:rsidRPr="00E72D18" w:rsidRDefault="00693F52" w:rsidP="00E72D18">
            <w:pPr>
              <w:pStyle w:val="Odstavekseznama"/>
              <w:numPr>
                <w:ilvl w:val="0"/>
                <w:numId w:val="28"/>
              </w:numPr>
              <w:jc w:val="left"/>
              <w:rPr>
                <w:rFonts w:ascii="Arial" w:hAnsi="Arial" w:cs="Arial"/>
                <w:bCs/>
                <w:sz w:val="20"/>
                <w:szCs w:val="20"/>
                <w:lang w:eastAsia="sl-SI"/>
              </w:rPr>
            </w:pPr>
            <w:r w:rsidRPr="00E72D18">
              <w:rPr>
                <w:rFonts w:ascii="Arial" w:hAnsi="Arial" w:cs="Arial"/>
                <w:bCs/>
                <w:sz w:val="20"/>
                <w:szCs w:val="20"/>
                <w:lang w:eastAsia="sl-SI"/>
              </w:rPr>
              <w:t>Razvoj aplikacije in testiranje</w:t>
            </w:r>
          </w:p>
        </w:tc>
        <w:tc>
          <w:tcPr>
            <w:tcW w:w="1924" w:type="pct"/>
          </w:tcPr>
          <w:p w14:paraId="6BA934E9" w14:textId="12F1B96B"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Razvoj aplikacije v skladu z naročnikovimi navodili v okviru predmetnega javnega naročila in testiranje</w:t>
            </w:r>
          </w:p>
        </w:tc>
        <w:tc>
          <w:tcPr>
            <w:tcW w:w="1309" w:type="pct"/>
          </w:tcPr>
          <w:p w14:paraId="555FC9AD" w14:textId="4893A19C"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 xml:space="preserve">Primopredajni zapisnik izdelave aplikacije </w:t>
            </w:r>
            <w:r w:rsidR="00FE0FFB" w:rsidRPr="00616AF5">
              <w:rPr>
                <w:rFonts w:cs="Arial"/>
                <w:bCs/>
                <w:sz w:val="20"/>
                <w:szCs w:val="20"/>
                <w:lang w:eastAsia="sl-SI"/>
              </w:rPr>
              <w:t>s</w:t>
            </w:r>
            <w:r w:rsidRPr="00616AF5">
              <w:rPr>
                <w:rFonts w:cs="Arial"/>
                <w:bCs/>
                <w:sz w:val="20"/>
                <w:szCs w:val="20"/>
                <w:lang w:eastAsia="sl-SI"/>
              </w:rPr>
              <w:t xml:space="preserve"> poročilo</w:t>
            </w:r>
            <w:r w:rsidR="00FE0FFB" w:rsidRPr="00616AF5">
              <w:rPr>
                <w:rFonts w:cs="Arial"/>
                <w:bCs/>
                <w:sz w:val="20"/>
                <w:szCs w:val="20"/>
                <w:lang w:eastAsia="sl-SI"/>
              </w:rPr>
              <w:t>m</w:t>
            </w:r>
            <w:r w:rsidRPr="00616AF5">
              <w:rPr>
                <w:rFonts w:cs="Arial"/>
                <w:bCs/>
                <w:sz w:val="20"/>
                <w:szCs w:val="20"/>
                <w:lang w:eastAsia="sl-SI"/>
              </w:rPr>
              <w:t xml:space="preserve"> o testiranju</w:t>
            </w:r>
            <w:r w:rsidR="00FE0FFB" w:rsidRPr="00616AF5">
              <w:rPr>
                <w:rFonts w:cs="Arial"/>
                <w:bCs/>
                <w:sz w:val="20"/>
                <w:szCs w:val="20"/>
                <w:lang w:eastAsia="sl-SI"/>
              </w:rPr>
              <w:t>, podpisan s strani izvajalcev in MVI</w:t>
            </w:r>
          </w:p>
        </w:tc>
        <w:tc>
          <w:tcPr>
            <w:tcW w:w="846" w:type="pct"/>
          </w:tcPr>
          <w:p w14:paraId="56C8D593" w14:textId="00602892"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3 mesece od sklenitve pogodbe</w:t>
            </w:r>
          </w:p>
        </w:tc>
      </w:tr>
      <w:tr w:rsidR="00547E3C" w:rsidRPr="00616AF5" w14:paraId="7FEB9A43" w14:textId="19BDF832" w:rsidTr="00E72D18">
        <w:tc>
          <w:tcPr>
            <w:tcW w:w="920" w:type="pct"/>
            <w:tcBorders>
              <w:bottom w:val="single" w:sz="4" w:space="0" w:color="auto"/>
            </w:tcBorders>
          </w:tcPr>
          <w:p w14:paraId="715AA8C5" w14:textId="42F13FA2" w:rsidR="00693F52" w:rsidRPr="00616AF5" w:rsidRDefault="00547E3C" w:rsidP="00E72D18">
            <w:pPr>
              <w:pStyle w:val="Odstavekseznama"/>
              <w:numPr>
                <w:ilvl w:val="0"/>
                <w:numId w:val="28"/>
              </w:numPr>
              <w:spacing w:after="160"/>
              <w:jc w:val="left"/>
              <w:rPr>
                <w:rFonts w:ascii="Arial" w:hAnsi="Arial" w:cs="Arial"/>
                <w:bCs/>
                <w:sz w:val="20"/>
                <w:szCs w:val="20"/>
                <w:lang w:eastAsia="sl-SI"/>
              </w:rPr>
            </w:pPr>
            <w:r w:rsidRPr="00616AF5">
              <w:rPr>
                <w:rFonts w:ascii="Arial" w:hAnsi="Arial" w:cs="Arial"/>
                <w:bCs/>
                <w:sz w:val="20"/>
                <w:szCs w:val="20"/>
                <w:lang w:eastAsia="sl-SI"/>
              </w:rPr>
              <w:t xml:space="preserve">Prenos aplikacije v produkcijsko okolje in </w:t>
            </w:r>
            <w:r w:rsidR="00D33729" w:rsidRPr="00616AF5">
              <w:rPr>
                <w:rFonts w:ascii="Arial" w:hAnsi="Arial" w:cs="Arial"/>
                <w:bCs/>
                <w:sz w:val="20"/>
                <w:szCs w:val="20"/>
                <w:lang w:eastAsia="sl-SI"/>
              </w:rPr>
              <w:t>u</w:t>
            </w:r>
            <w:r w:rsidR="00D952FB" w:rsidRPr="00616AF5">
              <w:rPr>
                <w:rFonts w:ascii="Arial" w:hAnsi="Arial" w:cs="Arial"/>
                <w:bCs/>
                <w:sz w:val="20"/>
                <w:szCs w:val="20"/>
                <w:lang w:eastAsia="sl-SI"/>
              </w:rPr>
              <w:t>porabniška testiranja</w:t>
            </w:r>
          </w:p>
        </w:tc>
        <w:tc>
          <w:tcPr>
            <w:tcW w:w="1924" w:type="pct"/>
            <w:tcBorders>
              <w:bottom w:val="single" w:sz="4" w:space="0" w:color="auto"/>
            </w:tcBorders>
          </w:tcPr>
          <w:p w14:paraId="3E0985E7" w14:textId="6AD6BDB1"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Uporabniška testiranja v produkcijskem okolju. Prevzem izvorne in izvršne kode in navodili za zagon.</w:t>
            </w:r>
          </w:p>
        </w:tc>
        <w:tc>
          <w:tcPr>
            <w:tcW w:w="1309" w:type="pct"/>
            <w:tcBorders>
              <w:bottom w:val="single" w:sz="4" w:space="0" w:color="auto"/>
            </w:tcBorders>
          </w:tcPr>
          <w:p w14:paraId="0E62BDF8" w14:textId="4C2B595C" w:rsidR="00693F52" w:rsidRPr="00616AF5" w:rsidRDefault="00FE0FFB" w:rsidP="00E72D18">
            <w:pPr>
              <w:spacing w:line="276" w:lineRule="auto"/>
              <w:jc w:val="left"/>
              <w:rPr>
                <w:rFonts w:cs="Arial"/>
                <w:bCs/>
                <w:sz w:val="20"/>
                <w:szCs w:val="20"/>
                <w:lang w:eastAsia="sl-SI"/>
              </w:rPr>
            </w:pPr>
            <w:r w:rsidRPr="00616AF5">
              <w:rPr>
                <w:rFonts w:cs="Arial"/>
                <w:bCs/>
                <w:sz w:val="20"/>
                <w:szCs w:val="20"/>
                <w:lang w:eastAsia="sl-SI"/>
              </w:rPr>
              <w:t>Primopredajni zapisnik</w:t>
            </w:r>
            <w:r w:rsidR="00693F52" w:rsidRPr="00616AF5">
              <w:rPr>
                <w:rFonts w:cs="Arial"/>
                <w:bCs/>
                <w:sz w:val="20"/>
                <w:szCs w:val="20"/>
                <w:lang w:eastAsia="sl-SI"/>
              </w:rPr>
              <w:t xml:space="preserve"> o </w:t>
            </w:r>
            <w:r w:rsidR="00B2357F" w:rsidRPr="00616AF5">
              <w:rPr>
                <w:rFonts w:cs="Arial"/>
                <w:bCs/>
                <w:sz w:val="20"/>
                <w:szCs w:val="20"/>
                <w:lang w:eastAsia="sl-SI"/>
              </w:rPr>
              <w:t>p</w:t>
            </w:r>
            <w:r w:rsidR="00693F52" w:rsidRPr="00616AF5">
              <w:rPr>
                <w:rFonts w:cs="Arial"/>
                <w:bCs/>
                <w:sz w:val="20"/>
                <w:szCs w:val="20"/>
                <w:lang w:eastAsia="sl-SI"/>
              </w:rPr>
              <w:t xml:space="preserve">revzemu s priloženo izvorno in izvršno kodo; </w:t>
            </w:r>
            <w:r w:rsidR="00D952FB" w:rsidRPr="00616AF5">
              <w:rPr>
                <w:rFonts w:cs="Arial"/>
                <w:bCs/>
                <w:sz w:val="20"/>
                <w:szCs w:val="20"/>
                <w:lang w:eastAsia="sl-SI"/>
              </w:rPr>
              <w:t>navodili za zagon; z</w:t>
            </w:r>
            <w:r w:rsidR="00693F52" w:rsidRPr="00616AF5">
              <w:rPr>
                <w:rFonts w:cs="Arial"/>
                <w:bCs/>
                <w:sz w:val="20"/>
                <w:szCs w:val="20"/>
                <w:lang w:eastAsia="sl-SI"/>
              </w:rPr>
              <w:t>apisnik o testiranju</w:t>
            </w:r>
            <w:r w:rsidRPr="00616AF5">
              <w:rPr>
                <w:rFonts w:cs="Arial"/>
                <w:bCs/>
                <w:sz w:val="20"/>
                <w:szCs w:val="20"/>
                <w:lang w:eastAsia="sl-SI"/>
              </w:rPr>
              <w:t>, podpisan s strani izvajalcev in MVI</w:t>
            </w:r>
          </w:p>
        </w:tc>
        <w:tc>
          <w:tcPr>
            <w:tcW w:w="846" w:type="pct"/>
            <w:tcBorders>
              <w:bottom w:val="single" w:sz="4" w:space="0" w:color="auto"/>
            </w:tcBorders>
          </w:tcPr>
          <w:p w14:paraId="7D1E9EC5" w14:textId="5DA6927D"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5 mesecev od sklenitve pogodbe</w:t>
            </w:r>
          </w:p>
        </w:tc>
      </w:tr>
      <w:tr w:rsidR="00547E3C" w:rsidRPr="00616AF5" w14:paraId="0ED55E1B" w14:textId="131343CB" w:rsidTr="00E72D18">
        <w:tc>
          <w:tcPr>
            <w:tcW w:w="920" w:type="pct"/>
          </w:tcPr>
          <w:p w14:paraId="0C89FDD2" w14:textId="7A14B23F" w:rsidR="00693F52" w:rsidRPr="00616AF5" w:rsidRDefault="00693F52" w:rsidP="00E72D18">
            <w:pPr>
              <w:pStyle w:val="Odstavekseznama"/>
              <w:numPr>
                <w:ilvl w:val="0"/>
                <w:numId w:val="28"/>
              </w:numPr>
              <w:spacing w:after="160"/>
              <w:jc w:val="left"/>
              <w:rPr>
                <w:rFonts w:ascii="Arial" w:hAnsi="Arial" w:cs="Arial"/>
                <w:bCs/>
                <w:sz w:val="20"/>
                <w:szCs w:val="20"/>
                <w:lang w:eastAsia="sl-SI"/>
              </w:rPr>
            </w:pPr>
            <w:r w:rsidRPr="00616AF5">
              <w:rPr>
                <w:rFonts w:ascii="Arial" w:hAnsi="Arial" w:cs="Arial"/>
                <w:bCs/>
                <w:sz w:val="20"/>
                <w:szCs w:val="20"/>
                <w:lang w:eastAsia="sl-SI"/>
              </w:rPr>
              <w:t>Produkcijska uporaba</w:t>
            </w:r>
          </w:p>
        </w:tc>
        <w:tc>
          <w:tcPr>
            <w:tcW w:w="1924" w:type="pct"/>
          </w:tcPr>
          <w:p w14:paraId="24DB0FF9" w14:textId="1C4C98CA"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Zagotovitev nemotenega delovanja in uporabe aplikacije pri večjem številu uporabnikov. Prevzem  izvorne in izvršne kode z izvajalnim okoljem ter navodili za zagon.</w:t>
            </w:r>
          </w:p>
        </w:tc>
        <w:tc>
          <w:tcPr>
            <w:tcW w:w="1309" w:type="pct"/>
          </w:tcPr>
          <w:p w14:paraId="03007D28" w14:textId="2EC8F63A" w:rsidR="00693F52" w:rsidRPr="00616AF5" w:rsidRDefault="00FE0FFB" w:rsidP="00E72D18">
            <w:pPr>
              <w:spacing w:line="276" w:lineRule="auto"/>
              <w:jc w:val="left"/>
              <w:rPr>
                <w:rFonts w:cs="Arial"/>
                <w:bCs/>
                <w:sz w:val="20"/>
                <w:szCs w:val="20"/>
                <w:lang w:eastAsia="sl-SI"/>
              </w:rPr>
            </w:pPr>
            <w:r w:rsidRPr="00616AF5">
              <w:rPr>
                <w:rFonts w:cs="Arial"/>
                <w:bCs/>
                <w:sz w:val="20"/>
                <w:szCs w:val="20"/>
                <w:lang w:eastAsia="sl-SI"/>
              </w:rPr>
              <w:t>Primopredajni zapisnik s k</w:t>
            </w:r>
            <w:r w:rsidR="007D3880" w:rsidRPr="00616AF5">
              <w:rPr>
                <w:rFonts w:cs="Arial"/>
                <w:bCs/>
                <w:sz w:val="20"/>
                <w:szCs w:val="20"/>
                <w:lang w:eastAsia="sl-SI"/>
              </w:rPr>
              <w:t>ončn</w:t>
            </w:r>
            <w:r w:rsidRPr="00616AF5">
              <w:rPr>
                <w:rFonts w:cs="Arial"/>
                <w:bCs/>
                <w:sz w:val="20"/>
                <w:szCs w:val="20"/>
                <w:lang w:eastAsia="sl-SI"/>
              </w:rPr>
              <w:t>im</w:t>
            </w:r>
            <w:r w:rsidR="007D3880" w:rsidRPr="00616AF5">
              <w:rPr>
                <w:rFonts w:cs="Arial"/>
                <w:bCs/>
                <w:sz w:val="20"/>
                <w:szCs w:val="20"/>
                <w:lang w:eastAsia="sl-SI"/>
              </w:rPr>
              <w:t xml:space="preserve"> p</w:t>
            </w:r>
            <w:r w:rsidR="00693F52" w:rsidRPr="00616AF5">
              <w:rPr>
                <w:rFonts w:cs="Arial"/>
                <w:bCs/>
                <w:sz w:val="20"/>
                <w:szCs w:val="20"/>
                <w:lang w:eastAsia="sl-SI"/>
              </w:rPr>
              <w:t>oročilo</w:t>
            </w:r>
            <w:r w:rsidRPr="00616AF5">
              <w:rPr>
                <w:rFonts w:cs="Arial"/>
                <w:bCs/>
                <w:sz w:val="20"/>
                <w:szCs w:val="20"/>
                <w:lang w:eastAsia="sl-SI"/>
              </w:rPr>
              <w:t>m</w:t>
            </w:r>
            <w:r w:rsidR="00693F52" w:rsidRPr="00616AF5">
              <w:rPr>
                <w:rFonts w:cs="Arial"/>
                <w:bCs/>
                <w:sz w:val="20"/>
                <w:szCs w:val="20"/>
                <w:lang w:eastAsia="sl-SI"/>
              </w:rPr>
              <w:t xml:space="preserve"> o delovanju in uporabi aplikacije s priloženo izvorno in izvršno kodo ter izvajalnim okoljem</w:t>
            </w:r>
            <w:r w:rsidRPr="00616AF5">
              <w:rPr>
                <w:rFonts w:cs="Arial"/>
                <w:bCs/>
                <w:sz w:val="20"/>
                <w:szCs w:val="20"/>
                <w:lang w:eastAsia="sl-SI"/>
              </w:rPr>
              <w:t>, podpisan s strani izvajalcev in MVI</w:t>
            </w:r>
            <w:r w:rsidR="00693F52" w:rsidRPr="00616AF5">
              <w:rPr>
                <w:rFonts w:cs="Arial"/>
                <w:bCs/>
                <w:sz w:val="20"/>
                <w:szCs w:val="20"/>
                <w:lang w:eastAsia="sl-SI"/>
              </w:rPr>
              <w:t>.</w:t>
            </w:r>
          </w:p>
        </w:tc>
        <w:tc>
          <w:tcPr>
            <w:tcW w:w="846" w:type="pct"/>
          </w:tcPr>
          <w:p w14:paraId="44CE15C3" w14:textId="14792975"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30. 6. 2026</w:t>
            </w:r>
          </w:p>
        </w:tc>
      </w:tr>
      <w:bookmarkEnd w:id="319"/>
    </w:tbl>
    <w:p w14:paraId="6004C5C0" w14:textId="77777777" w:rsidR="00EF48F4" w:rsidRDefault="00EF48F4" w:rsidP="00405ED4">
      <w:pPr>
        <w:tabs>
          <w:tab w:val="center" w:pos="4536"/>
          <w:tab w:val="left" w:pos="7535"/>
        </w:tabs>
        <w:spacing w:line="276" w:lineRule="auto"/>
        <w:ind w:left="720"/>
        <w:rPr>
          <w:rFonts w:cs="Arial"/>
          <w:bCs/>
          <w:lang w:eastAsia="sl-SI"/>
        </w:rPr>
      </w:pPr>
    </w:p>
    <w:p w14:paraId="3AEE6037" w14:textId="77777777" w:rsidR="00616AF5" w:rsidRDefault="00616AF5" w:rsidP="00405ED4">
      <w:pPr>
        <w:tabs>
          <w:tab w:val="center" w:pos="4536"/>
          <w:tab w:val="left" w:pos="7535"/>
        </w:tabs>
        <w:spacing w:line="276" w:lineRule="auto"/>
        <w:ind w:left="720"/>
        <w:rPr>
          <w:rFonts w:cs="Arial"/>
          <w:bCs/>
          <w:lang w:eastAsia="sl-SI"/>
        </w:rPr>
      </w:pPr>
    </w:p>
    <w:p w14:paraId="6B72F6B8" w14:textId="77777777" w:rsidR="00B53E44" w:rsidRDefault="00B53E44" w:rsidP="00405ED4">
      <w:pPr>
        <w:tabs>
          <w:tab w:val="center" w:pos="4536"/>
          <w:tab w:val="left" w:pos="7535"/>
        </w:tabs>
        <w:spacing w:line="276" w:lineRule="auto"/>
        <w:ind w:left="720"/>
        <w:rPr>
          <w:rFonts w:cs="Arial"/>
          <w:bCs/>
          <w:lang w:eastAsia="sl-SI"/>
        </w:rPr>
      </w:pPr>
    </w:p>
    <w:p w14:paraId="2F36CF4B" w14:textId="01845241" w:rsidR="00F54844" w:rsidRPr="00405ED4" w:rsidRDefault="0022612B" w:rsidP="00405ED4">
      <w:pPr>
        <w:pStyle w:val="pogodbaleni"/>
        <w:spacing w:before="0" w:after="160" w:line="276" w:lineRule="auto"/>
        <w:rPr>
          <w:rFonts w:cs="Arial"/>
        </w:rPr>
      </w:pPr>
      <w:r>
        <w:rPr>
          <w:rFonts w:cs="Arial"/>
        </w:rPr>
        <w:t>č</w:t>
      </w:r>
      <w:r w:rsidR="00F54844" w:rsidRPr="00405ED4">
        <w:rPr>
          <w:rFonts w:cs="Arial"/>
        </w:rPr>
        <w:t>len</w:t>
      </w:r>
    </w:p>
    <w:p w14:paraId="063F94DC" w14:textId="09FEEDB0" w:rsidR="00F54844" w:rsidRPr="00405ED4" w:rsidRDefault="00F54844" w:rsidP="00405ED4">
      <w:pPr>
        <w:pStyle w:val="Odstavekseznama"/>
        <w:tabs>
          <w:tab w:val="center" w:pos="284"/>
          <w:tab w:val="left" w:pos="7535"/>
        </w:tabs>
        <w:spacing w:after="160"/>
        <w:ind w:left="0"/>
        <w:rPr>
          <w:rFonts w:ascii="Arial" w:hAnsi="Arial" w:cs="Arial"/>
          <w:bCs/>
          <w:lang w:eastAsia="sl-SI"/>
        </w:rPr>
      </w:pPr>
      <w:r w:rsidRPr="00405ED4">
        <w:rPr>
          <w:rFonts w:ascii="Arial" w:hAnsi="Arial" w:cs="Arial"/>
          <w:bCs/>
          <w:lang w:eastAsia="sl-SI"/>
        </w:rPr>
        <w:t>CENA</w:t>
      </w:r>
    </w:p>
    <w:p w14:paraId="0FA21867" w14:textId="77777777" w:rsidR="00116FDC" w:rsidRPr="00405ED4" w:rsidRDefault="00116FDC" w:rsidP="00405ED4">
      <w:pPr>
        <w:pStyle w:val="Odstavekseznama"/>
        <w:tabs>
          <w:tab w:val="center" w:pos="284"/>
          <w:tab w:val="left" w:pos="7535"/>
        </w:tabs>
        <w:spacing w:after="160"/>
        <w:ind w:left="0"/>
        <w:rPr>
          <w:rFonts w:ascii="Arial" w:hAnsi="Arial" w:cs="Arial"/>
          <w:bCs/>
          <w:lang w:eastAsia="sl-SI"/>
        </w:rPr>
      </w:pPr>
    </w:p>
    <w:p w14:paraId="63F1FD42" w14:textId="50A331A8" w:rsidR="00116FDC" w:rsidRPr="00405ED4" w:rsidRDefault="00116FDC" w:rsidP="008E4990">
      <w:pPr>
        <w:pStyle w:val="Odstavekseznama"/>
        <w:numPr>
          <w:ilvl w:val="0"/>
          <w:numId w:val="95"/>
        </w:numPr>
        <w:tabs>
          <w:tab w:val="center" w:pos="4536"/>
          <w:tab w:val="left" w:pos="7535"/>
        </w:tabs>
        <w:spacing w:after="160"/>
        <w:rPr>
          <w:rFonts w:ascii="Arial" w:hAnsi="Arial" w:cs="Arial"/>
          <w:bCs/>
          <w:lang w:eastAsia="sl-SI"/>
        </w:rPr>
      </w:pPr>
      <w:r w:rsidRPr="00405ED4">
        <w:rPr>
          <w:rFonts w:ascii="Arial" w:hAnsi="Arial" w:cs="Arial"/>
          <w:bCs/>
          <w:lang w:eastAsia="sl-SI"/>
        </w:rPr>
        <w:t>Skupna končna pogodbena vrednost je …………………………………….. EUR brez DDV oziroma …………………………………… EUR z DDV.</w:t>
      </w:r>
    </w:p>
    <w:p w14:paraId="42F331AF" w14:textId="77777777" w:rsidR="00116FDC" w:rsidRPr="00405ED4" w:rsidRDefault="00116FDC" w:rsidP="00405ED4">
      <w:pPr>
        <w:pStyle w:val="Odstavekseznama"/>
        <w:tabs>
          <w:tab w:val="center" w:pos="284"/>
          <w:tab w:val="left" w:pos="7535"/>
        </w:tabs>
        <w:spacing w:after="160"/>
        <w:ind w:left="0"/>
        <w:rPr>
          <w:rFonts w:ascii="Arial" w:hAnsi="Arial" w:cs="Arial"/>
          <w:bCs/>
          <w:lang w:eastAsia="sl-SI"/>
        </w:rPr>
      </w:pPr>
    </w:p>
    <w:tbl>
      <w:tblPr>
        <w:tblW w:w="51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6"/>
        <w:gridCol w:w="2409"/>
        <w:gridCol w:w="2408"/>
      </w:tblGrid>
      <w:tr w:rsidR="00CC37A9" w:rsidRPr="00616AF5" w14:paraId="7E1E65B1" w14:textId="77777777" w:rsidTr="00167BC9">
        <w:tc>
          <w:tcPr>
            <w:tcW w:w="2257" w:type="pct"/>
            <w:tcBorders>
              <w:top w:val="single" w:sz="4" w:space="0" w:color="auto"/>
              <w:bottom w:val="single" w:sz="4" w:space="0" w:color="auto"/>
            </w:tcBorders>
            <w:shd w:val="clear" w:color="auto" w:fill="D9D9D9" w:themeFill="background1" w:themeFillShade="D9"/>
            <w:vAlign w:val="center"/>
          </w:tcPr>
          <w:p w14:paraId="3EA225B7" w14:textId="732F7D24" w:rsidR="00F54844" w:rsidRPr="00167BC9" w:rsidRDefault="00F54844" w:rsidP="00167BC9">
            <w:pPr>
              <w:spacing w:before="240" w:line="276" w:lineRule="auto"/>
              <w:jc w:val="left"/>
              <w:rPr>
                <w:rFonts w:cs="Arial"/>
                <w:bCs/>
                <w:sz w:val="20"/>
                <w:szCs w:val="20"/>
                <w:lang w:eastAsia="sl-SI"/>
              </w:rPr>
            </w:pPr>
            <w:r w:rsidRPr="00167BC9">
              <w:rPr>
                <w:rFonts w:cs="Arial"/>
                <w:bCs/>
                <w:sz w:val="20"/>
                <w:szCs w:val="20"/>
                <w:lang w:eastAsia="sl-SI"/>
              </w:rPr>
              <w:t>Faze i</w:t>
            </w:r>
            <w:r w:rsidR="00B80961" w:rsidRPr="00167BC9">
              <w:rPr>
                <w:rFonts w:cs="Arial"/>
                <w:bCs/>
                <w:sz w:val="20"/>
                <w:szCs w:val="20"/>
                <w:lang w:eastAsia="sl-SI"/>
              </w:rPr>
              <w:t>zvedbe</w:t>
            </w:r>
          </w:p>
        </w:tc>
        <w:tc>
          <w:tcPr>
            <w:tcW w:w="1371" w:type="pct"/>
            <w:tcBorders>
              <w:top w:val="single" w:sz="4" w:space="0" w:color="auto"/>
              <w:bottom w:val="single" w:sz="4" w:space="0" w:color="auto"/>
            </w:tcBorders>
            <w:shd w:val="clear" w:color="auto" w:fill="D9D9D9" w:themeFill="background1" w:themeFillShade="D9"/>
            <w:vAlign w:val="center"/>
          </w:tcPr>
          <w:p w14:paraId="6D8DB96A" w14:textId="7AD13B06" w:rsidR="00F54844" w:rsidRPr="00167BC9" w:rsidRDefault="00F54844" w:rsidP="00167BC9">
            <w:pPr>
              <w:spacing w:before="240" w:line="276" w:lineRule="auto"/>
              <w:jc w:val="center"/>
              <w:rPr>
                <w:rFonts w:cs="Arial"/>
                <w:bCs/>
                <w:sz w:val="20"/>
                <w:szCs w:val="20"/>
                <w:lang w:eastAsia="sl-SI"/>
              </w:rPr>
            </w:pPr>
            <w:r w:rsidRPr="00167BC9">
              <w:rPr>
                <w:rFonts w:cs="Arial"/>
                <w:bCs/>
                <w:sz w:val="20"/>
                <w:szCs w:val="20"/>
                <w:lang w:eastAsia="sl-SI"/>
              </w:rPr>
              <w:t>Cena brez DDV</w:t>
            </w:r>
          </w:p>
        </w:tc>
        <w:tc>
          <w:tcPr>
            <w:tcW w:w="1371" w:type="pct"/>
            <w:tcBorders>
              <w:top w:val="single" w:sz="4" w:space="0" w:color="auto"/>
              <w:bottom w:val="single" w:sz="4" w:space="0" w:color="auto"/>
            </w:tcBorders>
            <w:shd w:val="clear" w:color="auto" w:fill="D9D9D9" w:themeFill="background1" w:themeFillShade="D9"/>
            <w:vAlign w:val="center"/>
          </w:tcPr>
          <w:p w14:paraId="710F12D6" w14:textId="43966D19" w:rsidR="00F54844" w:rsidRPr="00167BC9" w:rsidRDefault="00F54844" w:rsidP="00167BC9">
            <w:pPr>
              <w:spacing w:before="240" w:line="276" w:lineRule="auto"/>
              <w:jc w:val="center"/>
              <w:rPr>
                <w:rFonts w:cs="Arial"/>
                <w:bCs/>
                <w:sz w:val="20"/>
                <w:szCs w:val="20"/>
                <w:lang w:eastAsia="sl-SI"/>
              </w:rPr>
            </w:pPr>
            <w:r w:rsidRPr="00167BC9">
              <w:rPr>
                <w:rFonts w:cs="Arial"/>
                <w:bCs/>
                <w:sz w:val="20"/>
                <w:szCs w:val="20"/>
                <w:lang w:eastAsia="sl-SI"/>
              </w:rPr>
              <w:t>Cena z DDV</w:t>
            </w:r>
          </w:p>
        </w:tc>
      </w:tr>
      <w:tr w:rsidR="00CC37A9" w:rsidRPr="00616AF5" w14:paraId="6DF22ED8" w14:textId="77777777" w:rsidTr="00CC37A9">
        <w:tc>
          <w:tcPr>
            <w:tcW w:w="2257" w:type="pct"/>
          </w:tcPr>
          <w:p w14:paraId="6F3038A0" w14:textId="39D978FD" w:rsidR="00F54844" w:rsidRPr="00167BC9" w:rsidRDefault="00F54844" w:rsidP="00616AF5">
            <w:pPr>
              <w:pStyle w:val="Odstavekseznama"/>
              <w:numPr>
                <w:ilvl w:val="6"/>
                <w:numId w:val="18"/>
              </w:numPr>
              <w:ind w:left="351"/>
              <w:rPr>
                <w:rFonts w:ascii="Arial" w:hAnsi="Arial" w:cs="Arial"/>
                <w:sz w:val="20"/>
                <w:szCs w:val="20"/>
              </w:rPr>
            </w:pPr>
            <w:r w:rsidRPr="00167BC9">
              <w:rPr>
                <w:rFonts w:ascii="Arial" w:hAnsi="Arial" w:cs="Arial"/>
                <w:sz w:val="20"/>
                <w:szCs w:val="20"/>
              </w:rPr>
              <w:t>Analiza - PZI</w:t>
            </w:r>
          </w:p>
        </w:tc>
        <w:tc>
          <w:tcPr>
            <w:tcW w:w="1371" w:type="pct"/>
          </w:tcPr>
          <w:p w14:paraId="27F93FBF" w14:textId="271A4889" w:rsidR="00F54844" w:rsidRPr="00167BC9" w:rsidRDefault="00F54844" w:rsidP="00616AF5">
            <w:pPr>
              <w:rPr>
                <w:sz w:val="20"/>
                <w:szCs w:val="20"/>
              </w:rPr>
            </w:pPr>
          </w:p>
        </w:tc>
        <w:tc>
          <w:tcPr>
            <w:tcW w:w="1371" w:type="pct"/>
          </w:tcPr>
          <w:p w14:paraId="200F5256" w14:textId="08A46DF0" w:rsidR="00F54844" w:rsidRPr="00167BC9" w:rsidRDefault="00F54844" w:rsidP="00616AF5">
            <w:pPr>
              <w:rPr>
                <w:sz w:val="20"/>
                <w:szCs w:val="20"/>
              </w:rPr>
            </w:pPr>
          </w:p>
        </w:tc>
      </w:tr>
      <w:tr w:rsidR="00CC37A9" w:rsidRPr="00616AF5" w14:paraId="59D9E434" w14:textId="77777777" w:rsidTr="00CC37A9">
        <w:tc>
          <w:tcPr>
            <w:tcW w:w="2257" w:type="pct"/>
          </w:tcPr>
          <w:p w14:paraId="7EFBFDF7" w14:textId="3DB0A569" w:rsidR="00F54844" w:rsidRPr="00167BC9" w:rsidRDefault="00F54844" w:rsidP="00CC37A9">
            <w:pPr>
              <w:pStyle w:val="Odstavekseznama"/>
              <w:numPr>
                <w:ilvl w:val="6"/>
                <w:numId w:val="18"/>
              </w:numPr>
              <w:ind w:left="351"/>
              <w:rPr>
                <w:rFonts w:ascii="Arial" w:hAnsi="Arial" w:cs="Arial"/>
                <w:sz w:val="20"/>
                <w:szCs w:val="20"/>
              </w:rPr>
            </w:pPr>
            <w:r w:rsidRPr="00167BC9">
              <w:rPr>
                <w:rFonts w:ascii="Arial" w:hAnsi="Arial" w:cs="Arial"/>
                <w:sz w:val="20"/>
                <w:szCs w:val="20"/>
              </w:rPr>
              <w:t>Razvoj aplikacije in testiranje</w:t>
            </w:r>
          </w:p>
        </w:tc>
        <w:tc>
          <w:tcPr>
            <w:tcW w:w="1371" w:type="pct"/>
          </w:tcPr>
          <w:p w14:paraId="244AE358" w14:textId="3B1F123E" w:rsidR="00F54844" w:rsidRPr="00167BC9" w:rsidRDefault="00F54844" w:rsidP="00616AF5">
            <w:pPr>
              <w:rPr>
                <w:sz w:val="20"/>
                <w:szCs w:val="20"/>
              </w:rPr>
            </w:pPr>
          </w:p>
        </w:tc>
        <w:tc>
          <w:tcPr>
            <w:tcW w:w="1371" w:type="pct"/>
          </w:tcPr>
          <w:p w14:paraId="68006F1F" w14:textId="365D7A06" w:rsidR="00F54844" w:rsidRPr="00167BC9" w:rsidRDefault="00F54844" w:rsidP="00616AF5">
            <w:pPr>
              <w:rPr>
                <w:sz w:val="20"/>
                <w:szCs w:val="20"/>
              </w:rPr>
            </w:pPr>
          </w:p>
        </w:tc>
      </w:tr>
      <w:tr w:rsidR="00CC37A9" w:rsidRPr="00616AF5" w14:paraId="6C680CE7" w14:textId="77777777" w:rsidTr="00CC37A9">
        <w:tc>
          <w:tcPr>
            <w:tcW w:w="2257" w:type="pct"/>
            <w:tcBorders>
              <w:bottom w:val="single" w:sz="4" w:space="0" w:color="auto"/>
            </w:tcBorders>
          </w:tcPr>
          <w:p w14:paraId="171487DE" w14:textId="37CC3F28" w:rsidR="00F54844" w:rsidRPr="00167BC9" w:rsidRDefault="00547E3C" w:rsidP="00616AF5">
            <w:pPr>
              <w:pStyle w:val="Odstavekseznama"/>
              <w:numPr>
                <w:ilvl w:val="6"/>
                <w:numId w:val="18"/>
              </w:numPr>
              <w:ind w:left="351"/>
              <w:rPr>
                <w:rFonts w:ascii="Arial" w:hAnsi="Arial" w:cs="Arial"/>
                <w:sz w:val="20"/>
                <w:szCs w:val="20"/>
                <w:lang w:eastAsia="sl-SI"/>
              </w:rPr>
            </w:pPr>
            <w:r w:rsidRPr="00167BC9">
              <w:rPr>
                <w:rFonts w:ascii="Arial" w:hAnsi="Arial" w:cs="Arial"/>
                <w:sz w:val="20"/>
                <w:szCs w:val="20"/>
                <w:lang w:eastAsia="sl-SI"/>
              </w:rPr>
              <w:t>Prenos aplikacije v produkcijsko okolje in u</w:t>
            </w:r>
            <w:r w:rsidR="00D952FB" w:rsidRPr="00167BC9">
              <w:rPr>
                <w:rFonts w:ascii="Arial" w:hAnsi="Arial" w:cs="Arial"/>
                <w:sz w:val="20"/>
                <w:szCs w:val="20"/>
                <w:lang w:eastAsia="sl-SI"/>
              </w:rPr>
              <w:t>porabniška testiranja</w:t>
            </w:r>
          </w:p>
        </w:tc>
        <w:tc>
          <w:tcPr>
            <w:tcW w:w="1371" w:type="pct"/>
            <w:tcBorders>
              <w:bottom w:val="single" w:sz="4" w:space="0" w:color="auto"/>
            </w:tcBorders>
          </w:tcPr>
          <w:p w14:paraId="09AD157C" w14:textId="0715A17A" w:rsidR="00F54844" w:rsidRPr="00167BC9" w:rsidRDefault="00F54844" w:rsidP="00616AF5">
            <w:pPr>
              <w:rPr>
                <w:sz w:val="20"/>
                <w:szCs w:val="20"/>
              </w:rPr>
            </w:pPr>
          </w:p>
        </w:tc>
        <w:tc>
          <w:tcPr>
            <w:tcW w:w="1371" w:type="pct"/>
            <w:tcBorders>
              <w:bottom w:val="single" w:sz="4" w:space="0" w:color="auto"/>
            </w:tcBorders>
          </w:tcPr>
          <w:p w14:paraId="501DF49D" w14:textId="320BBB1A" w:rsidR="00F54844" w:rsidRPr="00167BC9" w:rsidRDefault="00F54844" w:rsidP="00616AF5">
            <w:pPr>
              <w:rPr>
                <w:sz w:val="20"/>
                <w:szCs w:val="20"/>
              </w:rPr>
            </w:pPr>
          </w:p>
        </w:tc>
      </w:tr>
      <w:tr w:rsidR="00CC37A9" w:rsidRPr="00616AF5" w14:paraId="33CB11E9" w14:textId="77777777" w:rsidTr="00CC37A9">
        <w:tc>
          <w:tcPr>
            <w:tcW w:w="2257" w:type="pct"/>
          </w:tcPr>
          <w:p w14:paraId="6EC3D939" w14:textId="11C821B5" w:rsidR="00F54844" w:rsidRPr="00167BC9" w:rsidRDefault="00F54844" w:rsidP="00167BC9">
            <w:pPr>
              <w:pStyle w:val="pogodbaleni"/>
              <w:numPr>
                <w:ilvl w:val="6"/>
                <w:numId w:val="18"/>
              </w:numPr>
              <w:spacing w:before="0"/>
              <w:ind w:left="351"/>
              <w:jc w:val="both"/>
              <w:rPr>
                <w:rFonts w:cs="Arial"/>
                <w:sz w:val="20"/>
                <w:szCs w:val="20"/>
              </w:rPr>
            </w:pPr>
            <w:r w:rsidRPr="00167BC9">
              <w:rPr>
                <w:rFonts w:cs="Arial"/>
                <w:sz w:val="20"/>
                <w:szCs w:val="20"/>
              </w:rPr>
              <w:t>Produkcijska uporaba</w:t>
            </w:r>
          </w:p>
        </w:tc>
        <w:tc>
          <w:tcPr>
            <w:tcW w:w="1371" w:type="pct"/>
          </w:tcPr>
          <w:p w14:paraId="6A7161B5" w14:textId="33F48DE3" w:rsidR="00F54844" w:rsidRPr="00167BC9" w:rsidRDefault="00F54844" w:rsidP="00616AF5">
            <w:pPr>
              <w:rPr>
                <w:sz w:val="20"/>
                <w:szCs w:val="20"/>
              </w:rPr>
            </w:pPr>
          </w:p>
        </w:tc>
        <w:tc>
          <w:tcPr>
            <w:tcW w:w="1371" w:type="pct"/>
          </w:tcPr>
          <w:p w14:paraId="1ABE3C4A" w14:textId="63E06E4E" w:rsidR="00F54844" w:rsidRPr="00167BC9" w:rsidRDefault="00F54844" w:rsidP="00616AF5">
            <w:pPr>
              <w:rPr>
                <w:sz w:val="20"/>
                <w:szCs w:val="20"/>
              </w:rPr>
            </w:pPr>
          </w:p>
        </w:tc>
      </w:tr>
    </w:tbl>
    <w:p w14:paraId="460000A3" w14:textId="77777777" w:rsidR="00167BC9" w:rsidRDefault="00167BC9" w:rsidP="00405ED4">
      <w:pPr>
        <w:tabs>
          <w:tab w:val="center" w:pos="4536"/>
          <w:tab w:val="left" w:pos="7535"/>
        </w:tabs>
        <w:spacing w:line="276" w:lineRule="auto"/>
        <w:ind w:left="284"/>
        <w:rPr>
          <w:rFonts w:cs="Arial"/>
          <w:bCs/>
          <w:lang w:eastAsia="sl-SI"/>
        </w:rPr>
      </w:pPr>
    </w:p>
    <w:p w14:paraId="105FD6AD" w14:textId="462F5DAE" w:rsidR="00EF48F4" w:rsidRPr="00405ED4" w:rsidRDefault="004C3F86" w:rsidP="00405ED4">
      <w:pPr>
        <w:tabs>
          <w:tab w:val="center" w:pos="4536"/>
          <w:tab w:val="left" w:pos="7535"/>
        </w:tabs>
        <w:spacing w:line="276" w:lineRule="auto"/>
        <w:ind w:left="284"/>
        <w:rPr>
          <w:rFonts w:cs="Arial"/>
          <w:bCs/>
          <w:lang w:eastAsia="sl-SI"/>
        </w:rPr>
      </w:pPr>
      <w:r>
        <w:rPr>
          <w:rFonts w:cs="Arial"/>
          <w:bCs/>
          <w:lang w:eastAsia="sl-SI"/>
        </w:rPr>
        <w:t>2)</w:t>
      </w:r>
      <w:r w:rsidR="00116FDC" w:rsidRPr="00405ED4">
        <w:rPr>
          <w:rFonts w:cs="Arial"/>
          <w:bCs/>
          <w:lang w:eastAsia="sl-SI"/>
        </w:rPr>
        <w:t xml:space="preserve"> </w:t>
      </w:r>
      <w:r w:rsidR="00EF48F4" w:rsidRPr="00405ED4">
        <w:rPr>
          <w:rFonts w:cs="Arial"/>
          <w:bCs/>
          <w:lang w:eastAsia="sl-SI"/>
        </w:rPr>
        <w:t>Skupna končna pogodbena vrednost zajema vse stroške, potrebne za izvedbo vseh naročenih del. Cene so fiksne in nespremenljive za ves čas trajanja pogodbe, tako da izvajalec ni upravičen do podražitev.</w:t>
      </w:r>
    </w:p>
    <w:p w14:paraId="67F76D9D" w14:textId="601499E7" w:rsidR="00EF48F4" w:rsidRPr="00405ED4" w:rsidRDefault="00116FDC" w:rsidP="00405ED4">
      <w:pPr>
        <w:tabs>
          <w:tab w:val="center" w:pos="4536"/>
          <w:tab w:val="left" w:pos="7535"/>
        </w:tabs>
        <w:spacing w:line="276" w:lineRule="auto"/>
        <w:ind w:left="284"/>
        <w:rPr>
          <w:rFonts w:cs="Arial"/>
          <w:bCs/>
          <w:lang w:eastAsia="sl-SI"/>
        </w:rPr>
      </w:pPr>
      <w:r w:rsidRPr="00405ED4">
        <w:rPr>
          <w:rFonts w:cs="Arial"/>
          <w:bCs/>
          <w:lang w:eastAsia="sl-SI"/>
        </w:rPr>
        <w:t xml:space="preserve">3) </w:t>
      </w:r>
      <w:r w:rsidR="00EF48F4" w:rsidRPr="00405ED4">
        <w:rPr>
          <w:rFonts w:cs="Arial"/>
          <w:bCs/>
          <w:lang w:eastAsia="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383967E3" w14:textId="20D6E419" w:rsidR="004B304B" w:rsidRPr="00405ED4" w:rsidRDefault="00116FDC" w:rsidP="00405ED4">
      <w:pPr>
        <w:tabs>
          <w:tab w:val="center" w:pos="4536"/>
          <w:tab w:val="left" w:pos="7535"/>
        </w:tabs>
        <w:spacing w:line="276" w:lineRule="auto"/>
        <w:ind w:left="284"/>
        <w:rPr>
          <w:rFonts w:cs="Arial"/>
          <w:bCs/>
          <w:lang w:eastAsia="sl-SI"/>
        </w:rPr>
      </w:pPr>
      <w:r w:rsidRPr="00405ED4">
        <w:rPr>
          <w:rFonts w:cs="Arial"/>
          <w:bCs/>
          <w:lang w:eastAsia="sl-SI"/>
        </w:rPr>
        <w:t xml:space="preserve">4) </w:t>
      </w:r>
      <w:r w:rsidR="00A90B54" w:rsidRPr="00405ED4">
        <w:rPr>
          <w:rFonts w:cs="Arial"/>
          <w:bCs/>
          <w:lang w:eastAsia="sl-SI"/>
        </w:rPr>
        <w:t>Aplikacija bo nameščena na infrastrukturi izvajalca.</w:t>
      </w:r>
    </w:p>
    <w:p w14:paraId="57C8E0FB" w14:textId="789D6E0F"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5</w:t>
      </w:r>
      <w:r w:rsidR="00116FDC" w:rsidRPr="00405ED4">
        <w:rPr>
          <w:rFonts w:cs="Arial"/>
          <w:bCs/>
          <w:lang w:eastAsia="sl-SI"/>
        </w:rPr>
        <w:t xml:space="preserve">) </w:t>
      </w:r>
      <w:r w:rsidR="004B304B" w:rsidRPr="00405ED4">
        <w:rPr>
          <w:rFonts w:cs="Arial"/>
          <w:bCs/>
          <w:lang w:eastAsia="sl-SI"/>
        </w:rPr>
        <w:t>Izvajalec</w:t>
      </w:r>
      <w:r w:rsidR="00FB074F" w:rsidRPr="00405ED4">
        <w:rPr>
          <w:rFonts w:cs="Arial"/>
          <w:bCs/>
          <w:lang w:eastAsia="sl-SI"/>
        </w:rPr>
        <w:t xml:space="preserve"> po podpisan</w:t>
      </w:r>
      <w:r w:rsidR="000426EF" w:rsidRPr="00405ED4">
        <w:rPr>
          <w:rFonts w:cs="Arial"/>
          <w:bCs/>
          <w:lang w:eastAsia="sl-SI"/>
        </w:rPr>
        <w:t>ih</w:t>
      </w:r>
      <w:r w:rsidR="00FB074F" w:rsidRPr="00405ED4">
        <w:rPr>
          <w:rFonts w:cs="Arial"/>
          <w:bCs/>
          <w:lang w:eastAsia="sl-SI"/>
        </w:rPr>
        <w:t xml:space="preserve"> primopredajn</w:t>
      </w:r>
      <w:r w:rsidR="000426EF" w:rsidRPr="00405ED4">
        <w:rPr>
          <w:rFonts w:cs="Arial"/>
          <w:bCs/>
          <w:lang w:eastAsia="sl-SI"/>
        </w:rPr>
        <w:t>ih</w:t>
      </w:r>
      <w:r w:rsidR="00FB074F" w:rsidRPr="00405ED4">
        <w:rPr>
          <w:rFonts w:cs="Arial"/>
          <w:bCs/>
          <w:lang w:eastAsia="sl-SI"/>
        </w:rPr>
        <w:t xml:space="preserve"> zapisnik</w:t>
      </w:r>
      <w:r w:rsidR="000426EF" w:rsidRPr="00405ED4">
        <w:rPr>
          <w:rFonts w:cs="Arial"/>
          <w:bCs/>
          <w:lang w:eastAsia="sl-SI"/>
        </w:rPr>
        <w:t>ih</w:t>
      </w:r>
      <w:r w:rsidR="00FB074F" w:rsidRPr="00405ED4">
        <w:rPr>
          <w:rFonts w:cs="Arial"/>
          <w:bCs/>
          <w:lang w:eastAsia="sl-SI"/>
        </w:rPr>
        <w:t xml:space="preserve"> posamezne faze</w:t>
      </w:r>
      <w:r w:rsidR="000426EF" w:rsidRPr="00405ED4">
        <w:rPr>
          <w:rFonts w:cs="Arial"/>
          <w:bCs/>
          <w:lang w:eastAsia="sl-SI"/>
        </w:rPr>
        <w:t xml:space="preserve"> izvedbe</w:t>
      </w:r>
      <w:r w:rsidR="00FB074F" w:rsidRPr="00405ED4">
        <w:rPr>
          <w:rFonts w:cs="Arial"/>
          <w:bCs/>
          <w:lang w:eastAsia="sl-SI"/>
        </w:rPr>
        <w:t xml:space="preserve"> </w:t>
      </w:r>
      <w:r w:rsidR="004B304B" w:rsidRPr="00405ED4">
        <w:rPr>
          <w:rFonts w:cs="Arial"/>
          <w:bCs/>
          <w:lang w:eastAsia="sl-SI"/>
        </w:rPr>
        <w:t>naročniku</w:t>
      </w:r>
      <w:r w:rsidR="00FB074F" w:rsidRPr="00405ED4">
        <w:rPr>
          <w:rFonts w:cs="Arial"/>
          <w:bCs/>
          <w:lang w:eastAsia="sl-SI"/>
        </w:rPr>
        <w:t xml:space="preserve"> izstavi</w:t>
      </w:r>
      <w:r w:rsidR="004B304B" w:rsidRPr="00405ED4">
        <w:rPr>
          <w:rFonts w:cs="Arial"/>
          <w:bCs/>
          <w:lang w:eastAsia="sl-SI"/>
        </w:rPr>
        <w:t xml:space="preserve"> sledeče e-račune:</w:t>
      </w:r>
    </w:p>
    <w:p w14:paraId="506BD20A" w14:textId="5127B63A" w:rsidR="004B304B" w:rsidRPr="00405ED4" w:rsidRDefault="004B304B" w:rsidP="00405ED4">
      <w:pPr>
        <w:pStyle w:val="Odstavekseznama"/>
        <w:numPr>
          <w:ilvl w:val="1"/>
          <w:numId w:val="91"/>
        </w:numPr>
        <w:spacing w:after="160"/>
        <w:ind w:left="851"/>
        <w:rPr>
          <w:rFonts w:ascii="Arial" w:hAnsi="Arial" w:cs="Arial"/>
          <w:bCs/>
          <w:lang w:eastAsia="sl-SI"/>
        </w:rPr>
      </w:pPr>
      <w:r w:rsidRPr="00405ED4">
        <w:rPr>
          <w:rFonts w:ascii="Arial" w:hAnsi="Arial" w:cs="Arial"/>
          <w:bCs/>
          <w:lang w:eastAsia="sl-SI"/>
        </w:rPr>
        <w:t xml:space="preserve">e-račun po naročnikovi potrditvi </w:t>
      </w:r>
      <w:r w:rsidR="00BA29E5" w:rsidRPr="00405ED4">
        <w:rPr>
          <w:rFonts w:ascii="Arial" w:hAnsi="Arial" w:cs="Arial"/>
          <w:bCs/>
          <w:lang w:eastAsia="sl-SI"/>
        </w:rPr>
        <w:t>analize/</w:t>
      </w:r>
      <w:r w:rsidRPr="00405ED4">
        <w:rPr>
          <w:rFonts w:ascii="Arial" w:hAnsi="Arial" w:cs="Arial"/>
          <w:bCs/>
          <w:lang w:eastAsia="sl-SI"/>
        </w:rPr>
        <w:t>PZI</w:t>
      </w:r>
      <w:r w:rsidR="00C8128B" w:rsidRPr="00405ED4">
        <w:rPr>
          <w:rFonts w:ascii="Arial" w:hAnsi="Arial" w:cs="Arial"/>
          <w:bCs/>
          <w:lang w:eastAsia="sl-SI"/>
        </w:rPr>
        <w:t>,</w:t>
      </w:r>
      <w:r w:rsidRPr="00405ED4">
        <w:rPr>
          <w:rFonts w:ascii="Arial" w:hAnsi="Arial" w:cs="Arial"/>
          <w:bCs/>
          <w:lang w:eastAsia="sl-SI"/>
        </w:rPr>
        <w:t xml:space="preserve"> </w:t>
      </w:r>
    </w:p>
    <w:p w14:paraId="7984CEA6" w14:textId="694CFF88" w:rsidR="00FB074F" w:rsidRPr="00405ED4" w:rsidRDefault="004B304B" w:rsidP="00405ED4">
      <w:pPr>
        <w:pStyle w:val="Odstavekseznama"/>
        <w:numPr>
          <w:ilvl w:val="1"/>
          <w:numId w:val="91"/>
        </w:numPr>
        <w:spacing w:after="160"/>
        <w:ind w:left="851"/>
        <w:rPr>
          <w:rFonts w:ascii="Arial" w:hAnsi="Arial" w:cs="Arial"/>
          <w:bCs/>
          <w:lang w:eastAsia="sl-SI"/>
        </w:rPr>
      </w:pPr>
      <w:r w:rsidRPr="00405ED4">
        <w:rPr>
          <w:rFonts w:ascii="Arial" w:hAnsi="Arial" w:cs="Arial"/>
          <w:bCs/>
          <w:lang w:eastAsia="sl-SI"/>
        </w:rPr>
        <w:t xml:space="preserve">e-račun po uspešno zaključenem razvoju </w:t>
      </w:r>
      <w:r w:rsidR="00801059" w:rsidRPr="00405ED4">
        <w:rPr>
          <w:rFonts w:ascii="Arial" w:hAnsi="Arial" w:cs="Arial"/>
          <w:bCs/>
          <w:lang w:eastAsia="sl-SI"/>
        </w:rPr>
        <w:t>in testiranju aplikacije</w:t>
      </w:r>
      <w:r w:rsidR="00C8128B" w:rsidRPr="00405ED4">
        <w:rPr>
          <w:rFonts w:ascii="Arial" w:hAnsi="Arial" w:cs="Arial"/>
          <w:bCs/>
          <w:lang w:eastAsia="sl-SI"/>
        </w:rPr>
        <w:t>,</w:t>
      </w:r>
    </w:p>
    <w:p w14:paraId="2C8EE428" w14:textId="3196481B" w:rsidR="00FB074F" w:rsidRPr="00405ED4" w:rsidRDefault="00C01B7E" w:rsidP="00405ED4">
      <w:pPr>
        <w:pStyle w:val="Odstavekseznama"/>
        <w:numPr>
          <w:ilvl w:val="1"/>
          <w:numId w:val="91"/>
        </w:numPr>
        <w:spacing w:after="160"/>
        <w:ind w:left="851"/>
        <w:rPr>
          <w:rFonts w:ascii="Arial" w:hAnsi="Arial" w:cs="Arial"/>
          <w:bCs/>
          <w:lang w:eastAsia="sl-SI"/>
        </w:rPr>
      </w:pPr>
      <w:r w:rsidRPr="00405ED4">
        <w:rPr>
          <w:rFonts w:ascii="Arial" w:hAnsi="Arial" w:cs="Arial"/>
          <w:bCs/>
          <w:lang w:eastAsia="sl-SI"/>
        </w:rPr>
        <w:t xml:space="preserve">e-račun po uspešnem </w:t>
      </w:r>
      <w:r w:rsidR="00FE0FFB" w:rsidRPr="00405ED4">
        <w:rPr>
          <w:rFonts w:ascii="Arial" w:hAnsi="Arial" w:cs="Arial"/>
          <w:bCs/>
          <w:lang w:eastAsia="sl-SI"/>
        </w:rPr>
        <w:t>uporabniškem testiranju</w:t>
      </w:r>
      <w:r w:rsidR="00C8128B" w:rsidRPr="00405ED4">
        <w:rPr>
          <w:rFonts w:ascii="Arial" w:hAnsi="Arial" w:cs="Arial"/>
          <w:bCs/>
          <w:lang w:eastAsia="sl-SI"/>
        </w:rPr>
        <w:t>,</w:t>
      </w:r>
    </w:p>
    <w:p w14:paraId="4E7D1F03" w14:textId="706908CB" w:rsidR="004B304B" w:rsidRPr="00405ED4" w:rsidRDefault="004B304B" w:rsidP="00405ED4">
      <w:pPr>
        <w:pStyle w:val="Odstavekseznama"/>
        <w:numPr>
          <w:ilvl w:val="1"/>
          <w:numId w:val="91"/>
        </w:numPr>
        <w:spacing w:after="160"/>
        <w:ind w:left="851"/>
        <w:rPr>
          <w:rFonts w:ascii="Arial" w:hAnsi="Arial" w:cs="Arial"/>
          <w:bCs/>
          <w:lang w:eastAsia="sl-SI"/>
        </w:rPr>
      </w:pPr>
      <w:r w:rsidRPr="00405ED4">
        <w:rPr>
          <w:rFonts w:ascii="Arial" w:hAnsi="Arial" w:cs="Arial"/>
          <w:bCs/>
          <w:lang w:eastAsia="sl-SI"/>
        </w:rPr>
        <w:t xml:space="preserve">e-račun </w:t>
      </w:r>
      <w:r w:rsidR="00B6360D" w:rsidRPr="00405ED4">
        <w:rPr>
          <w:rFonts w:ascii="Arial" w:hAnsi="Arial" w:cs="Arial"/>
          <w:bCs/>
          <w:lang w:eastAsia="sl-SI"/>
        </w:rPr>
        <w:t xml:space="preserve">do vključno </w:t>
      </w:r>
      <w:r w:rsidR="00C3106B" w:rsidRPr="00405ED4">
        <w:rPr>
          <w:rFonts w:ascii="Arial" w:hAnsi="Arial" w:cs="Arial"/>
          <w:bCs/>
          <w:lang w:eastAsia="sl-SI"/>
        </w:rPr>
        <w:t>30</w:t>
      </w:r>
      <w:r w:rsidR="00B6360D" w:rsidRPr="00405ED4">
        <w:rPr>
          <w:rFonts w:ascii="Arial" w:hAnsi="Arial" w:cs="Arial"/>
          <w:bCs/>
          <w:lang w:eastAsia="sl-SI"/>
        </w:rPr>
        <w:t>.</w:t>
      </w:r>
      <w:r w:rsidR="00FF319C" w:rsidRPr="00405ED4">
        <w:rPr>
          <w:rFonts w:ascii="Arial" w:hAnsi="Arial" w:cs="Arial"/>
          <w:bCs/>
          <w:lang w:eastAsia="sl-SI"/>
        </w:rPr>
        <w:t xml:space="preserve"> </w:t>
      </w:r>
      <w:r w:rsidR="00C3106B" w:rsidRPr="00405ED4">
        <w:rPr>
          <w:rFonts w:ascii="Arial" w:hAnsi="Arial" w:cs="Arial"/>
          <w:bCs/>
          <w:lang w:eastAsia="sl-SI"/>
        </w:rPr>
        <w:t>6</w:t>
      </w:r>
      <w:r w:rsidR="00B6360D" w:rsidRPr="00405ED4">
        <w:rPr>
          <w:rFonts w:ascii="Arial" w:hAnsi="Arial" w:cs="Arial"/>
          <w:bCs/>
          <w:lang w:eastAsia="sl-SI"/>
        </w:rPr>
        <w:t>.</w:t>
      </w:r>
      <w:r w:rsidR="00FF319C" w:rsidRPr="00405ED4">
        <w:rPr>
          <w:rFonts w:ascii="Arial" w:hAnsi="Arial" w:cs="Arial"/>
          <w:bCs/>
          <w:lang w:eastAsia="sl-SI"/>
        </w:rPr>
        <w:t xml:space="preserve"> </w:t>
      </w:r>
      <w:r w:rsidR="00B6360D" w:rsidRPr="00405ED4">
        <w:rPr>
          <w:rFonts w:ascii="Arial" w:hAnsi="Arial" w:cs="Arial"/>
          <w:bCs/>
          <w:lang w:eastAsia="sl-SI"/>
        </w:rPr>
        <w:t>2026</w:t>
      </w:r>
      <w:r w:rsidRPr="00405ED4">
        <w:rPr>
          <w:rFonts w:ascii="Arial" w:hAnsi="Arial" w:cs="Arial"/>
          <w:bCs/>
          <w:lang w:eastAsia="sl-SI"/>
        </w:rPr>
        <w:t>, v kolikor bodo ustrezno in pravočasno odpravljene vse napake</w:t>
      </w:r>
      <w:r w:rsidR="00990830" w:rsidRPr="00405ED4">
        <w:rPr>
          <w:rFonts w:ascii="Arial" w:hAnsi="Arial" w:cs="Arial"/>
          <w:bCs/>
          <w:lang w:eastAsia="sl-SI"/>
        </w:rPr>
        <w:t xml:space="preserve"> </w:t>
      </w:r>
      <w:r w:rsidR="00C8128B" w:rsidRPr="00405ED4">
        <w:rPr>
          <w:rFonts w:ascii="Arial" w:hAnsi="Arial" w:cs="Arial"/>
          <w:bCs/>
          <w:lang w:eastAsia="sl-SI"/>
        </w:rPr>
        <w:t>pri aplikaciji.</w:t>
      </w:r>
      <w:r w:rsidRPr="00405ED4">
        <w:rPr>
          <w:rFonts w:ascii="Arial" w:hAnsi="Arial" w:cs="Arial"/>
          <w:bCs/>
          <w:lang w:eastAsia="sl-SI"/>
        </w:rPr>
        <w:t> </w:t>
      </w:r>
    </w:p>
    <w:p w14:paraId="4DC9B7E4" w14:textId="6D58FA17"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6</w:t>
      </w:r>
      <w:r w:rsidR="00116FDC" w:rsidRPr="00405ED4">
        <w:rPr>
          <w:rFonts w:cs="Arial"/>
          <w:bCs/>
          <w:lang w:eastAsia="sl-SI"/>
        </w:rPr>
        <w:t xml:space="preserve">) </w:t>
      </w:r>
      <w:r w:rsidR="00EA5C60" w:rsidRPr="00405ED4">
        <w:rPr>
          <w:rFonts w:cs="Arial"/>
          <w:bCs/>
          <w:lang w:eastAsia="sl-SI"/>
        </w:rPr>
        <w:t xml:space="preserve">Pravilnost, popolnost in pravočasnost e-računa potrdi skrbnik pogodbe naročnika, ki opravi preverjanje pred izplačilom. </w:t>
      </w:r>
      <w:r w:rsidR="005B4EEC" w:rsidRPr="00405ED4">
        <w:rPr>
          <w:rFonts w:cs="Arial"/>
          <w:bCs/>
          <w:lang w:eastAsia="sl-SI"/>
        </w:rPr>
        <w:t xml:space="preserve">V primeru, da skrbnik pogodbe naročnika pri pregledu e-računa ugotovi pomanjkljivosti, pozove izvajalca k dopolnitvi. Ta je dolžan </w:t>
      </w:r>
      <w:r w:rsidR="005B4EEC" w:rsidRPr="00405ED4">
        <w:rPr>
          <w:rFonts w:cs="Arial"/>
          <w:bCs/>
          <w:lang w:eastAsia="sl-SI"/>
        </w:rPr>
        <w:lastRenderedPageBreak/>
        <w:t>ustrezno dopolniti oziroma spremeniti e-račun ali njegove priloge skladno s pozivom ter nov e-račun posredovati naročniku v roku, določenem v pozivu k dopolnitvi.</w:t>
      </w:r>
    </w:p>
    <w:p w14:paraId="4EA075A0" w14:textId="346FF46B"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7</w:t>
      </w:r>
      <w:r w:rsidR="00116FDC" w:rsidRPr="00405ED4">
        <w:rPr>
          <w:rFonts w:cs="Arial"/>
          <w:bCs/>
          <w:lang w:eastAsia="sl-SI"/>
        </w:rPr>
        <w:t>)</w:t>
      </w:r>
      <w:r w:rsidR="00E72D18">
        <w:rPr>
          <w:rFonts w:cs="Arial"/>
          <w:bCs/>
          <w:lang w:eastAsia="sl-SI"/>
        </w:rPr>
        <w:t xml:space="preserve"> </w:t>
      </w:r>
      <w:r w:rsidR="004B304B" w:rsidRPr="00405ED4">
        <w:rPr>
          <w:rFonts w:cs="Arial"/>
          <w:bCs/>
          <w:lang w:eastAsia="sl-SI"/>
        </w:rPr>
        <w:t>Plačilni rok</w:t>
      </w:r>
      <w:r w:rsidR="00EA5C60" w:rsidRPr="00405ED4">
        <w:rPr>
          <w:rFonts w:cs="Arial"/>
          <w:bCs/>
          <w:lang w:eastAsia="sl-SI"/>
        </w:rPr>
        <w:t xml:space="preserve"> je</w:t>
      </w:r>
      <w:r w:rsidR="004B304B" w:rsidRPr="00405ED4">
        <w:rPr>
          <w:rFonts w:cs="Arial"/>
          <w:bCs/>
          <w:lang w:eastAsia="sl-SI"/>
        </w:rPr>
        <w:t xml:space="preserve"> </w:t>
      </w:r>
      <w:r w:rsidR="00EA5C60" w:rsidRPr="00405ED4">
        <w:rPr>
          <w:rFonts w:cs="Arial"/>
          <w:bCs/>
          <w:lang w:eastAsia="sl-SI"/>
        </w:rPr>
        <w:t xml:space="preserve">največ </w:t>
      </w:r>
      <w:r w:rsidR="004B304B" w:rsidRPr="00405ED4">
        <w:rPr>
          <w:rFonts w:cs="Arial"/>
          <w:bCs/>
          <w:lang w:eastAsia="sl-SI"/>
        </w:rPr>
        <w:t>30 dni od dneva prejema praviln</w:t>
      </w:r>
      <w:r w:rsidR="00EA5C60" w:rsidRPr="00405ED4">
        <w:rPr>
          <w:rFonts w:cs="Arial"/>
          <w:bCs/>
          <w:lang w:eastAsia="sl-SI"/>
        </w:rPr>
        <w:t xml:space="preserve">ega, popolnega in pravočasnega </w:t>
      </w:r>
      <w:r w:rsidR="004B304B" w:rsidRPr="00405ED4">
        <w:rPr>
          <w:rFonts w:cs="Arial"/>
          <w:bCs/>
          <w:lang w:eastAsia="sl-SI"/>
        </w:rPr>
        <w:t xml:space="preserve">izstavljenega </w:t>
      </w:r>
      <w:r w:rsidR="00EA5C60" w:rsidRPr="00405ED4">
        <w:rPr>
          <w:rFonts w:cs="Arial"/>
          <w:bCs/>
          <w:lang w:eastAsia="sl-SI"/>
        </w:rPr>
        <w:t>e-</w:t>
      </w:r>
      <w:r w:rsidR="004B304B" w:rsidRPr="00405ED4">
        <w:rPr>
          <w:rFonts w:cs="Arial"/>
          <w:bCs/>
          <w:lang w:eastAsia="sl-SI"/>
        </w:rPr>
        <w:t>računa</w:t>
      </w:r>
      <w:r w:rsidR="00EA5C60" w:rsidRPr="00405ED4">
        <w:rPr>
          <w:rFonts w:cs="Arial"/>
          <w:bCs/>
          <w:lang w:eastAsia="sl-SI"/>
        </w:rPr>
        <w:t xml:space="preserve">. </w:t>
      </w:r>
      <w:r w:rsidR="004B304B" w:rsidRPr="00405ED4">
        <w:rPr>
          <w:rFonts w:cs="Arial"/>
          <w:bCs/>
          <w:lang w:eastAsia="sl-SI"/>
        </w:rPr>
        <w:t xml:space="preserve">Če je zadnji dan za plačilo dela prost dan, se šteje, da je zadnji dan za plačilo prvi naslednji delovni dan. </w:t>
      </w:r>
    </w:p>
    <w:p w14:paraId="7CCD661F" w14:textId="6EE3DCD2"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8</w:t>
      </w:r>
      <w:r w:rsidR="00116FDC" w:rsidRPr="00405ED4">
        <w:rPr>
          <w:rFonts w:cs="Arial"/>
          <w:bCs/>
          <w:lang w:eastAsia="sl-SI"/>
        </w:rPr>
        <w:t xml:space="preserve">) </w:t>
      </w:r>
      <w:r w:rsidR="004B304B" w:rsidRPr="00405ED4">
        <w:rPr>
          <w:rFonts w:cs="Arial"/>
          <w:bCs/>
          <w:lang w:eastAsia="sl-SI"/>
        </w:rPr>
        <w:t xml:space="preserve">Upravičenost izdatkov za sredstva iz sklada NOO je do zaključka projekta. Izvajalec mora za izpolnitev pogodbenih obveznosti, ki so predmet te pogodbe zadnji e-račun izstaviti najkasneje do vključno </w:t>
      </w:r>
      <w:r w:rsidR="00C910E7" w:rsidRPr="00405ED4">
        <w:rPr>
          <w:rFonts w:cs="Arial"/>
          <w:bCs/>
          <w:lang w:eastAsia="sl-SI"/>
        </w:rPr>
        <w:t>30</w:t>
      </w:r>
      <w:r w:rsidR="004B304B" w:rsidRPr="00405ED4">
        <w:rPr>
          <w:rFonts w:cs="Arial"/>
          <w:bCs/>
          <w:lang w:eastAsia="sl-SI"/>
        </w:rPr>
        <w:t xml:space="preserve">. </w:t>
      </w:r>
      <w:r w:rsidR="00C910E7" w:rsidRPr="00405ED4">
        <w:rPr>
          <w:rFonts w:cs="Arial"/>
          <w:bCs/>
          <w:lang w:eastAsia="sl-SI"/>
        </w:rPr>
        <w:t>6</w:t>
      </w:r>
      <w:r w:rsidR="004B304B" w:rsidRPr="00405ED4">
        <w:rPr>
          <w:rFonts w:cs="Arial"/>
          <w:bCs/>
          <w:lang w:eastAsia="sl-SI"/>
        </w:rPr>
        <w:t>. 2026.</w:t>
      </w:r>
    </w:p>
    <w:p w14:paraId="5DC79557" w14:textId="369B4ACB"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9</w:t>
      </w:r>
      <w:r w:rsidR="00116FDC" w:rsidRPr="00405ED4">
        <w:rPr>
          <w:rFonts w:cs="Arial"/>
          <w:bCs/>
          <w:lang w:eastAsia="sl-SI"/>
        </w:rPr>
        <w:t xml:space="preserve">) </w:t>
      </w:r>
      <w:r w:rsidR="004B304B" w:rsidRPr="00405ED4">
        <w:rPr>
          <w:rFonts w:cs="Arial"/>
          <w:bCs/>
          <w:lang w:eastAsia="sl-SI"/>
        </w:rPr>
        <w:t>Sredstva za izpolnitev te pogodbe so predvidena na proračunskih postavkah naročnika št.:</w:t>
      </w:r>
    </w:p>
    <w:p w14:paraId="4CB90F4F" w14:textId="77777777" w:rsidR="004B304B" w:rsidRPr="00405ED4" w:rsidRDefault="004B304B" w:rsidP="00E72D18">
      <w:pPr>
        <w:spacing w:line="276" w:lineRule="auto"/>
        <w:ind w:left="284"/>
        <w:rPr>
          <w:rFonts w:cs="Arial"/>
          <w:bCs/>
          <w:lang w:eastAsia="sl-SI"/>
        </w:rPr>
      </w:pPr>
      <w:r w:rsidRPr="00405ED4">
        <w:rPr>
          <w:rFonts w:cs="Arial"/>
          <w:bCs/>
          <w:lang w:eastAsia="sl-SI"/>
        </w:rPr>
        <w:t>230207 – C2K7IJ Digitalizacija izobraževanja in športa-NOO-MVI, konto 4207 – Nakup nematerialnega premoženja, projekt: 3330-22-2200 - Digitalizacija izobraževanja (aplikacije in storitve), ukrep C2.K7.IJ Digitalizacija izobraževanja na ravni OŠ, SŠ in izobraževanja odraslih (aplikacije in storitve); Komponenta C2 K2 Digitalna preobrazba digitalnega sektorja in javne uprave.</w:t>
      </w:r>
    </w:p>
    <w:p w14:paraId="728D2855" w14:textId="77777777" w:rsidR="004B304B" w:rsidRPr="00405ED4" w:rsidRDefault="004B304B" w:rsidP="00E72D18">
      <w:pPr>
        <w:numPr>
          <w:ilvl w:val="0"/>
          <w:numId w:val="50"/>
        </w:numPr>
        <w:tabs>
          <w:tab w:val="center" w:pos="4536"/>
          <w:tab w:val="left" w:pos="7535"/>
        </w:tabs>
        <w:spacing w:line="276" w:lineRule="auto"/>
        <w:ind w:left="993"/>
        <w:rPr>
          <w:rFonts w:cs="Arial"/>
          <w:bCs/>
          <w:lang w:eastAsia="sl-SI"/>
        </w:rPr>
      </w:pPr>
      <w:r w:rsidRPr="00405ED4">
        <w:rPr>
          <w:rFonts w:cs="Arial"/>
          <w:bCs/>
          <w:lang w:eastAsia="sl-SI"/>
        </w:rPr>
        <w:t>v letu 2025: _____ EUR,</w:t>
      </w:r>
    </w:p>
    <w:p w14:paraId="2C512E88" w14:textId="77777777" w:rsidR="004B304B" w:rsidRPr="00405ED4" w:rsidRDefault="004B304B" w:rsidP="00E72D18">
      <w:pPr>
        <w:numPr>
          <w:ilvl w:val="0"/>
          <w:numId w:val="50"/>
        </w:numPr>
        <w:tabs>
          <w:tab w:val="center" w:pos="4536"/>
          <w:tab w:val="left" w:pos="7535"/>
        </w:tabs>
        <w:spacing w:line="276" w:lineRule="auto"/>
        <w:ind w:left="993"/>
        <w:rPr>
          <w:rFonts w:cs="Arial"/>
          <w:bCs/>
          <w:lang w:eastAsia="sl-SI"/>
        </w:rPr>
      </w:pPr>
      <w:r w:rsidRPr="00405ED4">
        <w:rPr>
          <w:rFonts w:cs="Arial"/>
          <w:bCs/>
          <w:lang w:eastAsia="sl-SI"/>
        </w:rPr>
        <w:t>v letu 2026: _____ EUR.</w:t>
      </w:r>
    </w:p>
    <w:p w14:paraId="6C8A8A03" w14:textId="09253BE5" w:rsidR="004B304B" w:rsidRDefault="004B304B" w:rsidP="00167BC9">
      <w:pPr>
        <w:tabs>
          <w:tab w:val="center" w:pos="4536"/>
          <w:tab w:val="left" w:pos="7535"/>
        </w:tabs>
        <w:spacing w:line="276" w:lineRule="auto"/>
        <w:ind w:left="426"/>
        <w:rPr>
          <w:rFonts w:cs="Arial"/>
          <w:bCs/>
          <w:lang w:eastAsia="sl-SI"/>
        </w:rPr>
      </w:pPr>
      <w:r w:rsidRPr="00405ED4">
        <w:rPr>
          <w:rFonts w:cs="Arial"/>
          <w:bCs/>
          <w:lang w:eastAsia="sl-SI"/>
        </w:rPr>
        <w:t>Skrbnik proračunske postavke je __________________________ .</w:t>
      </w:r>
    </w:p>
    <w:p w14:paraId="24050B29" w14:textId="77777777" w:rsidR="00167BC9" w:rsidRPr="00405ED4" w:rsidRDefault="00167BC9" w:rsidP="00167BC9">
      <w:pPr>
        <w:tabs>
          <w:tab w:val="center" w:pos="4536"/>
          <w:tab w:val="left" w:pos="7535"/>
        </w:tabs>
        <w:spacing w:line="276" w:lineRule="auto"/>
        <w:ind w:left="426"/>
        <w:rPr>
          <w:rFonts w:cs="Arial"/>
          <w:bCs/>
          <w:lang w:eastAsia="sl-SI"/>
        </w:rPr>
      </w:pPr>
    </w:p>
    <w:p w14:paraId="19DD83C3" w14:textId="7E9113CD" w:rsidR="004B304B" w:rsidRPr="00405ED4" w:rsidRDefault="004B304B" w:rsidP="00405ED4">
      <w:pPr>
        <w:spacing w:line="276" w:lineRule="auto"/>
        <w:ind w:left="360"/>
        <w:rPr>
          <w:rFonts w:cs="Arial"/>
          <w:bCs/>
          <w:lang w:eastAsia="sl-SI"/>
        </w:rPr>
      </w:pPr>
      <w:r w:rsidRPr="00405ED4">
        <w:rPr>
          <w:rFonts w:cs="Arial"/>
          <w:bCs/>
          <w:lang w:eastAsia="sl-SI"/>
        </w:rPr>
        <w:t>231661 – Plačilo DDV za NOO – izobraževanje, konto 4207 – Nakup nematerialnega premoženja, projekt: 3330-22-2200 - Digitalizacija izobraževanja (aplikacije in storitve), ukrep C2.K7.IJ Digitalizacija izobraževanja na ravni OŠ, SŠ in izobraževanja odraslih (aplikacije in storitve); Komponenta C2 K2 Digitalna preobrazba digitalnega sektorja in javne uprave.</w:t>
      </w:r>
    </w:p>
    <w:p w14:paraId="62148E41" w14:textId="7A2EC17D" w:rsidR="004B304B" w:rsidRPr="00405ED4" w:rsidRDefault="004B304B" w:rsidP="00E72D18">
      <w:pPr>
        <w:numPr>
          <w:ilvl w:val="0"/>
          <w:numId w:val="50"/>
        </w:numPr>
        <w:tabs>
          <w:tab w:val="center" w:pos="4536"/>
          <w:tab w:val="left" w:pos="7535"/>
        </w:tabs>
        <w:spacing w:line="276" w:lineRule="auto"/>
        <w:ind w:left="993"/>
        <w:rPr>
          <w:rFonts w:cs="Arial"/>
          <w:bCs/>
          <w:lang w:eastAsia="sl-SI"/>
        </w:rPr>
      </w:pPr>
      <w:r w:rsidRPr="00405ED4">
        <w:rPr>
          <w:rFonts w:cs="Arial"/>
          <w:bCs/>
          <w:lang w:eastAsia="sl-SI"/>
        </w:rPr>
        <w:t>v letu 2025: _____ EUR,</w:t>
      </w:r>
    </w:p>
    <w:p w14:paraId="6F79D881" w14:textId="6E640A66" w:rsidR="004B304B" w:rsidRPr="00E72D18" w:rsidRDefault="004B304B" w:rsidP="00E72D18">
      <w:pPr>
        <w:numPr>
          <w:ilvl w:val="0"/>
          <w:numId w:val="50"/>
        </w:numPr>
        <w:tabs>
          <w:tab w:val="center" w:pos="4536"/>
          <w:tab w:val="left" w:pos="7535"/>
        </w:tabs>
        <w:spacing w:line="276" w:lineRule="auto"/>
        <w:ind w:left="993"/>
        <w:rPr>
          <w:rFonts w:cs="Arial"/>
          <w:bCs/>
          <w:lang w:eastAsia="sl-SI"/>
        </w:rPr>
      </w:pPr>
      <w:r w:rsidRPr="00405ED4">
        <w:rPr>
          <w:rFonts w:cs="Arial"/>
          <w:bCs/>
          <w:lang w:eastAsia="sl-SI"/>
        </w:rPr>
        <w:t>v letu 2026: _____ EUR.</w:t>
      </w:r>
    </w:p>
    <w:p w14:paraId="3073D1CA" w14:textId="77777777" w:rsidR="004B304B" w:rsidRPr="00405ED4" w:rsidRDefault="004B304B" w:rsidP="00E72D18">
      <w:pPr>
        <w:tabs>
          <w:tab w:val="center" w:pos="4536"/>
          <w:tab w:val="left" w:pos="7535"/>
        </w:tabs>
        <w:spacing w:line="276" w:lineRule="auto"/>
        <w:ind w:left="426"/>
        <w:rPr>
          <w:rFonts w:cs="Arial"/>
          <w:bCs/>
          <w:lang w:eastAsia="sl-SI"/>
        </w:rPr>
      </w:pPr>
      <w:r w:rsidRPr="00405ED4">
        <w:rPr>
          <w:rFonts w:cs="Arial"/>
          <w:bCs/>
          <w:lang w:eastAsia="sl-SI"/>
        </w:rPr>
        <w:t xml:space="preserve">Skrbnik proračunske postavke je _____________________________ . </w:t>
      </w:r>
    </w:p>
    <w:p w14:paraId="4A0B2255" w14:textId="77777777" w:rsidR="009967B1" w:rsidRPr="00405ED4" w:rsidRDefault="009967B1" w:rsidP="00405ED4">
      <w:pPr>
        <w:tabs>
          <w:tab w:val="center" w:pos="4536"/>
          <w:tab w:val="left" w:pos="7535"/>
        </w:tabs>
        <w:spacing w:line="276" w:lineRule="auto"/>
        <w:rPr>
          <w:rFonts w:cs="Arial"/>
          <w:bCs/>
          <w:lang w:eastAsia="sl-SI"/>
        </w:rPr>
      </w:pPr>
    </w:p>
    <w:p w14:paraId="7DB8A054" w14:textId="32DBFA86" w:rsidR="000426EF" w:rsidRPr="00405ED4" w:rsidRDefault="000426EF" w:rsidP="00E72D18">
      <w:pPr>
        <w:pStyle w:val="pogodbaleni"/>
      </w:pPr>
      <w:r w:rsidRPr="00405ED4">
        <w:t>člen</w:t>
      </w:r>
    </w:p>
    <w:p w14:paraId="4BFA01B9" w14:textId="5D5F5576" w:rsidR="001C7C11" w:rsidRPr="00405ED4" w:rsidRDefault="001C7C11" w:rsidP="00E72D18">
      <w:pPr>
        <w:spacing w:line="276" w:lineRule="auto"/>
        <w:ind w:left="426"/>
        <w:rPr>
          <w:rFonts w:cs="Arial"/>
          <w:lang w:eastAsia="sl-SI"/>
        </w:rPr>
      </w:pPr>
      <w:r w:rsidRPr="00405ED4">
        <w:rPr>
          <w:rFonts w:cs="Arial"/>
          <w:lang w:eastAsia="sl-SI"/>
        </w:rPr>
        <w:t>SKRBNIŠTVO POGODBE</w:t>
      </w:r>
    </w:p>
    <w:p w14:paraId="3F41E88D" w14:textId="7DE7640C" w:rsidR="000426EF" w:rsidRPr="00405ED4" w:rsidRDefault="000426EF" w:rsidP="00E72D18">
      <w:pPr>
        <w:spacing w:line="276" w:lineRule="auto"/>
        <w:ind w:left="426"/>
        <w:rPr>
          <w:rFonts w:cs="Arial"/>
          <w:lang w:eastAsia="sl-SI"/>
        </w:rPr>
      </w:pPr>
      <w:r w:rsidRPr="00405ED4">
        <w:rPr>
          <w:rFonts w:cs="Arial"/>
          <w:lang w:eastAsia="sl-SI"/>
        </w:rPr>
        <w:t>1)</w:t>
      </w:r>
      <w:r w:rsidRPr="00405ED4">
        <w:rPr>
          <w:rFonts w:cs="Arial"/>
          <w:lang w:eastAsia="sl-SI"/>
        </w:rPr>
        <w:tab/>
        <w:t>Skrbnik pogodbe naročnika po tej pogodbi je __________________ (ime in priimek), tel. št. __________________</w:t>
      </w:r>
      <w:r w:rsidR="000C1DA5" w:rsidRPr="00405ED4">
        <w:rPr>
          <w:rFonts w:cs="Arial"/>
          <w:lang w:eastAsia="sl-SI"/>
        </w:rPr>
        <w:t>, elektronski naslov ___________________</w:t>
      </w:r>
      <w:r w:rsidRPr="00405ED4">
        <w:rPr>
          <w:rFonts w:cs="Arial"/>
          <w:lang w:eastAsia="sl-SI"/>
        </w:rPr>
        <w:t>. Skrbnik pogodbe izvajalca po tej pogodbi je _____________________(ime in priimek), tel. št. __________________</w:t>
      </w:r>
      <w:r w:rsidR="009074A7" w:rsidRPr="00405ED4">
        <w:rPr>
          <w:rFonts w:cs="Arial"/>
          <w:lang w:eastAsia="sl-SI"/>
        </w:rPr>
        <w:t>, elektronski naslov ___________________</w:t>
      </w:r>
      <w:r w:rsidRPr="00405ED4">
        <w:rPr>
          <w:rFonts w:cs="Arial"/>
          <w:lang w:eastAsia="sl-SI"/>
        </w:rPr>
        <w:t>.</w:t>
      </w:r>
    </w:p>
    <w:p w14:paraId="5E833366" w14:textId="77777777" w:rsidR="000426EF" w:rsidRPr="00405ED4" w:rsidRDefault="000426EF" w:rsidP="00E72D18">
      <w:pPr>
        <w:spacing w:line="276" w:lineRule="auto"/>
        <w:ind w:left="426"/>
        <w:rPr>
          <w:rFonts w:cs="Arial"/>
          <w:lang w:eastAsia="sl-SI"/>
        </w:rPr>
      </w:pPr>
      <w:r w:rsidRPr="00405ED4">
        <w:rPr>
          <w:rFonts w:cs="Arial"/>
          <w:lang w:eastAsia="sl-SI"/>
        </w:rPr>
        <w:lastRenderedPageBreak/>
        <w:t>2)</w:t>
      </w:r>
      <w:r w:rsidRPr="00405ED4">
        <w:rPr>
          <w:rFonts w:cs="Arial"/>
          <w:lang w:eastAsia="sl-SI"/>
        </w:rPr>
        <w:tab/>
        <w:t>Spremembo skrbnikov morata pogodbeni stranki sporočiti druga drugi v pisni obliki najkasneje v petih dneh po nastopu spremembe. Sprememba skrbnikov pogodbe velja, če pogodbeni stranki o spremembi skrbnikov obvestita druga drugo na elektronske naslove:</w:t>
      </w:r>
    </w:p>
    <w:p w14:paraId="6A57C983" w14:textId="70400EE4" w:rsidR="000426EF" w:rsidRPr="00405ED4" w:rsidRDefault="000426EF" w:rsidP="00E72D18">
      <w:pPr>
        <w:spacing w:line="276" w:lineRule="auto"/>
        <w:ind w:left="851"/>
        <w:rPr>
          <w:rFonts w:cs="Arial"/>
          <w:lang w:eastAsia="sl-SI"/>
        </w:rPr>
      </w:pPr>
      <w:r w:rsidRPr="00405ED4">
        <w:rPr>
          <w:rFonts w:cs="Arial"/>
          <w:lang w:eastAsia="sl-SI"/>
        </w:rPr>
        <w:t>-</w:t>
      </w:r>
      <w:r w:rsidR="00E72D18">
        <w:rPr>
          <w:rFonts w:cs="Arial"/>
          <w:lang w:eastAsia="sl-SI"/>
        </w:rPr>
        <w:t xml:space="preserve">    </w:t>
      </w:r>
      <w:r w:rsidRPr="00405ED4">
        <w:rPr>
          <w:rFonts w:cs="Arial"/>
          <w:lang w:eastAsia="sl-SI"/>
        </w:rPr>
        <w:t>________________ za naročnika,</w:t>
      </w:r>
    </w:p>
    <w:p w14:paraId="63E93DC5" w14:textId="60894E61" w:rsidR="000426EF" w:rsidRPr="00405ED4" w:rsidRDefault="000426EF" w:rsidP="00E72D18">
      <w:pPr>
        <w:spacing w:line="276" w:lineRule="auto"/>
        <w:ind w:left="851"/>
        <w:rPr>
          <w:rFonts w:cs="Arial"/>
          <w:lang w:eastAsia="sl-SI"/>
        </w:rPr>
      </w:pPr>
      <w:r w:rsidRPr="00405ED4">
        <w:rPr>
          <w:rFonts w:cs="Arial"/>
          <w:lang w:eastAsia="sl-SI"/>
        </w:rPr>
        <w:t>-</w:t>
      </w:r>
      <w:r w:rsidR="00E72D18">
        <w:rPr>
          <w:rFonts w:cs="Arial"/>
          <w:lang w:eastAsia="sl-SI"/>
        </w:rPr>
        <w:t xml:space="preserve">    </w:t>
      </w:r>
      <w:r w:rsidRPr="00405ED4">
        <w:rPr>
          <w:rFonts w:cs="Arial"/>
          <w:lang w:eastAsia="sl-SI"/>
        </w:rPr>
        <w:t>________________ za izvajalca.</w:t>
      </w:r>
    </w:p>
    <w:p w14:paraId="157A723D" w14:textId="77777777" w:rsidR="000426EF" w:rsidRPr="00405ED4" w:rsidRDefault="000426EF" w:rsidP="00405ED4">
      <w:pPr>
        <w:tabs>
          <w:tab w:val="center" w:pos="4536"/>
          <w:tab w:val="left" w:pos="7535"/>
        </w:tabs>
        <w:spacing w:line="276" w:lineRule="auto"/>
        <w:rPr>
          <w:rFonts w:cs="Arial"/>
          <w:bCs/>
          <w:lang w:eastAsia="sl-SI"/>
        </w:rPr>
      </w:pPr>
    </w:p>
    <w:p w14:paraId="54236F96" w14:textId="77777777" w:rsidR="004B304B" w:rsidRPr="00405ED4" w:rsidRDefault="004B304B" w:rsidP="00E72D18">
      <w:pPr>
        <w:pStyle w:val="pogodbaleni"/>
        <w:spacing w:before="0" w:after="160" w:line="276" w:lineRule="auto"/>
        <w:rPr>
          <w:rFonts w:cs="Arial"/>
        </w:rPr>
      </w:pPr>
      <w:r w:rsidRPr="00405ED4">
        <w:rPr>
          <w:rFonts w:cs="Arial"/>
        </w:rPr>
        <w:t>člen</w:t>
      </w:r>
    </w:p>
    <w:p w14:paraId="6E7CAE72" w14:textId="77777777" w:rsidR="004B304B" w:rsidRPr="00405ED4" w:rsidRDefault="004B304B" w:rsidP="00405ED4">
      <w:pPr>
        <w:tabs>
          <w:tab w:val="center" w:pos="4536"/>
          <w:tab w:val="left" w:pos="7535"/>
        </w:tabs>
        <w:spacing w:line="276" w:lineRule="auto"/>
        <w:rPr>
          <w:rFonts w:cs="Arial"/>
          <w:bCs/>
          <w:lang w:eastAsia="sl-SI"/>
        </w:rPr>
      </w:pPr>
      <w:r w:rsidRPr="00405ED4">
        <w:rPr>
          <w:rFonts w:cs="Arial"/>
          <w:bCs/>
          <w:lang w:eastAsia="sl-SI"/>
        </w:rPr>
        <w:t>ODDAJA DEL PODIZVAJALCEM</w:t>
      </w:r>
    </w:p>
    <w:tbl>
      <w:tblPr>
        <w:tblStyle w:val="Tabelamrea"/>
        <w:tblW w:w="0" w:type="auto"/>
        <w:tblLook w:val="04A0" w:firstRow="1" w:lastRow="0" w:firstColumn="1" w:lastColumn="0" w:noHBand="0" w:noVBand="1"/>
      </w:tblPr>
      <w:tblGrid>
        <w:gridCol w:w="1414"/>
        <w:gridCol w:w="1414"/>
        <w:gridCol w:w="1415"/>
        <w:gridCol w:w="1415"/>
        <w:gridCol w:w="1415"/>
        <w:gridCol w:w="1415"/>
      </w:tblGrid>
      <w:tr w:rsidR="004B304B" w:rsidRPr="00405ED4" w14:paraId="4FF9E926" w14:textId="77777777" w:rsidTr="00167BC9">
        <w:tc>
          <w:tcPr>
            <w:tcW w:w="1414" w:type="dxa"/>
            <w:shd w:val="clear" w:color="auto" w:fill="D9D9D9" w:themeFill="background1" w:themeFillShade="D9"/>
            <w:vAlign w:val="center"/>
          </w:tcPr>
          <w:p w14:paraId="403D4D44"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Zaporedna številka</w:t>
            </w:r>
          </w:p>
        </w:tc>
        <w:tc>
          <w:tcPr>
            <w:tcW w:w="1414" w:type="dxa"/>
            <w:shd w:val="clear" w:color="auto" w:fill="D9D9D9" w:themeFill="background1" w:themeFillShade="D9"/>
            <w:vAlign w:val="center"/>
          </w:tcPr>
          <w:p w14:paraId="0AC9FB4E"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Naziv in sedež podizvajalca</w:t>
            </w:r>
          </w:p>
        </w:tc>
        <w:tc>
          <w:tcPr>
            <w:tcW w:w="1415" w:type="dxa"/>
            <w:shd w:val="clear" w:color="auto" w:fill="D9D9D9" w:themeFill="background1" w:themeFillShade="D9"/>
            <w:vAlign w:val="center"/>
          </w:tcPr>
          <w:p w14:paraId="01BA8B66"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Kontaktni podatki</w:t>
            </w:r>
          </w:p>
        </w:tc>
        <w:tc>
          <w:tcPr>
            <w:tcW w:w="1415" w:type="dxa"/>
            <w:shd w:val="clear" w:color="auto" w:fill="D9D9D9" w:themeFill="background1" w:themeFillShade="D9"/>
            <w:vAlign w:val="center"/>
          </w:tcPr>
          <w:p w14:paraId="6C827409"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Vrsta del</w:t>
            </w:r>
          </w:p>
        </w:tc>
        <w:tc>
          <w:tcPr>
            <w:tcW w:w="1415" w:type="dxa"/>
            <w:shd w:val="clear" w:color="auto" w:fill="D9D9D9" w:themeFill="background1" w:themeFillShade="D9"/>
            <w:vAlign w:val="center"/>
          </w:tcPr>
          <w:p w14:paraId="63AA6F03"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Vrednost oddanih del v EUR brez DDV</w:t>
            </w:r>
          </w:p>
        </w:tc>
        <w:tc>
          <w:tcPr>
            <w:tcW w:w="1415" w:type="dxa"/>
            <w:shd w:val="clear" w:color="auto" w:fill="D9D9D9" w:themeFill="background1" w:themeFillShade="D9"/>
            <w:vAlign w:val="center"/>
          </w:tcPr>
          <w:p w14:paraId="1C71ACAB"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Delež oddanih del v % od celotne pogodbene vrednosti</w:t>
            </w:r>
          </w:p>
        </w:tc>
      </w:tr>
      <w:tr w:rsidR="004B304B" w:rsidRPr="00405ED4" w14:paraId="49DFC2BC" w14:textId="77777777" w:rsidTr="004B304B">
        <w:tc>
          <w:tcPr>
            <w:tcW w:w="1414" w:type="dxa"/>
          </w:tcPr>
          <w:p w14:paraId="41722627" w14:textId="77777777" w:rsidR="004B304B" w:rsidRPr="00405ED4" w:rsidRDefault="004B304B" w:rsidP="00405ED4">
            <w:pPr>
              <w:tabs>
                <w:tab w:val="center" w:pos="4536"/>
                <w:tab w:val="left" w:pos="7535"/>
              </w:tabs>
              <w:spacing w:line="276" w:lineRule="auto"/>
              <w:rPr>
                <w:rFonts w:cs="Arial"/>
                <w:bCs/>
              </w:rPr>
            </w:pPr>
          </w:p>
        </w:tc>
        <w:tc>
          <w:tcPr>
            <w:tcW w:w="1414" w:type="dxa"/>
          </w:tcPr>
          <w:p w14:paraId="532E8DB8" w14:textId="77777777" w:rsidR="004B304B" w:rsidRPr="00405ED4" w:rsidRDefault="004B304B" w:rsidP="00405ED4">
            <w:pPr>
              <w:tabs>
                <w:tab w:val="center" w:pos="4536"/>
                <w:tab w:val="left" w:pos="7535"/>
              </w:tabs>
              <w:spacing w:line="276" w:lineRule="auto"/>
              <w:rPr>
                <w:rFonts w:cs="Arial"/>
                <w:bCs/>
              </w:rPr>
            </w:pPr>
          </w:p>
        </w:tc>
        <w:tc>
          <w:tcPr>
            <w:tcW w:w="1415" w:type="dxa"/>
          </w:tcPr>
          <w:p w14:paraId="3BFFA6BB" w14:textId="77777777" w:rsidR="004B304B" w:rsidRPr="00405ED4" w:rsidRDefault="004B304B" w:rsidP="00405ED4">
            <w:pPr>
              <w:tabs>
                <w:tab w:val="center" w:pos="4536"/>
                <w:tab w:val="left" w:pos="7535"/>
              </w:tabs>
              <w:spacing w:line="276" w:lineRule="auto"/>
              <w:rPr>
                <w:rFonts w:cs="Arial"/>
                <w:bCs/>
              </w:rPr>
            </w:pPr>
          </w:p>
        </w:tc>
        <w:tc>
          <w:tcPr>
            <w:tcW w:w="1415" w:type="dxa"/>
          </w:tcPr>
          <w:p w14:paraId="59AC3A6F" w14:textId="77777777" w:rsidR="004B304B" w:rsidRPr="00405ED4" w:rsidRDefault="004B304B" w:rsidP="00405ED4">
            <w:pPr>
              <w:tabs>
                <w:tab w:val="center" w:pos="4536"/>
                <w:tab w:val="left" w:pos="7535"/>
              </w:tabs>
              <w:spacing w:line="276" w:lineRule="auto"/>
              <w:rPr>
                <w:rFonts w:cs="Arial"/>
                <w:bCs/>
              </w:rPr>
            </w:pPr>
          </w:p>
        </w:tc>
        <w:tc>
          <w:tcPr>
            <w:tcW w:w="1415" w:type="dxa"/>
          </w:tcPr>
          <w:p w14:paraId="3F4AA0BF" w14:textId="77777777" w:rsidR="004B304B" w:rsidRPr="00405ED4" w:rsidRDefault="004B304B" w:rsidP="00405ED4">
            <w:pPr>
              <w:tabs>
                <w:tab w:val="center" w:pos="4536"/>
                <w:tab w:val="left" w:pos="7535"/>
              </w:tabs>
              <w:spacing w:line="276" w:lineRule="auto"/>
              <w:rPr>
                <w:rFonts w:cs="Arial"/>
                <w:bCs/>
              </w:rPr>
            </w:pPr>
          </w:p>
        </w:tc>
        <w:tc>
          <w:tcPr>
            <w:tcW w:w="1415" w:type="dxa"/>
          </w:tcPr>
          <w:p w14:paraId="2D0592DC" w14:textId="77777777" w:rsidR="004B304B" w:rsidRPr="00405ED4" w:rsidRDefault="004B304B" w:rsidP="00405ED4">
            <w:pPr>
              <w:tabs>
                <w:tab w:val="center" w:pos="4536"/>
                <w:tab w:val="left" w:pos="7535"/>
              </w:tabs>
              <w:spacing w:line="276" w:lineRule="auto"/>
              <w:rPr>
                <w:rFonts w:cs="Arial"/>
                <w:bCs/>
              </w:rPr>
            </w:pPr>
          </w:p>
        </w:tc>
      </w:tr>
      <w:tr w:rsidR="004B304B" w:rsidRPr="00405ED4" w14:paraId="4B64B33D" w14:textId="77777777" w:rsidTr="004B304B">
        <w:tc>
          <w:tcPr>
            <w:tcW w:w="1414" w:type="dxa"/>
          </w:tcPr>
          <w:p w14:paraId="283E84B5" w14:textId="77777777" w:rsidR="004B304B" w:rsidRPr="00405ED4" w:rsidRDefault="004B304B" w:rsidP="00405ED4">
            <w:pPr>
              <w:tabs>
                <w:tab w:val="center" w:pos="4536"/>
                <w:tab w:val="left" w:pos="7535"/>
              </w:tabs>
              <w:spacing w:line="276" w:lineRule="auto"/>
              <w:rPr>
                <w:rFonts w:cs="Arial"/>
                <w:bCs/>
              </w:rPr>
            </w:pPr>
          </w:p>
        </w:tc>
        <w:tc>
          <w:tcPr>
            <w:tcW w:w="1414" w:type="dxa"/>
          </w:tcPr>
          <w:p w14:paraId="0175E880" w14:textId="77777777" w:rsidR="004B304B" w:rsidRPr="00405ED4" w:rsidRDefault="004B304B" w:rsidP="00405ED4">
            <w:pPr>
              <w:tabs>
                <w:tab w:val="center" w:pos="4536"/>
                <w:tab w:val="left" w:pos="7535"/>
              </w:tabs>
              <w:spacing w:line="276" w:lineRule="auto"/>
              <w:rPr>
                <w:rFonts w:cs="Arial"/>
                <w:bCs/>
              </w:rPr>
            </w:pPr>
          </w:p>
        </w:tc>
        <w:tc>
          <w:tcPr>
            <w:tcW w:w="1415" w:type="dxa"/>
          </w:tcPr>
          <w:p w14:paraId="23653AB0" w14:textId="77777777" w:rsidR="004B304B" w:rsidRPr="00405ED4" w:rsidRDefault="004B304B" w:rsidP="00405ED4">
            <w:pPr>
              <w:tabs>
                <w:tab w:val="center" w:pos="4536"/>
                <w:tab w:val="left" w:pos="7535"/>
              </w:tabs>
              <w:spacing w:line="276" w:lineRule="auto"/>
              <w:rPr>
                <w:rFonts w:cs="Arial"/>
                <w:bCs/>
              </w:rPr>
            </w:pPr>
          </w:p>
        </w:tc>
        <w:tc>
          <w:tcPr>
            <w:tcW w:w="1415" w:type="dxa"/>
          </w:tcPr>
          <w:p w14:paraId="7D8930A6" w14:textId="77777777" w:rsidR="004B304B" w:rsidRPr="00405ED4" w:rsidRDefault="004B304B" w:rsidP="00405ED4">
            <w:pPr>
              <w:tabs>
                <w:tab w:val="center" w:pos="4536"/>
                <w:tab w:val="left" w:pos="7535"/>
              </w:tabs>
              <w:spacing w:line="276" w:lineRule="auto"/>
              <w:rPr>
                <w:rFonts w:cs="Arial"/>
                <w:bCs/>
              </w:rPr>
            </w:pPr>
          </w:p>
        </w:tc>
        <w:tc>
          <w:tcPr>
            <w:tcW w:w="1415" w:type="dxa"/>
          </w:tcPr>
          <w:p w14:paraId="131C5D49" w14:textId="77777777" w:rsidR="004B304B" w:rsidRPr="00405ED4" w:rsidRDefault="004B304B" w:rsidP="00405ED4">
            <w:pPr>
              <w:tabs>
                <w:tab w:val="center" w:pos="4536"/>
                <w:tab w:val="left" w:pos="7535"/>
              </w:tabs>
              <w:spacing w:line="276" w:lineRule="auto"/>
              <w:rPr>
                <w:rFonts w:cs="Arial"/>
                <w:bCs/>
              </w:rPr>
            </w:pPr>
          </w:p>
        </w:tc>
        <w:tc>
          <w:tcPr>
            <w:tcW w:w="1415" w:type="dxa"/>
          </w:tcPr>
          <w:p w14:paraId="423376E3" w14:textId="77777777" w:rsidR="004B304B" w:rsidRPr="00405ED4" w:rsidRDefault="004B304B" w:rsidP="00405ED4">
            <w:pPr>
              <w:tabs>
                <w:tab w:val="center" w:pos="4536"/>
                <w:tab w:val="left" w:pos="7535"/>
              </w:tabs>
              <w:spacing w:line="276" w:lineRule="auto"/>
              <w:rPr>
                <w:rFonts w:cs="Arial"/>
                <w:bCs/>
              </w:rPr>
            </w:pPr>
          </w:p>
        </w:tc>
      </w:tr>
      <w:tr w:rsidR="004B304B" w:rsidRPr="00405ED4" w14:paraId="49E6F61C" w14:textId="77777777" w:rsidTr="004B304B">
        <w:tc>
          <w:tcPr>
            <w:tcW w:w="1414" w:type="dxa"/>
          </w:tcPr>
          <w:p w14:paraId="713CFDA7" w14:textId="77777777" w:rsidR="004B304B" w:rsidRPr="00405ED4" w:rsidRDefault="004B304B" w:rsidP="00405ED4">
            <w:pPr>
              <w:tabs>
                <w:tab w:val="center" w:pos="4536"/>
                <w:tab w:val="left" w:pos="7535"/>
              </w:tabs>
              <w:spacing w:line="276" w:lineRule="auto"/>
              <w:rPr>
                <w:rFonts w:cs="Arial"/>
                <w:bCs/>
              </w:rPr>
            </w:pPr>
          </w:p>
        </w:tc>
        <w:tc>
          <w:tcPr>
            <w:tcW w:w="1414" w:type="dxa"/>
          </w:tcPr>
          <w:p w14:paraId="4BDBEF58" w14:textId="77777777" w:rsidR="004B304B" w:rsidRPr="00405ED4" w:rsidRDefault="004B304B" w:rsidP="00405ED4">
            <w:pPr>
              <w:tabs>
                <w:tab w:val="center" w:pos="4536"/>
                <w:tab w:val="left" w:pos="7535"/>
              </w:tabs>
              <w:spacing w:line="276" w:lineRule="auto"/>
              <w:rPr>
                <w:rFonts w:cs="Arial"/>
                <w:bCs/>
              </w:rPr>
            </w:pPr>
          </w:p>
        </w:tc>
        <w:tc>
          <w:tcPr>
            <w:tcW w:w="1415" w:type="dxa"/>
          </w:tcPr>
          <w:p w14:paraId="4F79F097" w14:textId="77777777" w:rsidR="004B304B" w:rsidRPr="00405ED4" w:rsidRDefault="004B304B" w:rsidP="00405ED4">
            <w:pPr>
              <w:tabs>
                <w:tab w:val="center" w:pos="4536"/>
                <w:tab w:val="left" w:pos="7535"/>
              </w:tabs>
              <w:spacing w:line="276" w:lineRule="auto"/>
              <w:rPr>
                <w:rFonts w:cs="Arial"/>
                <w:bCs/>
              </w:rPr>
            </w:pPr>
          </w:p>
        </w:tc>
        <w:tc>
          <w:tcPr>
            <w:tcW w:w="1415" w:type="dxa"/>
          </w:tcPr>
          <w:p w14:paraId="140FA0BB" w14:textId="77777777" w:rsidR="004B304B" w:rsidRPr="00405ED4" w:rsidRDefault="004B304B" w:rsidP="00405ED4">
            <w:pPr>
              <w:tabs>
                <w:tab w:val="center" w:pos="4536"/>
                <w:tab w:val="left" w:pos="7535"/>
              </w:tabs>
              <w:spacing w:line="276" w:lineRule="auto"/>
              <w:rPr>
                <w:rFonts w:cs="Arial"/>
                <w:bCs/>
              </w:rPr>
            </w:pPr>
          </w:p>
        </w:tc>
        <w:tc>
          <w:tcPr>
            <w:tcW w:w="1415" w:type="dxa"/>
          </w:tcPr>
          <w:p w14:paraId="3695F18A" w14:textId="77777777" w:rsidR="004B304B" w:rsidRPr="00405ED4" w:rsidRDefault="004B304B" w:rsidP="00405ED4">
            <w:pPr>
              <w:tabs>
                <w:tab w:val="center" w:pos="4536"/>
                <w:tab w:val="left" w:pos="7535"/>
              </w:tabs>
              <w:spacing w:line="276" w:lineRule="auto"/>
              <w:rPr>
                <w:rFonts w:cs="Arial"/>
                <w:bCs/>
              </w:rPr>
            </w:pPr>
          </w:p>
        </w:tc>
        <w:tc>
          <w:tcPr>
            <w:tcW w:w="1415" w:type="dxa"/>
          </w:tcPr>
          <w:p w14:paraId="315FF92D" w14:textId="77777777" w:rsidR="004B304B" w:rsidRPr="00405ED4" w:rsidRDefault="004B304B" w:rsidP="00405ED4">
            <w:pPr>
              <w:tabs>
                <w:tab w:val="center" w:pos="4536"/>
                <w:tab w:val="left" w:pos="7535"/>
              </w:tabs>
              <w:spacing w:line="276" w:lineRule="auto"/>
              <w:rPr>
                <w:rFonts w:cs="Arial"/>
                <w:bCs/>
              </w:rPr>
            </w:pPr>
          </w:p>
        </w:tc>
      </w:tr>
    </w:tbl>
    <w:p w14:paraId="3C7C63F1" w14:textId="77777777" w:rsidR="004B304B" w:rsidRPr="00405ED4" w:rsidRDefault="004B304B" w:rsidP="00405ED4">
      <w:pPr>
        <w:tabs>
          <w:tab w:val="center" w:pos="4536"/>
          <w:tab w:val="left" w:pos="7535"/>
        </w:tabs>
        <w:spacing w:line="276" w:lineRule="auto"/>
        <w:rPr>
          <w:rFonts w:cs="Arial"/>
          <w:bCs/>
          <w:lang w:eastAsia="sl-SI"/>
        </w:rPr>
      </w:pPr>
    </w:p>
    <w:p w14:paraId="0B12F13E"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 xml:space="preserve">Izvajalec se zavezuje, da bo s podizvajalcem sklenil pogodbo, v kateri bo natančno določena vrsta in obseg storitev ter cena za opravljene storitve. </w:t>
      </w:r>
    </w:p>
    <w:p w14:paraId="70BD7F15" w14:textId="5546978E"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V kolikor podizvajalec v skladu in na način, določen v drug</w:t>
      </w:r>
      <w:r w:rsidR="00C01B7E" w:rsidRPr="00405ED4">
        <w:rPr>
          <w:rFonts w:cs="Arial"/>
          <w:bCs/>
          <w:lang w:eastAsia="sl-SI"/>
        </w:rPr>
        <w:t xml:space="preserve">em in tretjem odstavku 94. </w:t>
      </w:r>
      <w:r w:rsidRPr="00405ED4">
        <w:rPr>
          <w:rFonts w:cs="Arial"/>
          <w:bCs/>
          <w:lang w:eastAsia="sl-SI"/>
        </w:rPr>
        <w:t>člena ZJN-3 zahteva neposredna plačila, izvajalec s to pogodbo pooblašča naročnika, da na podlagi potrjenega računa oziroma situacije neposredno plačuje podizvajalcu.</w:t>
      </w:r>
    </w:p>
    <w:p w14:paraId="30C1453C" w14:textId="4D3A2471"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V primeru iz prejšnjega odstavka, mora izvajalec za vsakega podizvajalca predložiti soglasje za neposredno plačilo, na podlagi katerega naročnik namesto (glavnega) izvajalca poravna podizvajalčevo terjatev do (glavnega) izvajalca.</w:t>
      </w:r>
    </w:p>
    <w:p w14:paraId="0189EB56"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2316023C"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1E606FEC" w14:textId="77777777" w:rsidR="004B304B" w:rsidRPr="00405ED4" w:rsidRDefault="004B304B" w:rsidP="00E72D18">
      <w:pPr>
        <w:numPr>
          <w:ilvl w:val="0"/>
          <w:numId w:val="52"/>
        </w:numPr>
        <w:tabs>
          <w:tab w:val="center" w:pos="4536"/>
          <w:tab w:val="left" w:pos="7535"/>
        </w:tabs>
        <w:spacing w:line="276" w:lineRule="auto"/>
        <w:ind w:left="1276"/>
        <w:rPr>
          <w:rFonts w:cs="Arial"/>
          <w:bCs/>
          <w:lang w:eastAsia="sl-SI"/>
        </w:rPr>
      </w:pPr>
      <w:r w:rsidRPr="00405ED4">
        <w:rPr>
          <w:rFonts w:cs="Arial"/>
          <w:bCs/>
          <w:lang w:eastAsia="sl-SI"/>
        </w:rPr>
        <w:t>podatke in dokumente iz druge, tretje in četrte alineje drugega odstavka 94. člena ZJN-3,</w:t>
      </w:r>
    </w:p>
    <w:p w14:paraId="74B27195" w14:textId="77777777" w:rsidR="004B304B" w:rsidRPr="00405ED4" w:rsidRDefault="004B304B" w:rsidP="00E72D18">
      <w:pPr>
        <w:numPr>
          <w:ilvl w:val="0"/>
          <w:numId w:val="52"/>
        </w:numPr>
        <w:tabs>
          <w:tab w:val="center" w:pos="4536"/>
          <w:tab w:val="left" w:pos="7535"/>
        </w:tabs>
        <w:spacing w:line="276" w:lineRule="auto"/>
        <w:ind w:left="1276"/>
        <w:rPr>
          <w:rFonts w:cs="Arial"/>
          <w:bCs/>
          <w:lang w:eastAsia="sl-SI"/>
        </w:rPr>
      </w:pPr>
      <w:r w:rsidRPr="00405ED4">
        <w:rPr>
          <w:rFonts w:cs="Arial"/>
          <w:bCs/>
          <w:lang w:eastAsia="sl-SI"/>
        </w:rPr>
        <w:lastRenderedPageBreak/>
        <w:t>soglasje novega podizvajalca za neposredno plačilo, če podizvajalec neposredno plačilo zahteva.</w:t>
      </w:r>
    </w:p>
    <w:p w14:paraId="7CBC5633"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6043EEDE"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Med utemeljene razloge za angažiranje novega podizvajalca se štejejo:</w:t>
      </w:r>
    </w:p>
    <w:p w14:paraId="292F9CBB" w14:textId="77777777" w:rsidR="004B304B" w:rsidRPr="00405ED4" w:rsidRDefault="004B304B" w:rsidP="00E72D18">
      <w:pPr>
        <w:numPr>
          <w:ilvl w:val="0"/>
          <w:numId w:val="53"/>
        </w:numPr>
        <w:tabs>
          <w:tab w:val="center" w:pos="4536"/>
          <w:tab w:val="left" w:pos="7535"/>
        </w:tabs>
        <w:spacing w:after="0" w:line="276" w:lineRule="auto"/>
        <w:rPr>
          <w:rFonts w:cs="Arial"/>
          <w:bCs/>
          <w:lang w:eastAsia="sl-SI"/>
        </w:rPr>
      </w:pPr>
      <w:r w:rsidRPr="00405ED4">
        <w:rPr>
          <w:rFonts w:cs="Arial"/>
          <w:bCs/>
          <w:lang w:eastAsia="sl-SI"/>
        </w:rPr>
        <w:t>okoliščine, ki so nastale po podpisu te pogodbe in jih izvajalec v fazi sestave in oddaje svoje ponudbe ni mogel ali moral predvideti;</w:t>
      </w:r>
    </w:p>
    <w:p w14:paraId="229C82DC" w14:textId="77777777" w:rsidR="004B304B" w:rsidRPr="00405ED4" w:rsidRDefault="004B304B" w:rsidP="00E72D18">
      <w:pPr>
        <w:numPr>
          <w:ilvl w:val="0"/>
          <w:numId w:val="53"/>
        </w:numPr>
        <w:tabs>
          <w:tab w:val="center" w:pos="4536"/>
          <w:tab w:val="left" w:pos="7535"/>
        </w:tabs>
        <w:spacing w:after="0" w:line="276" w:lineRule="auto"/>
        <w:rPr>
          <w:rFonts w:cs="Arial"/>
          <w:bCs/>
          <w:lang w:eastAsia="sl-SI"/>
        </w:rPr>
      </w:pPr>
      <w:r w:rsidRPr="00405ED4">
        <w:rPr>
          <w:rFonts w:cs="Arial"/>
          <w:bCs/>
          <w:lang w:eastAsia="sl-SI"/>
        </w:rPr>
        <w:t>potreba po dodatnih delih, spremembi del ali nepredvidenih delih, ki jih izvajalec sam ne more izvesti;</w:t>
      </w:r>
    </w:p>
    <w:p w14:paraId="6954EBFD" w14:textId="77777777" w:rsidR="004B304B" w:rsidRPr="00405ED4" w:rsidRDefault="004B304B" w:rsidP="00E72D18">
      <w:pPr>
        <w:numPr>
          <w:ilvl w:val="0"/>
          <w:numId w:val="53"/>
        </w:numPr>
        <w:tabs>
          <w:tab w:val="center" w:pos="4536"/>
          <w:tab w:val="left" w:pos="7535"/>
        </w:tabs>
        <w:spacing w:after="0" w:line="276" w:lineRule="auto"/>
        <w:rPr>
          <w:rFonts w:cs="Arial"/>
          <w:bCs/>
          <w:lang w:eastAsia="sl-SI"/>
        </w:rPr>
      </w:pPr>
      <w:r w:rsidRPr="00405ED4">
        <w:rPr>
          <w:rFonts w:cs="Arial"/>
          <w:bCs/>
          <w:lang w:eastAsia="sl-SI"/>
        </w:rPr>
        <w:t>specialna dela, za katera izvajalec ni usposobljen in so nujna za izvedbo pogodbenih del;</w:t>
      </w:r>
    </w:p>
    <w:p w14:paraId="79EE4058" w14:textId="77777777" w:rsidR="004B304B" w:rsidRPr="00405ED4" w:rsidRDefault="004B304B" w:rsidP="00E72D18">
      <w:pPr>
        <w:numPr>
          <w:ilvl w:val="0"/>
          <w:numId w:val="53"/>
        </w:numPr>
        <w:tabs>
          <w:tab w:val="center" w:pos="4536"/>
          <w:tab w:val="left" w:pos="7535"/>
        </w:tabs>
        <w:spacing w:after="0" w:line="276" w:lineRule="auto"/>
        <w:rPr>
          <w:rFonts w:cs="Arial"/>
          <w:bCs/>
          <w:lang w:eastAsia="sl-SI"/>
        </w:rPr>
      </w:pPr>
      <w:r w:rsidRPr="00405ED4">
        <w:rPr>
          <w:rFonts w:cs="Arial"/>
          <w:bCs/>
          <w:lang w:eastAsia="sl-SI"/>
        </w:rPr>
        <w:t>časovne, organizacijske  ali  tehnične  okoliščine,  zaradi  katerih je  vključitev podizvajalca nujna, da se pogodbena dela izvedejo v obsegu, kvaliteti, ceni in v pogodbenem času.</w:t>
      </w:r>
    </w:p>
    <w:p w14:paraId="6E7CD091" w14:textId="1D842180" w:rsidR="00727DF2" w:rsidRPr="00405ED4" w:rsidRDefault="004B304B" w:rsidP="00E72D18">
      <w:pPr>
        <w:numPr>
          <w:ilvl w:val="0"/>
          <w:numId w:val="51"/>
        </w:numPr>
        <w:tabs>
          <w:tab w:val="center" w:pos="4536"/>
          <w:tab w:val="left" w:pos="7535"/>
        </w:tabs>
        <w:spacing w:before="240" w:line="276" w:lineRule="auto"/>
        <w:rPr>
          <w:rFonts w:cs="Arial"/>
          <w:bCs/>
          <w:lang w:eastAsia="sl-SI"/>
        </w:rPr>
      </w:pPr>
      <w:r w:rsidRPr="00405ED4">
        <w:rPr>
          <w:rFonts w:cs="Arial"/>
          <w:bCs/>
          <w:lang w:eastAsia="sl-SI"/>
        </w:rPr>
        <w:t>Izvajalec za izvedbo del s strani svojih podizvajalcev odgovarja kot, da bi jih sam opravil in naročnikova odobritev podizvajalcev ne vpliva na njegovo obveznost za kvalitetno in pravočasno izvedbo pogodbenih del.</w:t>
      </w:r>
    </w:p>
    <w:p w14:paraId="77093F3B" w14:textId="77777777" w:rsidR="00727DF2" w:rsidRPr="00405ED4" w:rsidRDefault="00727DF2" w:rsidP="00405ED4">
      <w:pPr>
        <w:tabs>
          <w:tab w:val="center" w:pos="4536"/>
          <w:tab w:val="left" w:pos="7535"/>
        </w:tabs>
        <w:spacing w:line="276" w:lineRule="auto"/>
        <w:rPr>
          <w:rFonts w:cs="Arial"/>
          <w:bCs/>
          <w:lang w:eastAsia="sl-SI"/>
        </w:rPr>
      </w:pPr>
    </w:p>
    <w:p w14:paraId="355AF883" w14:textId="58F34CEA" w:rsidR="004B304B" w:rsidRPr="00405ED4" w:rsidRDefault="004B304B" w:rsidP="00E72D18">
      <w:pPr>
        <w:pStyle w:val="pogodbaleni"/>
        <w:spacing w:before="0" w:after="160" w:line="276" w:lineRule="auto"/>
        <w:rPr>
          <w:rFonts w:cs="Arial"/>
        </w:rPr>
      </w:pPr>
      <w:r w:rsidRPr="00405ED4">
        <w:rPr>
          <w:rFonts w:cs="Arial"/>
        </w:rPr>
        <w:t>člen</w:t>
      </w:r>
    </w:p>
    <w:p w14:paraId="7DFC894F" w14:textId="77777777" w:rsidR="004B304B" w:rsidRPr="00405ED4" w:rsidRDefault="004B304B" w:rsidP="00405ED4">
      <w:pPr>
        <w:tabs>
          <w:tab w:val="center" w:pos="4536"/>
          <w:tab w:val="left" w:pos="7535"/>
        </w:tabs>
        <w:spacing w:line="276" w:lineRule="auto"/>
        <w:rPr>
          <w:rFonts w:cs="Arial"/>
          <w:bCs/>
          <w:lang w:eastAsia="sl-SI"/>
        </w:rPr>
      </w:pPr>
      <w:r w:rsidRPr="00405ED4">
        <w:rPr>
          <w:rFonts w:cs="Arial"/>
          <w:bCs/>
          <w:lang w:eastAsia="sl-SI"/>
        </w:rPr>
        <w:t>IZVEDBA IN OBVEZNOSTI POGODBENIH STRANK</w:t>
      </w:r>
    </w:p>
    <w:p w14:paraId="5C2CA617" w14:textId="77777777" w:rsidR="004B304B" w:rsidRPr="00405ED4" w:rsidRDefault="004B304B" w:rsidP="00405ED4">
      <w:pPr>
        <w:numPr>
          <w:ilvl w:val="2"/>
          <w:numId w:val="54"/>
        </w:numPr>
        <w:tabs>
          <w:tab w:val="center" w:pos="4536"/>
          <w:tab w:val="left" w:pos="7535"/>
        </w:tabs>
        <w:spacing w:line="276" w:lineRule="auto"/>
        <w:rPr>
          <w:rFonts w:cs="Arial"/>
          <w:bCs/>
          <w:i/>
          <w:lang w:eastAsia="sl-SI"/>
        </w:rPr>
      </w:pPr>
      <w:r w:rsidRPr="00405ED4">
        <w:rPr>
          <w:rFonts w:cs="Arial"/>
          <w:bCs/>
          <w:lang w:eastAsia="sl-SI"/>
        </w:rPr>
        <w:t>S to pogodbo se izvajalec zaveže opraviti v pogodbi določene storitve, naročnik pa mu bo za to plačal pogodbeno ceno navedeno v tej pogodbi.</w:t>
      </w:r>
      <w:r w:rsidRPr="00405ED4">
        <w:rPr>
          <w:rFonts w:cs="Arial"/>
          <w:bCs/>
          <w:i/>
          <w:lang w:eastAsia="sl-SI"/>
        </w:rPr>
        <w:t xml:space="preserve"> </w:t>
      </w:r>
    </w:p>
    <w:p w14:paraId="37ECAD14" w14:textId="1A4DD139" w:rsidR="004B304B" w:rsidRPr="00405ED4" w:rsidRDefault="004B304B"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Storitve, ki so predmet pogodbe, opravi izvajalec v skladu z navodili naročnika in s specifikacijami</w:t>
      </w:r>
      <w:r w:rsidR="00E7202C">
        <w:rPr>
          <w:rFonts w:cs="Arial"/>
          <w:bCs/>
          <w:lang w:eastAsia="sl-SI"/>
        </w:rPr>
        <w:t xml:space="preserve"> v</w:t>
      </w:r>
      <w:r w:rsidRPr="00405ED4">
        <w:rPr>
          <w:rFonts w:cs="Arial"/>
          <w:bCs/>
          <w:lang w:eastAsia="sl-SI"/>
        </w:rPr>
        <w:t xml:space="preserve"> prilog</w:t>
      </w:r>
      <w:r w:rsidR="00E7202C">
        <w:rPr>
          <w:rFonts w:cs="Arial"/>
          <w:bCs/>
          <w:lang w:eastAsia="sl-SI"/>
        </w:rPr>
        <w:t>i</w:t>
      </w:r>
      <w:r w:rsidR="003856D6" w:rsidRPr="00405ED4">
        <w:rPr>
          <w:rFonts w:cs="Arial"/>
          <w:bCs/>
          <w:lang w:eastAsia="sl-SI"/>
        </w:rPr>
        <w:t xml:space="preserve"> št. </w:t>
      </w:r>
      <w:r w:rsidR="003D41B6" w:rsidRPr="00405ED4">
        <w:rPr>
          <w:rFonts w:cs="Arial"/>
          <w:bCs/>
          <w:lang w:eastAsia="sl-SI"/>
        </w:rPr>
        <w:t>1</w:t>
      </w:r>
      <w:r w:rsidRPr="00405ED4">
        <w:rPr>
          <w:rFonts w:cs="Arial"/>
          <w:bCs/>
          <w:lang w:eastAsia="sl-SI"/>
        </w:rPr>
        <w:t xml:space="preserve"> </w:t>
      </w:r>
      <w:r w:rsidR="003856D6" w:rsidRPr="00405ED4">
        <w:rPr>
          <w:rFonts w:cs="Arial"/>
          <w:bCs/>
          <w:lang w:eastAsia="sl-SI"/>
        </w:rPr>
        <w:t xml:space="preserve">te </w:t>
      </w:r>
      <w:r w:rsidRPr="00405ED4">
        <w:rPr>
          <w:rFonts w:cs="Arial"/>
          <w:bCs/>
          <w:lang w:eastAsia="sl-SI"/>
        </w:rPr>
        <w:t>pogodbe.</w:t>
      </w:r>
    </w:p>
    <w:p w14:paraId="0DB8A140" w14:textId="1300A130" w:rsidR="004B304B" w:rsidRPr="00405ED4" w:rsidRDefault="004B304B"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Način</w:t>
      </w:r>
      <w:r w:rsidR="003C1FCB" w:rsidRPr="00405ED4">
        <w:rPr>
          <w:rFonts w:cs="Arial"/>
          <w:bCs/>
          <w:lang w:eastAsia="sl-SI"/>
        </w:rPr>
        <w:t xml:space="preserve"> prve faze</w:t>
      </w:r>
      <w:r w:rsidRPr="00405ED4">
        <w:rPr>
          <w:rFonts w:cs="Arial"/>
          <w:bCs/>
          <w:lang w:eastAsia="sl-SI"/>
        </w:rPr>
        <w:t xml:space="preserve"> izvedbe storitev sme izvajalec izbrati v skladu s</w:t>
      </w:r>
      <w:r w:rsidR="0013191A" w:rsidRPr="00405ED4">
        <w:rPr>
          <w:rFonts w:cs="Arial"/>
          <w:bCs/>
          <w:lang w:eastAsia="sl-SI"/>
        </w:rPr>
        <w:t xml:space="preserve"> projektom za izvedbo</w:t>
      </w:r>
      <w:r w:rsidRPr="00405ED4">
        <w:rPr>
          <w:rFonts w:cs="Arial"/>
          <w:bCs/>
          <w:lang w:eastAsia="sl-SI"/>
        </w:rPr>
        <w:t xml:space="preserve"> </w:t>
      </w:r>
      <w:r w:rsidR="0013191A" w:rsidRPr="00405ED4">
        <w:rPr>
          <w:rFonts w:cs="Arial"/>
          <w:bCs/>
          <w:lang w:eastAsia="sl-SI"/>
        </w:rPr>
        <w:t>(</w:t>
      </w:r>
      <w:r w:rsidR="00B80961" w:rsidRPr="00405ED4">
        <w:rPr>
          <w:rFonts w:cs="Arial"/>
          <w:bCs/>
          <w:lang w:eastAsia="sl-SI"/>
        </w:rPr>
        <w:t>PZI</w:t>
      </w:r>
      <w:r w:rsidR="0013191A" w:rsidRPr="00405ED4">
        <w:rPr>
          <w:rFonts w:cs="Arial"/>
          <w:bCs/>
          <w:lang w:eastAsia="sl-SI"/>
        </w:rPr>
        <w:t>)</w:t>
      </w:r>
      <w:r w:rsidR="00B80961" w:rsidRPr="00405ED4">
        <w:rPr>
          <w:rFonts w:cs="Arial"/>
          <w:bCs/>
          <w:lang w:eastAsia="sl-SI"/>
        </w:rPr>
        <w:t>, ki ga potrdi skrbnik pogodbe na strani naročnika.</w:t>
      </w:r>
    </w:p>
    <w:p w14:paraId="3AE4D6AC" w14:textId="77777777"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Če bo naročnik med izvajanjem pogodbe naletel na jezikovne težave pri komunikaciji s prijavljenimi kadri, bo izvajalec na zahtevo naročnika zagotovil uradnega prevajalca/tolmača v slovenski jezik na svoje stroške brez sprememb pogojev izvajanja storitve.</w:t>
      </w:r>
    </w:p>
    <w:p w14:paraId="780C61EB" w14:textId="77777777"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Izvajalec mora imeti ves čas izvajanja pogodbenih storitev na voljo kadre, ki izpolnjujejo vse zahtevane pogoje iz razpisne dokumentacije, na podlagi česar je bilo izvajalcu naročilo oddano in podpisana ta pogodba.</w:t>
      </w:r>
    </w:p>
    <w:p w14:paraId="0E15619F" w14:textId="77777777"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 xml:space="preserve">Če naročnik naroči izvajalcu storitev, s katero bi bili kršeni predpisi ali pa povzročena nesorazmerna škoda naročniku, izvajalcu ali tretjemu, lahko izvajalec </w:t>
      </w:r>
      <w:r w:rsidRPr="00405ED4">
        <w:rPr>
          <w:rFonts w:cs="Arial"/>
          <w:bCs/>
          <w:lang w:eastAsia="sl-SI"/>
        </w:rPr>
        <w:lastRenderedPageBreak/>
        <w:t>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654EBDF1" w14:textId="7B518A03"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Neutemeljena zavrnitev naročila ali odstopanje od naročenega načina izvedbe pomeni kršitev pogodbene obveznosti, zaradi katere lahko naročnik razdre pogodbo, uveljavi finančno zavarovanje za dobro izvedbo pogodbenih obveznosti, v primeru škode pa tudi zahteva odškodnino.</w:t>
      </w:r>
    </w:p>
    <w:p w14:paraId="18D9B4B3" w14:textId="478A0FA5"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Za potrebe izvajanja te pogodbe pogodbeni stranki uporabljata elektronsko komunikacijo (</w:t>
      </w:r>
      <w:r w:rsidR="000C1DA5" w:rsidRPr="00405ED4">
        <w:rPr>
          <w:rFonts w:cs="Arial"/>
          <w:bCs/>
          <w:lang w:eastAsia="sl-SI"/>
        </w:rPr>
        <w:t>naveden</w:t>
      </w:r>
      <w:r w:rsidR="003A34AB" w:rsidRPr="00405ED4">
        <w:rPr>
          <w:rFonts w:cs="Arial"/>
          <w:bCs/>
          <w:lang w:eastAsia="sl-SI"/>
        </w:rPr>
        <w:t>o</w:t>
      </w:r>
      <w:r w:rsidR="000C1DA5" w:rsidRPr="00405ED4">
        <w:rPr>
          <w:rFonts w:cs="Arial"/>
          <w:bCs/>
          <w:lang w:eastAsia="sl-SI"/>
        </w:rPr>
        <w:t xml:space="preserve"> v 5. členu te pogodbe</w:t>
      </w:r>
      <w:r w:rsidRPr="00405ED4">
        <w:rPr>
          <w:rFonts w:cs="Arial"/>
          <w:bCs/>
          <w:lang w:eastAsia="sl-SI"/>
        </w:rPr>
        <w:t>) in sta dolžni obe zagotoviti, da bodisi nasprotna stranka, bodisi nasprotni informacijski sistem potrdi vsak prejem tako dogovorjene poslovne komunikacije.</w:t>
      </w:r>
    </w:p>
    <w:p w14:paraId="1CBCE7CF" w14:textId="712AC4FB"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 xml:space="preserve">Pogodbeni stranki na varen in urejen način hranita vse dokumente in račune, ki se nanašajo na projekt in z njim povezano financiranje, vsaj do izteka vseh pogodbenih pravic in obveznosti. Ta datum ne vpliva na morebitne daljše roke hrambe, predpisane z nacionalno ali evropsko zakonodajo. </w:t>
      </w:r>
    </w:p>
    <w:p w14:paraId="4E73E7CB" w14:textId="77777777" w:rsidR="00A90B54" w:rsidRPr="00405ED4" w:rsidRDefault="00A90B54" w:rsidP="00405ED4">
      <w:pPr>
        <w:tabs>
          <w:tab w:val="center" w:pos="4536"/>
          <w:tab w:val="left" w:pos="7535"/>
        </w:tabs>
        <w:spacing w:line="276" w:lineRule="auto"/>
        <w:ind w:left="714"/>
        <w:rPr>
          <w:rFonts w:cs="Arial"/>
          <w:bCs/>
          <w:u w:val="single"/>
          <w:lang w:eastAsia="sl-SI"/>
        </w:rPr>
      </w:pPr>
    </w:p>
    <w:p w14:paraId="13984CA0" w14:textId="0CCEF91A" w:rsidR="00A90B54" w:rsidRPr="00405ED4" w:rsidRDefault="009B4635" w:rsidP="00E72D18">
      <w:pPr>
        <w:pStyle w:val="pogodbaleni"/>
        <w:spacing w:before="0" w:after="160" w:line="276" w:lineRule="auto"/>
        <w:rPr>
          <w:rFonts w:cs="Arial"/>
        </w:rPr>
      </w:pPr>
      <w:r>
        <w:rPr>
          <w:rFonts w:cs="Arial"/>
        </w:rPr>
        <w:t>č</w:t>
      </w:r>
      <w:r w:rsidR="00A90B54" w:rsidRPr="00405ED4">
        <w:rPr>
          <w:rFonts w:cs="Arial"/>
        </w:rPr>
        <w:t>len</w:t>
      </w:r>
    </w:p>
    <w:p w14:paraId="786521C5" w14:textId="5234775B" w:rsidR="00D46A6B" w:rsidRPr="00405ED4" w:rsidRDefault="00A90B54" w:rsidP="00405ED4">
      <w:pPr>
        <w:pStyle w:val="pogodbaleni"/>
        <w:numPr>
          <w:ilvl w:val="0"/>
          <w:numId w:val="0"/>
        </w:numPr>
        <w:spacing w:before="0" w:after="160" w:line="276" w:lineRule="auto"/>
        <w:ind w:left="357"/>
        <w:jc w:val="both"/>
        <w:rPr>
          <w:rFonts w:cs="Arial"/>
          <w:bCs/>
          <w:u w:val="single"/>
        </w:rPr>
      </w:pPr>
      <w:r w:rsidRPr="00405ED4">
        <w:rPr>
          <w:rFonts w:cs="Arial"/>
          <w:bCs/>
          <w:u w:val="single"/>
        </w:rPr>
        <w:t>OBVEZNOSTI NAROČNIKA</w:t>
      </w:r>
    </w:p>
    <w:p w14:paraId="4DEC64FC" w14:textId="36B5A3B7" w:rsidR="00D46A6B" w:rsidRPr="00405ED4" w:rsidRDefault="00D46A6B" w:rsidP="00167BC9">
      <w:pPr>
        <w:tabs>
          <w:tab w:val="center" w:pos="4536"/>
          <w:tab w:val="left" w:pos="7535"/>
        </w:tabs>
        <w:spacing w:line="276" w:lineRule="auto"/>
        <w:ind w:left="709"/>
        <w:rPr>
          <w:rFonts w:cs="Arial"/>
          <w:bCs/>
          <w:u w:val="single"/>
          <w:lang w:eastAsia="sl-SI"/>
        </w:rPr>
      </w:pPr>
      <w:r w:rsidRPr="00405ED4">
        <w:rPr>
          <w:rFonts w:cs="Arial"/>
          <w:bCs/>
          <w:u w:val="single"/>
          <w:lang w:eastAsia="sl-SI"/>
        </w:rPr>
        <w:t>Naročnik se zavezuje, da bo:</w:t>
      </w:r>
    </w:p>
    <w:p w14:paraId="749841AC" w14:textId="1393EF76" w:rsidR="004B304B" w:rsidRPr="00405ED4" w:rsidRDefault="004B304B" w:rsidP="00167BC9">
      <w:pPr>
        <w:numPr>
          <w:ilvl w:val="3"/>
          <w:numId w:val="54"/>
        </w:numPr>
        <w:tabs>
          <w:tab w:val="center" w:pos="4536"/>
          <w:tab w:val="left" w:pos="7535"/>
        </w:tabs>
        <w:spacing w:after="0" w:line="276" w:lineRule="auto"/>
        <w:rPr>
          <w:rFonts w:cs="Arial"/>
          <w:bCs/>
          <w:u w:val="single"/>
          <w:lang w:eastAsia="sl-SI"/>
        </w:rPr>
      </w:pPr>
      <w:r w:rsidRPr="00405ED4">
        <w:rPr>
          <w:rFonts w:cs="Arial"/>
          <w:bCs/>
          <w:lang w:eastAsia="sl-SI"/>
        </w:rPr>
        <w:t>izpolnil vse predvidene obveznosti v roku</w:t>
      </w:r>
      <w:r w:rsidR="005B4EEC" w:rsidRPr="00405ED4">
        <w:rPr>
          <w:rFonts w:cs="Arial"/>
          <w:bCs/>
          <w:lang w:eastAsia="sl-SI"/>
        </w:rPr>
        <w:t xml:space="preserve"> določene</w:t>
      </w:r>
      <w:r w:rsidR="001C7C11" w:rsidRPr="00405ED4">
        <w:rPr>
          <w:rFonts w:cs="Arial"/>
          <w:bCs/>
          <w:lang w:eastAsia="sl-SI"/>
        </w:rPr>
        <w:t>m</w:t>
      </w:r>
      <w:r w:rsidR="005B4EEC" w:rsidRPr="00405ED4">
        <w:rPr>
          <w:rFonts w:cs="Arial"/>
          <w:bCs/>
          <w:lang w:eastAsia="sl-SI"/>
        </w:rPr>
        <w:t xml:space="preserve"> s to pogodbo</w:t>
      </w:r>
      <w:r w:rsidRPr="00405ED4">
        <w:rPr>
          <w:rFonts w:cs="Arial"/>
          <w:bCs/>
          <w:lang w:eastAsia="sl-SI"/>
        </w:rPr>
        <w:t xml:space="preserve"> in na predviden način;</w:t>
      </w:r>
    </w:p>
    <w:p w14:paraId="294949CB" w14:textId="294B8B59" w:rsidR="004B304B" w:rsidRPr="00405ED4" w:rsidRDefault="004B304B" w:rsidP="00167BC9">
      <w:pPr>
        <w:numPr>
          <w:ilvl w:val="3"/>
          <w:numId w:val="54"/>
        </w:numPr>
        <w:tabs>
          <w:tab w:val="center" w:pos="4536"/>
          <w:tab w:val="left" w:pos="7535"/>
        </w:tabs>
        <w:spacing w:after="0" w:line="276" w:lineRule="auto"/>
        <w:rPr>
          <w:rFonts w:cs="Arial"/>
          <w:bCs/>
          <w:lang w:eastAsia="sl-SI"/>
        </w:rPr>
      </w:pPr>
      <w:r w:rsidRPr="00405ED4">
        <w:rPr>
          <w:rFonts w:cs="Arial"/>
          <w:bCs/>
          <w:lang w:eastAsia="sl-SI"/>
        </w:rPr>
        <w:t xml:space="preserve">izvajalcu omogočil dostop do celotne dokumentacije in infrastrukture, če </w:t>
      </w:r>
      <w:r w:rsidR="003856D6" w:rsidRPr="00405ED4">
        <w:rPr>
          <w:rFonts w:cs="Arial"/>
          <w:bCs/>
          <w:lang w:eastAsia="sl-SI"/>
        </w:rPr>
        <w:t>bo</w:t>
      </w:r>
      <w:r w:rsidRPr="00405ED4">
        <w:rPr>
          <w:rFonts w:cs="Arial"/>
          <w:bCs/>
          <w:lang w:eastAsia="sl-SI"/>
        </w:rPr>
        <w:t xml:space="preserve"> to potrebno za izvedbo prevzetih storitev;</w:t>
      </w:r>
    </w:p>
    <w:p w14:paraId="7BA0BDEB" w14:textId="77777777" w:rsidR="004B304B" w:rsidRPr="00405ED4" w:rsidRDefault="004B304B" w:rsidP="00167BC9">
      <w:pPr>
        <w:numPr>
          <w:ilvl w:val="3"/>
          <w:numId w:val="54"/>
        </w:numPr>
        <w:tabs>
          <w:tab w:val="center" w:pos="4536"/>
          <w:tab w:val="left" w:pos="7535"/>
        </w:tabs>
        <w:spacing w:after="0" w:line="276" w:lineRule="auto"/>
        <w:rPr>
          <w:rFonts w:cs="Arial"/>
          <w:bCs/>
          <w:lang w:eastAsia="sl-SI"/>
        </w:rPr>
      </w:pPr>
      <w:r w:rsidRPr="00405ED4">
        <w:rPr>
          <w:rFonts w:cs="Arial"/>
          <w:bCs/>
          <w:lang w:eastAsia="sl-SI"/>
        </w:rPr>
        <w:t>pisno obveščal izvajalca o ugotovljenih napakah oziroma problemih;</w:t>
      </w:r>
    </w:p>
    <w:p w14:paraId="60A2E405" w14:textId="42608FB7" w:rsidR="004B304B" w:rsidRPr="00405ED4" w:rsidRDefault="004B304B" w:rsidP="00167BC9">
      <w:pPr>
        <w:numPr>
          <w:ilvl w:val="3"/>
          <w:numId w:val="54"/>
        </w:numPr>
        <w:tabs>
          <w:tab w:val="center" w:pos="4536"/>
          <w:tab w:val="left" w:pos="7535"/>
        </w:tabs>
        <w:spacing w:after="0" w:line="276" w:lineRule="auto"/>
        <w:rPr>
          <w:rFonts w:cs="Arial"/>
          <w:bCs/>
          <w:lang w:eastAsia="sl-SI"/>
        </w:rPr>
      </w:pPr>
      <w:r w:rsidRPr="00405ED4">
        <w:rPr>
          <w:rFonts w:cs="Arial"/>
          <w:bCs/>
          <w:lang w:eastAsia="sl-SI"/>
        </w:rPr>
        <w:t>plačal naročene in izvršene storitve v dogovorjenem roku</w:t>
      </w:r>
      <w:r w:rsidR="00BB58D8" w:rsidRPr="00405ED4">
        <w:rPr>
          <w:rFonts w:cs="Arial"/>
          <w:bCs/>
          <w:lang w:eastAsia="sl-SI"/>
        </w:rPr>
        <w:t>;</w:t>
      </w:r>
    </w:p>
    <w:p w14:paraId="6F7BC446" w14:textId="4AF31FA6" w:rsidR="00BB58D8" w:rsidRPr="00405ED4" w:rsidRDefault="00773616" w:rsidP="00167BC9">
      <w:pPr>
        <w:numPr>
          <w:ilvl w:val="3"/>
          <w:numId w:val="54"/>
        </w:numPr>
        <w:tabs>
          <w:tab w:val="center" w:pos="4536"/>
          <w:tab w:val="left" w:pos="7535"/>
        </w:tabs>
        <w:spacing w:after="0" w:line="276" w:lineRule="auto"/>
        <w:rPr>
          <w:rFonts w:cs="Arial"/>
          <w:bCs/>
          <w:lang w:eastAsia="sl-SI"/>
        </w:rPr>
      </w:pPr>
      <w:r w:rsidRPr="00405ED4">
        <w:rPr>
          <w:rFonts w:cs="Arial"/>
          <w:bCs/>
          <w:lang w:eastAsia="sl-SI"/>
        </w:rPr>
        <w:t xml:space="preserve">takoj </w:t>
      </w:r>
      <w:r>
        <w:rPr>
          <w:rFonts w:cs="Arial"/>
          <w:bCs/>
          <w:lang w:eastAsia="sl-SI"/>
        </w:rPr>
        <w:t xml:space="preserve">obvestil </w:t>
      </w:r>
      <w:r w:rsidRPr="00405ED4">
        <w:rPr>
          <w:rFonts w:cs="Arial"/>
          <w:bCs/>
          <w:lang w:eastAsia="sl-SI"/>
        </w:rPr>
        <w:t>izvajalc</w:t>
      </w:r>
      <w:r>
        <w:rPr>
          <w:rFonts w:cs="Arial"/>
          <w:bCs/>
          <w:lang w:eastAsia="sl-SI"/>
        </w:rPr>
        <w:t>a glede</w:t>
      </w:r>
      <w:r w:rsidRPr="00405ED4">
        <w:rPr>
          <w:rFonts w:cs="Arial"/>
          <w:bCs/>
          <w:lang w:eastAsia="sl-SI"/>
        </w:rPr>
        <w:t xml:space="preserve"> </w:t>
      </w:r>
      <w:r w:rsidR="00BB58D8" w:rsidRPr="00405ED4">
        <w:rPr>
          <w:rFonts w:cs="Arial"/>
          <w:bCs/>
          <w:lang w:eastAsia="sl-SI"/>
        </w:rPr>
        <w:t>težav</w:t>
      </w:r>
      <w:r w:rsidRPr="00773616">
        <w:rPr>
          <w:rFonts w:cs="Arial"/>
          <w:bCs/>
          <w:lang w:eastAsia="sl-SI"/>
        </w:rPr>
        <w:t xml:space="preserve"> </w:t>
      </w:r>
      <w:r w:rsidRPr="00405ED4">
        <w:rPr>
          <w:rFonts w:cs="Arial"/>
          <w:bCs/>
          <w:lang w:eastAsia="sl-SI"/>
        </w:rPr>
        <w:t>pri aplikaciji</w:t>
      </w:r>
      <w:r w:rsidR="00BB58D8" w:rsidRPr="00405ED4">
        <w:rPr>
          <w:rFonts w:cs="Arial"/>
          <w:bCs/>
          <w:lang w:eastAsia="sl-SI"/>
        </w:rPr>
        <w:t>, ki jih bo odkril ali za katere bo izvedel od svojih končnih uporabnikov, ki je predmet te pogodbe.</w:t>
      </w:r>
    </w:p>
    <w:p w14:paraId="5DDDD18D" w14:textId="77777777" w:rsidR="00A90B54" w:rsidRPr="00405ED4" w:rsidRDefault="00A90B54" w:rsidP="00405ED4">
      <w:pPr>
        <w:tabs>
          <w:tab w:val="center" w:pos="4536"/>
          <w:tab w:val="left" w:pos="7535"/>
        </w:tabs>
        <w:spacing w:line="276" w:lineRule="auto"/>
        <w:ind w:left="714"/>
        <w:rPr>
          <w:rFonts w:cs="Arial"/>
          <w:bCs/>
          <w:u w:val="single"/>
          <w:lang w:eastAsia="sl-SI"/>
        </w:rPr>
      </w:pPr>
    </w:p>
    <w:p w14:paraId="31C8445A" w14:textId="48AEFC97" w:rsidR="00A90B54" w:rsidRPr="00405ED4" w:rsidRDefault="00A90B54" w:rsidP="00E72D18">
      <w:pPr>
        <w:pStyle w:val="pogodbaleni"/>
        <w:spacing w:before="0" w:after="160" w:line="276" w:lineRule="auto"/>
        <w:rPr>
          <w:rFonts w:cs="Arial"/>
        </w:rPr>
      </w:pPr>
      <w:r w:rsidRPr="00405ED4">
        <w:rPr>
          <w:rFonts w:cs="Arial"/>
        </w:rPr>
        <w:t>člen</w:t>
      </w:r>
    </w:p>
    <w:p w14:paraId="64127333" w14:textId="746B73BC" w:rsidR="004B304B" w:rsidRPr="00405ED4" w:rsidRDefault="00A90B54" w:rsidP="00167BC9">
      <w:pPr>
        <w:tabs>
          <w:tab w:val="center" w:pos="4536"/>
          <w:tab w:val="left" w:pos="7535"/>
        </w:tabs>
        <w:spacing w:line="276" w:lineRule="auto"/>
        <w:ind w:left="426"/>
        <w:rPr>
          <w:rFonts w:cs="Arial"/>
          <w:bCs/>
          <w:u w:val="single"/>
          <w:lang w:eastAsia="sl-SI"/>
        </w:rPr>
      </w:pPr>
      <w:r w:rsidRPr="00405ED4">
        <w:rPr>
          <w:rFonts w:cs="Arial"/>
          <w:bCs/>
          <w:u w:val="single"/>
          <w:lang w:eastAsia="sl-SI"/>
        </w:rPr>
        <w:t>OBVEZNOSTI IZVAJALCA</w:t>
      </w:r>
    </w:p>
    <w:p w14:paraId="34B9FF21" w14:textId="556AC804" w:rsidR="00D46A6B" w:rsidRPr="00405ED4" w:rsidRDefault="00D46A6B" w:rsidP="00405ED4">
      <w:pPr>
        <w:tabs>
          <w:tab w:val="center" w:pos="4536"/>
          <w:tab w:val="left" w:pos="7535"/>
        </w:tabs>
        <w:spacing w:line="276" w:lineRule="auto"/>
        <w:ind w:left="714"/>
        <w:rPr>
          <w:rFonts w:cs="Arial"/>
          <w:bCs/>
          <w:u w:val="single"/>
          <w:lang w:eastAsia="sl-SI"/>
        </w:rPr>
      </w:pPr>
      <w:r w:rsidRPr="00405ED4">
        <w:rPr>
          <w:rFonts w:cs="Arial"/>
          <w:bCs/>
          <w:u w:val="single"/>
          <w:lang w:eastAsia="sl-SI"/>
        </w:rPr>
        <w:t>Izvajalec se zavezuje, da :</w:t>
      </w:r>
    </w:p>
    <w:p w14:paraId="0FBE98B2"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svoje naloge opravil strokovno in s skrbnostjo dobrega strokovnjaka;</w:t>
      </w:r>
    </w:p>
    <w:p w14:paraId="71CB4B25"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izvedel svoje pogodbene obveznosti po pravilih stroke, v skladu z navodili naročnika in v dogovorjenem roku</w:t>
      </w:r>
      <w:r w:rsidR="003856D6" w:rsidRPr="00405ED4">
        <w:rPr>
          <w:rFonts w:ascii="Arial" w:hAnsi="Arial" w:cs="Arial"/>
          <w:bCs/>
          <w:lang w:eastAsia="sl-SI"/>
        </w:rPr>
        <w:t xml:space="preserve"> skladno s to pogodbo</w:t>
      </w:r>
      <w:r w:rsidR="004B304B" w:rsidRPr="00405ED4">
        <w:rPr>
          <w:rFonts w:ascii="Arial" w:hAnsi="Arial" w:cs="Arial"/>
          <w:bCs/>
          <w:lang w:eastAsia="sl-SI"/>
        </w:rPr>
        <w:t>;</w:t>
      </w:r>
    </w:p>
    <w:p w14:paraId="2A41D5CB" w14:textId="1B5C135C"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lastRenderedPageBreak/>
        <w:t xml:space="preserve">bo </w:t>
      </w:r>
      <w:r w:rsidR="004B304B" w:rsidRPr="00405ED4">
        <w:rPr>
          <w:rFonts w:ascii="Arial" w:hAnsi="Arial" w:cs="Arial"/>
          <w:bCs/>
          <w:lang w:eastAsia="sl-SI"/>
        </w:rPr>
        <w:t>izstavljal e-račune</w:t>
      </w:r>
      <w:r w:rsidR="009074A7" w:rsidRPr="00405ED4">
        <w:rPr>
          <w:rFonts w:ascii="Arial" w:hAnsi="Arial" w:cs="Arial"/>
          <w:bCs/>
          <w:lang w:eastAsia="sl-SI"/>
        </w:rPr>
        <w:t xml:space="preserve"> najkasneje 30 dni po izvedbenih rokih, ki so določeni v </w:t>
      </w:r>
      <w:r w:rsidR="007668BB">
        <w:rPr>
          <w:rFonts w:ascii="Arial" w:hAnsi="Arial" w:cs="Arial"/>
          <w:bCs/>
          <w:lang w:eastAsia="sl-SI"/>
        </w:rPr>
        <w:t>petem</w:t>
      </w:r>
      <w:r w:rsidR="007668BB" w:rsidRPr="00405ED4">
        <w:rPr>
          <w:rFonts w:ascii="Arial" w:hAnsi="Arial" w:cs="Arial"/>
          <w:bCs/>
          <w:lang w:eastAsia="sl-SI"/>
        </w:rPr>
        <w:t xml:space="preserve"> </w:t>
      </w:r>
      <w:r w:rsidR="003A34AB" w:rsidRPr="00405ED4">
        <w:rPr>
          <w:rFonts w:ascii="Arial" w:hAnsi="Arial" w:cs="Arial"/>
          <w:bCs/>
          <w:lang w:eastAsia="sl-SI"/>
        </w:rPr>
        <w:t xml:space="preserve">odstavku </w:t>
      </w:r>
      <w:r w:rsidR="007668BB">
        <w:rPr>
          <w:rFonts w:ascii="Arial" w:hAnsi="Arial" w:cs="Arial"/>
          <w:bCs/>
          <w:lang w:eastAsia="sl-SI"/>
        </w:rPr>
        <w:t>4</w:t>
      </w:r>
      <w:r w:rsidR="009074A7" w:rsidRPr="00405ED4">
        <w:rPr>
          <w:rFonts w:ascii="Arial" w:hAnsi="Arial" w:cs="Arial"/>
          <w:bCs/>
          <w:lang w:eastAsia="sl-SI"/>
        </w:rPr>
        <w:t>. člen</w:t>
      </w:r>
      <w:r w:rsidR="003A34AB" w:rsidRPr="00405ED4">
        <w:rPr>
          <w:rFonts w:ascii="Arial" w:hAnsi="Arial" w:cs="Arial"/>
          <w:bCs/>
          <w:lang w:eastAsia="sl-SI"/>
        </w:rPr>
        <w:t>a</w:t>
      </w:r>
      <w:r w:rsidR="009074A7" w:rsidRPr="00405ED4">
        <w:rPr>
          <w:rFonts w:ascii="Arial" w:hAnsi="Arial" w:cs="Arial"/>
          <w:bCs/>
          <w:lang w:eastAsia="sl-SI"/>
        </w:rPr>
        <w:t xml:space="preserve"> te pogodbe</w:t>
      </w:r>
      <w:r w:rsidR="004B304B" w:rsidRPr="00405ED4">
        <w:rPr>
          <w:rFonts w:ascii="Arial" w:hAnsi="Arial" w:cs="Arial"/>
          <w:bCs/>
          <w:lang w:eastAsia="sl-SI"/>
        </w:rPr>
        <w:t>;</w:t>
      </w:r>
    </w:p>
    <w:p w14:paraId="7FEC21DB"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aktivno sodeloval z naročnikom pri morebitnem razreševanju odprtih vprašanj v zvezi s predmetom pogodbe;</w:t>
      </w:r>
    </w:p>
    <w:p w14:paraId="20908BFA"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takoj pisno opozoril naročnika na okoliščine, ki bi lahko otežile ali onemogočile kvalitetno in pravilno izvedbo storitev;</w:t>
      </w:r>
    </w:p>
    <w:p w14:paraId="25BF78F6"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pri izvajanju pogodbenih obveznosti uporabljal napredne tehnologije in metode glede na opremljenost naročnika;</w:t>
      </w:r>
    </w:p>
    <w:p w14:paraId="7E65C32C" w14:textId="3F571D0D"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3A34AB" w:rsidRPr="00405ED4">
        <w:rPr>
          <w:rFonts w:ascii="Arial" w:hAnsi="Arial" w:cs="Arial"/>
          <w:bCs/>
          <w:lang w:eastAsia="sl-SI"/>
        </w:rPr>
        <w:t>skladno s prvim odstavkom 3. člena te pogodbe</w:t>
      </w:r>
      <w:r w:rsidR="004B304B" w:rsidRPr="00405ED4">
        <w:rPr>
          <w:rFonts w:ascii="Arial" w:hAnsi="Arial" w:cs="Arial"/>
          <w:bCs/>
          <w:lang w:eastAsia="sl-SI"/>
        </w:rPr>
        <w:t xml:space="preserve"> pripravil dokument</w:t>
      </w:r>
      <w:r w:rsidR="003A34AB" w:rsidRPr="00405ED4">
        <w:rPr>
          <w:rFonts w:ascii="Arial" w:hAnsi="Arial" w:cs="Arial"/>
          <w:bCs/>
          <w:lang w:eastAsia="sl-SI"/>
        </w:rPr>
        <w:t xml:space="preserve"> za prvo fazo izvedbe Analiza</w:t>
      </w:r>
      <w:r w:rsidR="004B304B" w:rsidRPr="00405ED4">
        <w:rPr>
          <w:rFonts w:ascii="Arial" w:hAnsi="Arial" w:cs="Arial"/>
          <w:bCs/>
          <w:lang w:eastAsia="sl-SI"/>
        </w:rPr>
        <w:t xml:space="preserve"> - projekt za izvedbo (PZI) v skladu s specifikacijami naročnika</w:t>
      </w:r>
      <w:r w:rsidRPr="00405ED4">
        <w:rPr>
          <w:rFonts w:ascii="Arial" w:hAnsi="Arial" w:cs="Arial"/>
          <w:bCs/>
          <w:lang w:eastAsia="sl-SI"/>
        </w:rPr>
        <w:t xml:space="preserve"> v Prilogi 1 te pogodbe</w:t>
      </w:r>
      <w:r w:rsidR="004B304B" w:rsidRPr="00405ED4">
        <w:rPr>
          <w:rFonts w:ascii="Arial" w:hAnsi="Arial" w:cs="Arial"/>
          <w:bCs/>
          <w:lang w:eastAsia="sl-SI"/>
        </w:rPr>
        <w:t>;</w:t>
      </w:r>
    </w:p>
    <w:p w14:paraId="78B0A5A8"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dela po tej pogodbi izvajal s kadri, ki jih je navedel v svoji ponudbi;</w:t>
      </w:r>
    </w:p>
    <w:p w14:paraId="275C1515"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redno, najmanj enkrat na teden, obveščal naročnika o poteku del in izvajanju pogodbenih obveznosti;</w:t>
      </w:r>
    </w:p>
    <w:p w14:paraId="6216025A"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v teku izvajanja pogodbe zagotavljal razpoložljivost ponujenih kadrovskih, tehnoloških in organizacijskih resursov – do spremembe prijavljenih kadrov ali podizvajalcev lahko pride le po predhodnem pisnem soglasju naročnika;</w:t>
      </w:r>
    </w:p>
    <w:p w14:paraId="684EFB92"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z naročnikom sodeloval ter na njegovo zahtevo nemudoma posredoval vso dokumentacijo, ki se navezuje na izvajanje storitev v okviru predmetnega javnega naročila (finančno, pravno, vsebinsko-projektno…) in pojasnila;</w:t>
      </w:r>
    </w:p>
    <w:p w14:paraId="0D070784"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omogočal ustrezen nadzor naročniku;</w:t>
      </w:r>
    </w:p>
    <w:p w14:paraId="3DE1B46F"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na naročnikovo željo sklenil aneks za dodatne storitve, ki so povezane s predmetom pogodbe in javnega naročila</w:t>
      </w:r>
      <w:r w:rsidRPr="00405ED4">
        <w:rPr>
          <w:rFonts w:ascii="Arial" w:hAnsi="Arial" w:cs="Arial"/>
          <w:bCs/>
          <w:lang w:eastAsia="sl-SI"/>
        </w:rPr>
        <w:t>;</w:t>
      </w:r>
      <w:r w:rsidR="004B304B" w:rsidRPr="00405ED4">
        <w:rPr>
          <w:rFonts w:ascii="Arial" w:hAnsi="Arial" w:cs="Arial"/>
          <w:bCs/>
          <w:lang w:eastAsia="sl-SI"/>
        </w:rPr>
        <w:t xml:space="preserve"> </w:t>
      </w:r>
    </w:p>
    <w:p w14:paraId="73BF910F" w14:textId="4DECAB95" w:rsidR="00D200F4" w:rsidRPr="00405ED4" w:rsidRDefault="00167BC9"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Pr>
          <w:rFonts w:ascii="Arial" w:hAnsi="Arial" w:cs="Arial"/>
          <w:bCs/>
          <w:lang w:eastAsia="sl-SI"/>
        </w:rPr>
        <w:t xml:space="preserve">se </w:t>
      </w:r>
      <w:r w:rsidR="00DD4666" w:rsidRPr="00405ED4">
        <w:rPr>
          <w:rFonts w:ascii="Arial" w:hAnsi="Arial" w:cs="Arial"/>
          <w:bCs/>
          <w:lang w:eastAsia="sl-SI"/>
        </w:rPr>
        <w:t xml:space="preserve">bo </w:t>
      </w:r>
      <w:r w:rsidR="004B304B" w:rsidRPr="00405ED4">
        <w:rPr>
          <w:rFonts w:ascii="Arial" w:hAnsi="Arial" w:cs="Arial"/>
          <w:bCs/>
          <w:lang w:eastAsia="sl-SI"/>
        </w:rPr>
        <w:t>redno udeleževal vseh rednih tedenskih sestank</w:t>
      </w:r>
      <w:r>
        <w:rPr>
          <w:rFonts w:ascii="Arial" w:hAnsi="Arial" w:cs="Arial"/>
          <w:bCs/>
          <w:lang w:eastAsia="sl-SI"/>
        </w:rPr>
        <w:t>ov</w:t>
      </w:r>
      <w:r w:rsidR="004B304B" w:rsidRPr="00405ED4">
        <w:rPr>
          <w:rFonts w:ascii="Arial" w:hAnsi="Arial" w:cs="Arial"/>
          <w:bCs/>
          <w:lang w:eastAsia="sl-SI"/>
        </w:rPr>
        <w:t xml:space="preserve"> na sedežu naročnika oziroma na daljavo, v kolikor bo naročnik glede na vsebino posameznih sestankov s tem soglašal. Sestanki se predvidevajo enkrat tedensko, in sicer ob terminih, ki jih </w:t>
      </w:r>
      <w:r w:rsidR="003856D6" w:rsidRPr="00405ED4">
        <w:rPr>
          <w:rFonts w:ascii="Arial" w:hAnsi="Arial" w:cs="Arial"/>
          <w:bCs/>
          <w:lang w:eastAsia="sl-SI"/>
        </w:rPr>
        <w:t xml:space="preserve">vnaprej </w:t>
      </w:r>
      <w:r w:rsidR="004B304B" w:rsidRPr="00405ED4">
        <w:rPr>
          <w:rFonts w:ascii="Arial" w:hAnsi="Arial" w:cs="Arial"/>
          <w:bCs/>
          <w:lang w:eastAsia="sl-SI"/>
        </w:rPr>
        <w:t>določi naročnik. V primeru potrebe si naročnik pridržuje pravico sklicevanja dodatnih izrednih sestankov, na katerih je obvezna prisotnost vsaj vodje projekta in zadevnega ključnega strokovnjaka, glede na zadevno problematiko</w:t>
      </w:r>
      <w:r w:rsidR="00DD4666" w:rsidRPr="00405ED4">
        <w:rPr>
          <w:rFonts w:ascii="Arial" w:hAnsi="Arial" w:cs="Arial"/>
          <w:bCs/>
          <w:lang w:eastAsia="sl-SI"/>
        </w:rPr>
        <w:t>;</w:t>
      </w:r>
      <w:r w:rsidR="004B304B" w:rsidRPr="00405ED4">
        <w:rPr>
          <w:rFonts w:ascii="Arial" w:hAnsi="Arial" w:cs="Arial"/>
          <w:bCs/>
          <w:lang w:eastAsia="sl-SI"/>
        </w:rPr>
        <w:t xml:space="preserve"> </w:t>
      </w:r>
    </w:p>
    <w:p w14:paraId="13ACDACE"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3D41B6" w:rsidRPr="00405ED4">
        <w:rPr>
          <w:rFonts w:ascii="Arial" w:hAnsi="Arial" w:cs="Arial"/>
          <w:bCs/>
          <w:lang w:eastAsia="sl-SI"/>
        </w:rPr>
        <w:t>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NextGenerationEU“ in logotip Ministrstva za vzgojo in izobraževanje (slednje kjer je to smiselno)</w:t>
      </w:r>
      <w:r w:rsidRPr="00405ED4">
        <w:rPr>
          <w:rFonts w:ascii="Arial" w:hAnsi="Arial" w:cs="Arial"/>
          <w:bCs/>
          <w:lang w:eastAsia="sl-SI"/>
        </w:rPr>
        <w:t>;</w:t>
      </w:r>
    </w:p>
    <w:p w14:paraId="5C4C0711"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se s</w:t>
      </w:r>
      <w:r w:rsidR="00437DA7" w:rsidRPr="00405ED4">
        <w:rPr>
          <w:rFonts w:ascii="Arial" w:hAnsi="Arial" w:cs="Arial"/>
          <w:bCs/>
          <w:lang w:eastAsia="sl-SI"/>
        </w:rPr>
        <w:t xml:space="preserve"> podpisom te pogodbe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r w:rsidR="00BB58D8" w:rsidRPr="00405ED4">
        <w:rPr>
          <w:rFonts w:ascii="Arial" w:hAnsi="Arial" w:cs="Arial"/>
          <w:bCs/>
          <w:lang w:eastAsia="sl-SI"/>
        </w:rPr>
        <w:t>;</w:t>
      </w:r>
    </w:p>
    <w:p w14:paraId="3BDCFCEC" w14:textId="23779D9A" w:rsidR="00BB58D8" w:rsidRPr="00405ED4" w:rsidRDefault="00BB58D8"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lastRenderedPageBreak/>
        <w:t xml:space="preserve">bo pri reševanju težav v okviru vzdrževanja dolžan upoštevati v tej pogodbi dogovorjene odzivne čase, čase za odpravo napak in način odprave napak, ki so določeni v </w:t>
      </w:r>
      <w:r w:rsidR="007668BB">
        <w:rPr>
          <w:rFonts w:ascii="Arial" w:hAnsi="Arial" w:cs="Arial"/>
          <w:bCs/>
          <w:lang w:eastAsia="sl-SI"/>
        </w:rPr>
        <w:t>14</w:t>
      </w:r>
      <w:r w:rsidRPr="00405ED4">
        <w:rPr>
          <w:rFonts w:ascii="Arial" w:hAnsi="Arial" w:cs="Arial"/>
          <w:bCs/>
          <w:lang w:eastAsia="sl-SI"/>
        </w:rPr>
        <w:t xml:space="preserve">. členu </w:t>
      </w:r>
      <w:r w:rsidR="00E7202C">
        <w:rPr>
          <w:rFonts w:ascii="Arial" w:hAnsi="Arial" w:cs="Arial"/>
          <w:bCs/>
          <w:lang w:eastAsia="sl-SI"/>
        </w:rPr>
        <w:t xml:space="preserve">te </w:t>
      </w:r>
      <w:r w:rsidRPr="00405ED4">
        <w:rPr>
          <w:rFonts w:ascii="Arial" w:hAnsi="Arial" w:cs="Arial"/>
          <w:bCs/>
          <w:lang w:eastAsia="sl-SI"/>
        </w:rPr>
        <w:t>pogodbe.</w:t>
      </w:r>
    </w:p>
    <w:p w14:paraId="7F654585" w14:textId="144FF09E" w:rsidR="00EA6614" w:rsidRDefault="00EA6614" w:rsidP="00405ED4">
      <w:pPr>
        <w:tabs>
          <w:tab w:val="center" w:pos="4536"/>
          <w:tab w:val="left" w:pos="7535"/>
        </w:tabs>
        <w:spacing w:line="276" w:lineRule="auto"/>
        <w:ind w:left="714"/>
        <w:rPr>
          <w:rFonts w:cs="Arial"/>
          <w:bCs/>
          <w:u w:val="single"/>
          <w:lang w:eastAsia="sl-SI"/>
        </w:rPr>
      </w:pPr>
    </w:p>
    <w:p w14:paraId="4FF70ED0" w14:textId="77777777" w:rsidR="004B304B" w:rsidRPr="00405ED4" w:rsidRDefault="004B304B" w:rsidP="00167BC9">
      <w:pPr>
        <w:pStyle w:val="pogodbaleni"/>
        <w:spacing w:before="0" w:after="160" w:line="276" w:lineRule="auto"/>
        <w:ind w:left="426" w:hanging="426"/>
        <w:rPr>
          <w:rFonts w:cs="Arial"/>
        </w:rPr>
      </w:pPr>
      <w:r w:rsidRPr="00405ED4">
        <w:rPr>
          <w:rFonts w:cs="Arial"/>
        </w:rPr>
        <w:t>člen</w:t>
      </w:r>
    </w:p>
    <w:p w14:paraId="54001F86" w14:textId="3C488E6B" w:rsidR="004B304B" w:rsidRPr="00405ED4" w:rsidRDefault="004B304B" w:rsidP="00167BC9">
      <w:pPr>
        <w:tabs>
          <w:tab w:val="center" w:pos="4536"/>
          <w:tab w:val="left" w:pos="7535"/>
        </w:tabs>
        <w:spacing w:line="276" w:lineRule="auto"/>
        <w:ind w:left="426"/>
        <w:rPr>
          <w:rFonts w:cs="Arial"/>
          <w:bCs/>
          <w:lang w:eastAsia="sl-SI"/>
        </w:rPr>
      </w:pPr>
      <w:r w:rsidRPr="00405ED4">
        <w:rPr>
          <w:rFonts w:cs="Arial"/>
          <w:bCs/>
          <w:lang w:eastAsia="sl-SI"/>
        </w:rPr>
        <w:t>PREVZEM</w:t>
      </w:r>
      <w:r w:rsidR="00417612" w:rsidRPr="00405ED4">
        <w:rPr>
          <w:rFonts w:cs="Arial"/>
          <w:bCs/>
          <w:lang w:eastAsia="sl-SI"/>
        </w:rPr>
        <w:t xml:space="preserve"> DOKUMENTOV PO POSAMEZNIH FAZAH IZVEDBE </w:t>
      </w:r>
    </w:p>
    <w:p w14:paraId="23C628FB" w14:textId="77777777"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Izvajalec vodi evidenco opravljenih storitev na osnovi s strani naročnika podpisanih nalogov. Izvajalec dostavlja naročniku pisna poročila o vseh opravljenih storitvah.</w:t>
      </w:r>
    </w:p>
    <w:p w14:paraId="041EDBBC" w14:textId="25098933"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 xml:space="preserve">Prevzemni zapisnik pogodbeni stranki podpišeta za vsako posamezno fazo izvedbe, kot so opredeljene v 3. členu </w:t>
      </w:r>
      <w:r w:rsidR="0013191A" w:rsidRPr="00405ED4">
        <w:rPr>
          <w:rFonts w:cs="Arial"/>
          <w:bCs/>
          <w:lang w:eastAsia="sl-SI"/>
        </w:rPr>
        <w:t xml:space="preserve">te </w:t>
      </w:r>
      <w:r w:rsidRPr="00405ED4">
        <w:rPr>
          <w:rFonts w:cs="Arial"/>
          <w:bCs/>
          <w:lang w:eastAsia="sl-SI"/>
        </w:rPr>
        <w:t xml:space="preserve">pogodbe ter kot končni prevzem ob končanju vseh </w:t>
      </w:r>
      <w:r w:rsidR="007D3880" w:rsidRPr="00405ED4">
        <w:rPr>
          <w:rFonts w:cs="Arial"/>
          <w:bCs/>
          <w:lang w:eastAsia="sl-SI"/>
        </w:rPr>
        <w:t xml:space="preserve">posameznih </w:t>
      </w:r>
      <w:r w:rsidRPr="00405ED4">
        <w:rPr>
          <w:rFonts w:cs="Arial"/>
          <w:bCs/>
          <w:lang w:eastAsia="sl-SI"/>
        </w:rPr>
        <w:t>faz</w:t>
      </w:r>
      <w:r w:rsidR="00DD4666" w:rsidRPr="00405ED4">
        <w:rPr>
          <w:rFonts w:cs="Arial"/>
          <w:bCs/>
          <w:lang w:eastAsia="sl-SI"/>
        </w:rPr>
        <w:t xml:space="preserve"> izvedbe</w:t>
      </w:r>
      <w:r w:rsidRPr="00405ED4">
        <w:rPr>
          <w:rFonts w:cs="Arial"/>
          <w:bCs/>
          <w:lang w:eastAsia="sl-SI"/>
        </w:rPr>
        <w:t>.</w:t>
      </w:r>
    </w:p>
    <w:p w14:paraId="2EE077C4" w14:textId="17C8BB3B"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 xml:space="preserve">V prevzemni zapisnik posamezne faze </w:t>
      </w:r>
      <w:r w:rsidR="00DD4666" w:rsidRPr="00405ED4">
        <w:rPr>
          <w:rFonts w:cs="Arial"/>
          <w:bCs/>
          <w:lang w:eastAsia="sl-SI"/>
        </w:rPr>
        <w:t xml:space="preserve">izvedbe </w:t>
      </w:r>
      <w:r w:rsidRPr="00405ED4">
        <w:rPr>
          <w:rFonts w:cs="Arial"/>
          <w:bCs/>
          <w:lang w:eastAsia="sl-SI"/>
        </w:rPr>
        <w:t xml:space="preserve">pogodbeni stranki vneseta vse morebitno ugotovljene pomanjkljivosti ter določita rok za njihovo odpravo. Ugotovljene pomanjkljivosti je izvajalec dolžan odpraviti na lastne stroške v roku, ki ga naročnik določi v </w:t>
      </w:r>
      <w:r w:rsidR="007D3880" w:rsidRPr="00405ED4">
        <w:rPr>
          <w:rFonts w:cs="Arial"/>
          <w:bCs/>
          <w:lang w:eastAsia="sl-SI"/>
        </w:rPr>
        <w:t xml:space="preserve">prevzemnem </w:t>
      </w:r>
      <w:r w:rsidRPr="00405ED4">
        <w:rPr>
          <w:rFonts w:cs="Arial"/>
          <w:bCs/>
          <w:lang w:eastAsia="sl-SI"/>
        </w:rPr>
        <w:t xml:space="preserve">zapisniku. </w:t>
      </w:r>
    </w:p>
    <w:p w14:paraId="745F6414" w14:textId="6A29530E"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 xml:space="preserve">Prevzem posamezne faze </w:t>
      </w:r>
      <w:r w:rsidR="007D3880" w:rsidRPr="00405ED4">
        <w:rPr>
          <w:rFonts w:cs="Arial"/>
          <w:bCs/>
          <w:lang w:eastAsia="sl-SI"/>
        </w:rPr>
        <w:t>izvedbe</w:t>
      </w:r>
      <w:r w:rsidRPr="00405ED4">
        <w:rPr>
          <w:rFonts w:cs="Arial"/>
          <w:bCs/>
          <w:lang w:eastAsia="sl-SI"/>
        </w:rPr>
        <w:t xml:space="preserve"> in podpis posameznega prevzemnega zapisnika </w:t>
      </w:r>
      <w:r w:rsidR="007D3880" w:rsidRPr="00405ED4">
        <w:rPr>
          <w:rFonts w:cs="Arial"/>
          <w:bCs/>
          <w:lang w:eastAsia="sl-SI"/>
        </w:rPr>
        <w:t>posamezne faze</w:t>
      </w:r>
      <w:r w:rsidR="00376479">
        <w:rPr>
          <w:rFonts w:cs="Arial"/>
          <w:bCs/>
          <w:lang w:eastAsia="sl-SI"/>
        </w:rPr>
        <w:t xml:space="preserve"> izvedbe</w:t>
      </w:r>
      <w:r w:rsidRPr="00405ED4">
        <w:rPr>
          <w:rFonts w:cs="Arial"/>
          <w:bCs/>
          <w:lang w:eastAsia="sl-SI"/>
        </w:rPr>
        <w:t xml:space="preserve"> izvede</w:t>
      </w:r>
      <w:r w:rsidR="009074A7" w:rsidRPr="00405ED4">
        <w:rPr>
          <w:rFonts w:cs="Arial"/>
          <w:bCs/>
          <w:lang w:eastAsia="sl-SI"/>
        </w:rPr>
        <w:t xml:space="preserve">ta skrbnika pogodbe </w:t>
      </w:r>
      <w:r w:rsidRPr="00405ED4">
        <w:rPr>
          <w:rFonts w:cs="Arial"/>
          <w:bCs/>
          <w:lang w:eastAsia="sl-SI"/>
        </w:rPr>
        <w:t>naročnika in izvajalca</w:t>
      </w:r>
      <w:r w:rsidR="009074A7" w:rsidRPr="00405ED4">
        <w:rPr>
          <w:rFonts w:cs="Arial"/>
          <w:bCs/>
          <w:lang w:eastAsia="sl-SI"/>
        </w:rPr>
        <w:t>, ki sta določena v 5. členu te pogodbe</w:t>
      </w:r>
      <w:r w:rsidRPr="00405ED4">
        <w:rPr>
          <w:rFonts w:cs="Arial"/>
          <w:bCs/>
          <w:lang w:eastAsia="sl-SI"/>
        </w:rPr>
        <w:t xml:space="preserve">. </w:t>
      </w:r>
    </w:p>
    <w:p w14:paraId="0A8F5738" w14:textId="7534F8BD"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 xml:space="preserve">Podpis posameznega prevzemnega zapisnika </w:t>
      </w:r>
      <w:r w:rsidR="007D3880" w:rsidRPr="00405ED4">
        <w:rPr>
          <w:rFonts w:cs="Arial"/>
          <w:bCs/>
          <w:lang w:eastAsia="sl-SI"/>
        </w:rPr>
        <w:t>faze izvedbe</w:t>
      </w:r>
      <w:r w:rsidRPr="00405ED4">
        <w:rPr>
          <w:rFonts w:cs="Arial"/>
          <w:bCs/>
          <w:lang w:eastAsia="sl-SI"/>
        </w:rPr>
        <w:t xml:space="preserve"> s strani obeh </w:t>
      </w:r>
      <w:r w:rsidR="007D3880" w:rsidRPr="00405ED4">
        <w:rPr>
          <w:rFonts w:cs="Arial"/>
          <w:bCs/>
          <w:lang w:eastAsia="sl-SI"/>
        </w:rPr>
        <w:t xml:space="preserve">pogodbenih </w:t>
      </w:r>
      <w:r w:rsidRPr="00405ED4">
        <w:rPr>
          <w:rFonts w:cs="Arial"/>
          <w:bCs/>
          <w:lang w:eastAsia="sl-SI"/>
        </w:rPr>
        <w:t xml:space="preserve">strank je dodatni pogoj za izstavitev vsakega e-računa za plačilo posamezne faze </w:t>
      </w:r>
      <w:r w:rsidR="007D3880" w:rsidRPr="00405ED4">
        <w:rPr>
          <w:rFonts w:cs="Arial"/>
          <w:bCs/>
          <w:lang w:eastAsia="sl-SI"/>
        </w:rPr>
        <w:t>izvedbe</w:t>
      </w:r>
      <w:r w:rsidRPr="00405ED4">
        <w:rPr>
          <w:rFonts w:cs="Arial"/>
          <w:bCs/>
          <w:lang w:eastAsia="sl-SI"/>
        </w:rPr>
        <w:t>.</w:t>
      </w:r>
    </w:p>
    <w:p w14:paraId="3811ADE0" w14:textId="77777777"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ki ga določi naročnik, za namen:</w:t>
      </w:r>
    </w:p>
    <w:p w14:paraId="19483C80" w14:textId="77777777" w:rsidR="004B304B" w:rsidRPr="00405ED4" w:rsidRDefault="004B304B" w:rsidP="00167BC9">
      <w:pPr>
        <w:numPr>
          <w:ilvl w:val="3"/>
          <w:numId w:val="55"/>
        </w:numPr>
        <w:tabs>
          <w:tab w:val="center" w:pos="4536"/>
          <w:tab w:val="left" w:pos="7535"/>
        </w:tabs>
        <w:spacing w:after="0" w:line="276" w:lineRule="auto"/>
        <w:rPr>
          <w:rFonts w:cs="Arial"/>
          <w:bCs/>
          <w:lang w:eastAsia="sl-SI"/>
        </w:rPr>
      </w:pPr>
      <w:r w:rsidRPr="00405ED4">
        <w:rPr>
          <w:rFonts w:cs="Arial"/>
          <w:bCs/>
          <w:lang w:eastAsia="sl-SI"/>
        </w:rPr>
        <w:t>primerjava z vsebino predmeta pogodbe,</w:t>
      </w:r>
    </w:p>
    <w:p w14:paraId="0345B0FA" w14:textId="77777777" w:rsidR="004B304B" w:rsidRPr="00405ED4" w:rsidRDefault="004B304B" w:rsidP="00167BC9">
      <w:pPr>
        <w:numPr>
          <w:ilvl w:val="3"/>
          <w:numId w:val="55"/>
        </w:numPr>
        <w:tabs>
          <w:tab w:val="center" w:pos="4536"/>
          <w:tab w:val="left" w:pos="7535"/>
        </w:tabs>
        <w:spacing w:after="0" w:line="276" w:lineRule="auto"/>
        <w:rPr>
          <w:rFonts w:cs="Arial"/>
          <w:bCs/>
          <w:lang w:eastAsia="sl-SI"/>
        </w:rPr>
      </w:pPr>
      <w:r w:rsidRPr="00405ED4">
        <w:rPr>
          <w:rFonts w:cs="Arial"/>
          <w:bCs/>
          <w:lang w:eastAsia="sl-SI"/>
        </w:rPr>
        <w:t>primerjava z dostavljenimi poročili.</w:t>
      </w:r>
    </w:p>
    <w:p w14:paraId="23A31C52" w14:textId="77777777" w:rsidR="004B304B" w:rsidRPr="00405ED4" w:rsidRDefault="004B304B" w:rsidP="00167BC9">
      <w:pPr>
        <w:numPr>
          <w:ilvl w:val="2"/>
          <w:numId w:val="55"/>
        </w:numPr>
        <w:tabs>
          <w:tab w:val="center" w:pos="4536"/>
          <w:tab w:val="left" w:pos="7535"/>
        </w:tabs>
        <w:spacing w:before="240" w:line="276" w:lineRule="auto"/>
        <w:rPr>
          <w:rFonts w:cs="Arial"/>
          <w:bCs/>
          <w:lang w:eastAsia="sl-SI"/>
        </w:rPr>
      </w:pPr>
      <w:r w:rsidRPr="00405ED4">
        <w:rPr>
          <w:rFonts w:cs="Arial"/>
          <w:bCs/>
          <w:lang w:eastAsia="sl-SI"/>
        </w:rPr>
        <w:t>Rezultati teh preverjanj morajo biti dokumentirani in so tudi pogoj za realizacijo plačil. Dokumentiranje je lahko v pisni ali elektronski obliki.</w:t>
      </w:r>
    </w:p>
    <w:p w14:paraId="438243CB" w14:textId="10F345DC"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poravnati vse nastale stroške (porabljeni čas, potni stroški) po veljavnem ceniku izvajalca.</w:t>
      </w:r>
    </w:p>
    <w:p w14:paraId="5FCBD2F3" w14:textId="6DCC9307" w:rsidR="00EA6614" w:rsidRDefault="00EA6614" w:rsidP="00405ED4">
      <w:pPr>
        <w:tabs>
          <w:tab w:val="center" w:pos="4536"/>
          <w:tab w:val="left" w:pos="7535"/>
        </w:tabs>
        <w:spacing w:line="276" w:lineRule="auto"/>
        <w:ind w:left="714"/>
        <w:rPr>
          <w:rFonts w:cs="Arial"/>
          <w:bCs/>
          <w:lang w:eastAsia="sl-SI"/>
        </w:rPr>
      </w:pPr>
    </w:p>
    <w:p w14:paraId="5C3166DB" w14:textId="3D04DD31" w:rsidR="009B4635" w:rsidRDefault="009B4635" w:rsidP="00405ED4">
      <w:pPr>
        <w:tabs>
          <w:tab w:val="center" w:pos="4536"/>
          <w:tab w:val="left" w:pos="7535"/>
        </w:tabs>
        <w:spacing w:line="276" w:lineRule="auto"/>
        <w:ind w:left="714"/>
        <w:rPr>
          <w:rFonts w:cs="Arial"/>
          <w:bCs/>
          <w:lang w:eastAsia="sl-SI"/>
        </w:rPr>
      </w:pPr>
    </w:p>
    <w:p w14:paraId="7EA6850D" w14:textId="7D2F8A48" w:rsidR="009B4635" w:rsidRDefault="009B4635" w:rsidP="00405ED4">
      <w:pPr>
        <w:tabs>
          <w:tab w:val="center" w:pos="4536"/>
          <w:tab w:val="left" w:pos="7535"/>
        </w:tabs>
        <w:spacing w:line="276" w:lineRule="auto"/>
        <w:ind w:left="714"/>
        <w:rPr>
          <w:rFonts w:cs="Arial"/>
          <w:bCs/>
          <w:lang w:eastAsia="sl-SI"/>
        </w:rPr>
      </w:pPr>
    </w:p>
    <w:p w14:paraId="23D8D548" w14:textId="4F09548F" w:rsidR="009B4635" w:rsidRDefault="009B4635" w:rsidP="00405ED4">
      <w:pPr>
        <w:tabs>
          <w:tab w:val="center" w:pos="4536"/>
          <w:tab w:val="left" w:pos="7535"/>
        </w:tabs>
        <w:spacing w:line="276" w:lineRule="auto"/>
        <w:ind w:left="714"/>
        <w:rPr>
          <w:rFonts w:cs="Arial"/>
          <w:bCs/>
          <w:lang w:eastAsia="sl-SI"/>
        </w:rPr>
      </w:pPr>
    </w:p>
    <w:p w14:paraId="776F9098" w14:textId="77777777" w:rsidR="004B304B" w:rsidRPr="00405ED4" w:rsidRDefault="004B304B" w:rsidP="00167BC9">
      <w:pPr>
        <w:pStyle w:val="pogodbaleni"/>
        <w:spacing w:before="0" w:after="160" w:line="276" w:lineRule="auto"/>
        <w:ind w:hanging="73"/>
        <w:rPr>
          <w:rFonts w:cs="Arial"/>
        </w:rPr>
      </w:pPr>
      <w:r w:rsidRPr="00405ED4">
        <w:rPr>
          <w:rFonts w:cs="Arial"/>
        </w:rPr>
        <w:t>člen</w:t>
      </w:r>
    </w:p>
    <w:p w14:paraId="0E0B0CDC" w14:textId="21261BFA" w:rsidR="004B304B" w:rsidRPr="00405ED4" w:rsidRDefault="007D3880" w:rsidP="00167BC9">
      <w:pPr>
        <w:tabs>
          <w:tab w:val="center" w:pos="4536"/>
          <w:tab w:val="left" w:pos="7535"/>
        </w:tabs>
        <w:spacing w:line="276" w:lineRule="auto"/>
        <w:ind w:left="284"/>
        <w:rPr>
          <w:rFonts w:cs="Arial"/>
          <w:bCs/>
          <w:lang w:eastAsia="sl-SI"/>
        </w:rPr>
      </w:pPr>
      <w:r w:rsidRPr="00405ED4">
        <w:rPr>
          <w:rFonts w:cs="Arial"/>
          <w:bCs/>
          <w:lang w:eastAsia="sl-SI"/>
        </w:rPr>
        <w:t>TRETJA FAZA IZVEDBE</w:t>
      </w:r>
      <w:r w:rsidR="00FE0FFB" w:rsidRPr="00405ED4">
        <w:rPr>
          <w:rFonts w:cs="Arial"/>
          <w:bCs/>
          <w:lang w:eastAsia="sl-SI"/>
        </w:rPr>
        <w:t xml:space="preserve"> – </w:t>
      </w:r>
      <w:r w:rsidR="00547E3C" w:rsidRPr="00405ED4">
        <w:rPr>
          <w:rFonts w:cs="Arial"/>
          <w:bCs/>
          <w:lang w:eastAsia="sl-SI"/>
        </w:rPr>
        <w:t xml:space="preserve">PRENOS APLIKACIJE V PRODUKCIJSKO OKOLJE IN </w:t>
      </w:r>
      <w:r w:rsidR="00D952FB" w:rsidRPr="00405ED4">
        <w:rPr>
          <w:rFonts w:cs="Arial"/>
          <w:bCs/>
          <w:lang w:eastAsia="sl-SI"/>
        </w:rPr>
        <w:t>UPORABNIŠKA</w:t>
      </w:r>
      <w:r w:rsidR="00FE0FFB" w:rsidRPr="00405ED4">
        <w:rPr>
          <w:rFonts w:cs="Arial"/>
          <w:bCs/>
          <w:lang w:eastAsia="sl-SI"/>
        </w:rPr>
        <w:t xml:space="preserve"> </w:t>
      </w:r>
      <w:r w:rsidR="00D952FB" w:rsidRPr="00405ED4">
        <w:rPr>
          <w:rFonts w:cs="Arial"/>
          <w:bCs/>
          <w:lang w:eastAsia="sl-SI"/>
        </w:rPr>
        <w:t>TESTIRANJA</w:t>
      </w:r>
    </w:p>
    <w:p w14:paraId="58F90E4A" w14:textId="5DBE7AA5" w:rsidR="004B304B" w:rsidRPr="00405ED4" w:rsidRDefault="007D3880"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 xml:space="preserve">Tretja faza izvedbe </w:t>
      </w:r>
      <w:r w:rsidR="00D952FB" w:rsidRPr="00405ED4">
        <w:rPr>
          <w:rFonts w:cs="Arial"/>
          <w:bCs/>
          <w:lang w:eastAsia="sl-SI"/>
        </w:rPr>
        <w:t>–</w:t>
      </w:r>
      <w:r w:rsidRPr="00405ED4">
        <w:rPr>
          <w:rFonts w:cs="Arial"/>
          <w:bCs/>
          <w:lang w:eastAsia="sl-SI"/>
        </w:rPr>
        <w:t xml:space="preserve"> </w:t>
      </w:r>
      <w:r w:rsidR="00547E3C" w:rsidRPr="00405ED4">
        <w:rPr>
          <w:rFonts w:cs="Arial"/>
          <w:bCs/>
          <w:lang w:eastAsia="sl-SI"/>
        </w:rPr>
        <w:t xml:space="preserve">Prenos aplikacije v produkcijsko okolje in </w:t>
      </w:r>
      <w:r w:rsidR="000B2E92">
        <w:rPr>
          <w:rFonts w:cs="Arial"/>
          <w:bCs/>
          <w:lang w:eastAsia="sl-SI"/>
        </w:rPr>
        <w:t>u</w:t>
      </w:r>
      <w:r w:rsidR="00547E3C" w:rsidRPr="00405ED4">
        <w:rPr>
          <w:rFonts w:cs="Arial"/>
          <w:bCs/>
          <w:lang w:eastAsia="sl-SI"/>
        </w:rPr>
        <w:t xml:space="preserve">porabniška testiranja </w:t>
      </w:r>
      <w:r w:rsidR="004B304B" w:rsidRPr="00405ED4">
        <w:rPr>
          <w:rFonts w:cs="Arial"/>
          <w:bCs/>
          <w:lang w:eastAsia="sl-SI"/>
        </w:rPr>
        <w:t>se opravi, ko s</w:t>
      </w:r>
      <w:r w:rsidR="00FE0FFB" w:rsidRPr="00405ED4">
        <w:rPr>
          <w:rFonts w:cs="Arial"/>
          <w:bCs/>
          <w:lang w:eastAsia="sl-SI"/>
        </w:rPr>
        <w:t>ta uspešno zaključeni prvi dve</w:t>
      </w:r>
      <w:r w:rsidR="004B304B" w:rsidRPr="00405ED4">
        <w:rPr>
          <w:rFonts w:cs="Arial"/>
          <w:bCs/>
          <w:lang w:eastAsia="sl-SI"/>
        </w:rPr>
        <w:t xml:space="preserve"> faz</w:t>
      </w:r>
      <w:r w:rsidR="00FE0FFB" w:rsidRPr="00405ED4">
        <w:rPr>
          <w:rFonts w:cs="Arial"/>
          <w:bCs/>
          <w:lang w:eastAsia="sl-SI"/>
        </w:rPr>
        <w:t>i</w:t>
      </w:r>
      <w:r w:rsidR="004B304B" w:rsidRPr="00405ED4">
        <w:rPr>
          <w:rFonts w:cs="Arial"/>
          <w:bCs/>
          <w:lang w:eastAsia="sl-SI"/>
        </w:rPr>
        <w:t xml:space="preserve"> izvedbe iz 3. člena te pogodbe.</w:t>
      </w:r>
      <w:r w:rsidR="00FE0FFB" w:rsidRPr="00405ED4">
        <w:rPr>
          <w:rFonts w:cs="Arial"/>
          <w:bCs/>
          <w:lang w:eastAsia="sl-SI"/>
        </w:rPr>
        <w:t xml:space="preserve"> P</w:t>
      </w:r>
      <w:r w:rsidR="004B304B" w:rsidRPr="00405ED4">
        <w:rPr>
          <w:rFonts w:cs="Arial"/>
          <w:bCs/>
          <w:lang w:eastAsia="sl-SI"/>
        </w:rPr>
        <w:t xml:space="preserve">revzem izvede </w:t>
      </w:r>
      <w:r w:rsidR="00417612" w:rsidRPr="00405ED4">
        <w:rPr>
          <w:rFonts w:cs="Arial"/>
          <w:bCs/>
          <w:lang w:eastAsia="sl-SI"/>
        </w:rPr>
        <w:t>skrbnik pogodbe na strani naročnika</w:t>
      </w:r>
      <w:r w:rsidR="004B304B" w:rsidRPr="00405ED4">
        <w:rPr>
          <w:rFonts w:cs="Arial"/>
          <w:bCs/>
          <w:lang w:eastAsia="sl-SI"/>
        </w:rPr>
        <w:t>.</w:t>
      </w:r>
    </w:p>
    <w:p w14:paraId="65A619D4" w14:textId="0CA25BBD" w:rsidR="004B304B" w:rsidRPr="00405ED4" w:rsidRDefault="004B304B"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V p</w:t>
      </w:r>
      <w:r w:rsidR="000B2E92">
        <w:rPr>
          <w:rFonts w:cs="Arial"/>
          <w:bCs/>
          <w:lang w:eastAsia="sl-SI"/>
        </w:rPr>
        <w:t>r</w:t>
      </w:r>
      <w:r w:rsidR="00B2357F" w:rsidRPr="00405ED4">
        <w:rPr>
          <w:rFonts w:cs="Arial"/>
          <w:bCs/>
          <w:lang w:eastAsia="sl-SI"/>
        </w:rPr>
        <w:t>imopredajni zapisnik s priloženo izvorno in izvršno kodo, navodili za zagon in zapisnikom o testiranju,</w:t>
      </w:r>
      <w:r w:rsidRPr="00405ED4">
        <w:rPr>
          <w:rFonts w:cs="Arial"/>
          <w:bCs/>
          <w:lang w:eastAsia="sl-SI"/>
        </w:rPr>
        <w:t xml:space="preserve"> pogodbeni stranki vneseta vse morebitn</w:t>
      </w:r>
      <w:r w:rsidR="00B2357F" w:rsidRPr="00405ED4">
        <w:rPr>
          <w:rFonts w:cs="Arial"/>
          <w:bCs/>
          <w:lang w:eastAsia="sl-SI"/>
        </w:rPr>
        <w:t>o</w:t>
      </w:r>
      <w:r w:rsidRPr="00405ED4">
        <w:rPr>
          <w:rFonts w:cs="Arial"/>
          <w:bCs/>
          <w:lang w:eastAsia="sl-SI"/>
        </w:rPr>
        <w:t xml:space="preserve"> ugotovljene pomanjkljivosti ter določita rok za njihovo odpravo. Ugotovljene pomanjkljivosti je izvajalec dolžan odpraviti na lastne stroške v roku, ki ga naročnik določi v </w:t>
      </w:r>
      <w:r w:rsidR="007C17BC" w:rsidRPr="00405ED4">
        <w:rPr>
          <w:rFonts w:cs="Arial"/>
          <w:bCs/>
          <w:lang w:eastAsia="sl-SI"/>
        </w:rPr>
        <w:t>pr</w:t>
      </w:r>
      <w:r w:rsidR="00547E3C" w:rsidRPr="00405ED4">
        <w:rPr>
          <w:rFonts w:cs="Arial"/>
          <w:bCs/>
          <w:lang w:eastAsia="sl-SI"/>
        </w:rPr>
        <w:t>imopredajnem</w:t>
      </w:r>
      <w:r w:rsidR="007C17BC" w:rsidRPr="00405ED4">
        <w:rPr>
          <w:rFonts w:cs="Arial"/>
          <w:bCs/>
          <w:lang w:eastAsia="sl-SI"/>
        </w:rPr>
        <w:t xml:space="preserve"> </w:t>
      </w:r>
      <w:r w:rsidRPr="00405ED4">
        <w:rPr>
          <w:rFonts w:cs="Arial"/>
          <w:bCs/>
          <w:lang w:eastAsia="sl-SI"/>
        </w:rPr>
        <w:t>zapisniku.</w:t>
      </w:r>
    </w:p>
    <w:p w14:paraId="3039B7E7" w14:textId="1F783A8A" w:rsidR="004B304B" w:rsidRPr="00405ED4" w:rsidRDefault="004B304B"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Vsebina p</w:t>
      </w:r>
      <w:r w:rsidR="00B2357F" w:rsidRPr="00405ED4">
        <w:rPr>
          <w:rFonts w:cs="Arial"/>
          <w:bCs/>
          <w:lang w:eastAsia="sl-SI"/>
        </w:rPr>
        <w:t>rimopredajnega zapisnika tretje faze izvedbe:</w:t>
      </w:r>
    </w:p>
    <w:p w14:paraId="3150E340"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popis s pogodbo prevzetih obveznosti,</w:t>
      </w:r>
    </w:p>
    <w:p w14:paraId="072AC8EC"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pregled izvršenih pogodbenih obveznosti,</w:t>
      </w:r>
    </w:p>
    <w:p w14:paraId="0F6AC1D5"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ugotovljene napake pri izvedbi obveznosti in neizvršene pogodbene obveznosti ter določitev roka za odpravo napak in neizvršenih pogodbenih obveznosti,</w:t>
      </w:r>
    </w:p>
    <w:p w14:paraId="0D9AAF6C"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ugotovitev ali so bile s pogodbo prevzete obveznosti izvedene v roku – dobavljena oprema po specifikaciji in v zahtevani kakovosti, dela povezana z instalacijo in konfiguracijo pa v skladu s tehničnimi pravili, pravili stroke ter v primeru v tej alineji ugotovljenih nepravilnosti, način in rok odprave le teh, vključno z določitvijo pogodbene kazni,</w:t>
      </w:r>
    </w:p>
    <w:p w14:paraId="024867B4"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potrditev izročitve dokumentov iz šestega odstavka tega člena,</w:t>
      </w:r>
    </w:p>
    <w:p w14:paraId="2EBF10F9" w14:textId="0C830394" w:rsidR="004B304B" w:rsidRPr="00405ED4" w:rsidRDefault="004B304B" w:rsidP="00405ED4">
      <w:pPr>
        <w:numPr>
          <w:ilvl w:val="3"/>
          <w:numId w:val="55"/>
        </w:numPr>
        <w:tabs>
          <w:tab w:val="center" w:pos="4536"/>
          <w:tab w:val="left" w:pos="7535"/>
        </w:tabs>
        <w:spacing w:line="276" w:lineRule="auto"/>
        <w:rPr>
          <w:rFonts w:cs="Arial"/>
          <w:bCs/>
          <w:lang w:eastAsia="sl-SI"/>
        </w:rPr>
      </w:pPr>
      <w:r w:rsidRPr="00405ED4">
        <w:rPr>
          <w:rFonts w:cs="Arial"/>
          <w:bCs/>
          <w:lang w:eastAsia="sl-SI"/>
        </w:rPr>
        <w:t>podroben opis aktivnosti v okviru zadnje f</w:t>
      </w:r>
      <w:r w:rsidR="00F75171" w:rsidRPr="00405ED4">
        <w:rPr>
          <w:rFonts w:cs="Arial"/>
          <w:bCs/>
          <w:lang w:eastAsia="sl-SI"/>
        </w:rPr>
        <w:t>aze</w:t>
      </w:r>
      <w:r w:rsidRPr="00405ED4">
        <w:rPr>
          <w:rFonts w:cs="Arial"/>
          <w:bCs/>
          <w:lang w:eastAsia="sl-SI"/>
        </w:rPr>
        <w:t xml:space="preserve">, kot določa </w:t>
      </w:r>
      <w:r w:rsidR="007668BB" w:rsidRPr="00405ED4">
        <w:rPr>
          <w:rFonts w:cs="Arial"/>
          <w:bCs/>
          <w:lang w:eastAsia="sl-SI"/>
        </w:rPr>
        <w:t>1</w:t>
      </w:r>
      <w:r w:rsidR="007668BB">
        <w:rPr>
          <w:rFonts w:cs="Arial"/>
          <w:bCs/>
          <w:lang w:eastAsia="sl-SI"/>
        </w:rPr>
        <w:t>2</w:t>
      </w:r>
      <w:r w:rsidRPr="00405ED4">
        <w:rPr>
          <w:rFonts w:cs="Arial"/>
          <w:bCs/>
          <w:lang w:eastAsia="sl-SI"/>
        </w:rPr>
        <w:t xml:space="preserve">. člen </w:t>
      </w:r>
      <w:r w:rsidR="007C17BC" w:rsidRPr="00405ED4">
        <w:rPr>
          <w:rFonts w:cs="Arial"/>
          <w:bCs/>
          <w:lang w:eastAsia="sl-SI"/>
        </w:rPr>
        <w:t xml:space="preserve">te </w:t>
      </w:r>
      <w:r w:rsidRPr="00405ED4">
        <w:rPr>
          <w:rFonts w:cs="Arial"/>
          <w:bCs/>
          <w:lang w:eastAsia="sl-SI"/>
        </w:rPr>
        <w:t>pogodbe.</w:t>
      </w:r>
    </w:p>
    <w:p w14:paraId="72FAFD38" w14:textId="47885235" w:rsidR="004B304B" w:rsidRPr="00405ED4" w:rsidRDefault="004B304B"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 xml:space="preserve">Pogodbeni stranki </w:t>
      </w:r>
      <w:r w:rsidR="00F97016" w:rsidRPr="00405ED4">
        <w:rPr>
          <w:rFonts w:cs="Arial"/>
          <w:bCs/>
          <w:lang w:eastAsia="sl-SI"/>
        </w:rPr>
        <w:t>pr</w:t>
      </w:r>
      <w:r w:rsidR="00B2357F" w:rsidRPr="00405ED4">
        <w:rPr>
          <w:rFonts w:cs="Arial"/>
          <w:bCs/>
          <w:lang w:eastAsia="sl-SI"/>
        </w:rPr>
        <w:t>imopredajni</w:t>
      </w:r>
      <w:r w:rsidR="00F97016" w:rsidRPr="00405ED4">
        <w:rPr>
          <w:rFonts w:cs="Arial"/>
          <w:bCs/>
          <w:lang w:eastAsia="sl-SI"/>
        </w:rPr>
        <w:t xml:space="preserve"> </w:t>
      </w:r>
      <w:r w:rsidRPr="00405ED4">
        <w:rPr>
          <w:rFonts w:cs="Arial"/>
          <w:bCs/>
          <w:lang w:eastAsia="sl-SI"/>
        </w:rPr>
        <w:t>zapisnik sestavita na sedežu naročnika. V primeru ugotovljenih nepravilnosti prevzema</w:t>
      </w:r>
      <w:r w:rsidR="00F97016" w:rsidRPr="00405ED4">
        <w:rPr>
          <w:rFonts w:cs="Arial"/>
          <w:bCs/>
          <w:lang w:eastAsia="sl-SI"/>
        </w:rPr>
        <w:t xml:space="preserve"> </w:t>
      </w:r>
      <w:r w:rsidR="000F2491" w:rsidRPr="00405ED4">
        <w:rPr>
          <w:rFonts w:cs="Arial"/>
          <w:bCs/>
          <w:lang w:eastAsia="sl-SI"/>
        </w:rPr>
        <w:t>aplikacije</w:t>
      </w:r>
      <w:r w:rsidRPr="00405ED4">
        <w:rPr>
          <w:rFonts w:cs="Arial"/>
          <w:bCs/>
          <w:lang w:eastAsia="sl-SI"/>
        </w:rPr>
        <w:t xml:space="preserve"> se prevzem ponovi, dokler niso vse nepravilnosti odpravljene oziroma dokler ni dogovorjen in izveden drugačen način odprave nepravilnosti. </w:t>
      </w:r>
      <w:r w:rsidR="00547E3C" w:rsidRPr="00405ED4">
        <w:rPr>
          <w:rFonts w:cs="Arial"/>
          <w:bCs/>
          <w:lang w:eastAsia="sl-SI"/>
        </w:rPr>
        <w:t>Primopredajni</w:t>
      </w:r>
      <w:r w:rsidR="00F97016" w:rsidRPr="00405ED4">
        <w:rPr>
          <w:rFonts w:cs="Arial"/>
          <w:bCs/>
          <w:lang w:eastAsia="sl-SI"/>
        </w:rPr>
        <w:t xml:space="preserve"> z</w:t>
      </w:r>
      <w:r w:rsidRPr="00405ED4">
        <w:rPr>
          <w:rFonts w:cs="Arial"/>
          <w:bCs/>
          <w:lang w:eastAsia="sl-SI"/>
        </w:rPr>
        <w:t>apisnik, ki je podlaga za prevzem, pomeni ugotovitev o izpolnjenih obveznostih po</w:t>
      </w:r>
      <w:r w:rsidR="00F97016" w:rsidRPr="00405ED4">
        <w:rPr>
          <w:rFonts w:cs="Arial"/>
          <w:bCs/>
          <w:lang w:eastAsia="sl-SI"/>
        </w:rPr>
        <w:t xml:space="preserve"> tej</w:t>
      </w:r>
      <w:r w:rsidRPr="00405ED4">
        <w:rPr>
          <w:rFonts w:cs="Arial"/>
          <w:bCs/>
          <w:lang w:eastAsia="sl-SI"/>
        </w:rPr>
        <w:t xml:space="preserve"> pogodbi.</w:t>
      </w:r>
    </w:p>
    <w:p w14:paraId="21D1393E" w14:textId="287625D5" w:rsidR="004B304B" w:rsidRPr="00405ED4" w:rsidRDefault="004B304B"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 xml:space="preserve">Uspešen prevzem </w:t>
      </w:r>
      <w:r w:rsidR="00F75171" w:rsidRPr="00405ED4">
        <w:rPr>
          <w:rFonts w:cs="Arial"/>
          <w:bCs/>
          <w:lang w:eastAsia="sl-SI"/>
        </w:rPr>
        <w:t>aplikacije, ki je</w:t>
      </w:r>
      <w:r w:rsidRPr="00405ED4">
        <w:rPr>
          <w:rFonts w:cs="Arial"/>
          <w:bCs/>
          <w:lang w:eastAsia="sl-SI"/>
        </w:rPr>
        <w:t xml:space="preserve"> predmet te pogodbe je opravljen, ko </w:t>
      </w:r>
      <w:r w:rsidR="00F97016" w:rsidRPr="00405ED4">
        <w:rPr>
          <w:rFonts w:cs="Arial"/>
          <w:bCs/>
          <w:lang w:eastAsia="sl-SI"/>
        </w:rPr>
        <w:t xml:space="preserve">je </w:t>
      </w:r>
      <w:r w:rsidR="00547E3C" w:rsidRPr="00405ED4">
        <w:rPr>
          <w:rFonts w:cs="Arial"/>
          <w:bCs/>
          <w:lang w:eastAsia="sl-SI"/>
        </w:rPr>
        <w:t>primopredajni</w:t>
      </w:r>
      <w:r w:rsidR="00F97016" w:rsidRPr="00405ED4">
        <w:rPr>
          <w:rFonts w:cs="Arial"/>
          <w:bCs/>
          <w:lang w:eastAsia="sl-SI"/>
        </w:rPr>
        <w:t xml:space="preserve"> </w:t>
      </w:r>
      <w:r w:rsidRPr="00405ED4">
        <w:rPr>
          <w:rFonts w:cs="Arial"/>
          <w:bCs/>
          <w:lang w:eastAsia="sl-SI"/>
        </w:rPr>
        <w:t>zapisnik</w:t>
      </w:r>
      <w:r w:rsidR="00F97016" w:rsidRPr="00405ED4">
        <w:rPr>
          <w:rFonts w:cs="Arial"/>
          <w:bCs/>
          <w:lang w:eastAsia="sl-SI"/>
        </w:rPr>
        <w:t xml:space="preserve"> potrjen s strani skrbnika pogodbe na strani naročnika, da</w:t>
      </w:r>
      <w:r w:rsidRPr="00405ED4">
        <w:rPr>
          <w:rFonts w:cs="Arial"/>
          <w:bCs/>
          <w:lang w:eastAsia="sl-SI"/>
        </w:rPr>
        <w:t xml:space="preserve"> ni</w:t>
      </w:r>
      <w:r w:rsidR="00F97016" w:rsidRPr="00405ED4">
        <w:rPr>
          <w:rFonts w:cs="Arial"/>
          <w:bCs/>
          <w:lang w:eastAsia="sl-SI"/>
        </w:rPr>
        <w:t xml:space="preserve"> (več) nobenih</w:t>
      </w:r>
      <w:r w:rsidRPr="00405ED4">
        <w:rPr>
          <w:rFonts w:cs="Arial"/>
          <w:bCs/>
          <w:lang w:eastAsia="sl-SI"/>
        </w:rPr>
        <w:t xml:space="preserve"> pomanjkljivosti</w:t>
      </w:r>
    </w:p>
    <w:p w14:paraId="728DC893" w14:textId="19AB9A2F" w:rsidR="004B304B" w:rsidRPr="00405ED4" w:rsidRDefault="00457964"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 xml:space="preserve">S </w:t>
      </w:r>
      <w:r w:rsidR="00547E3C" w:rsidRPr="00405ED4">
        <w:rPr>
          <w:rFonts w:cs="Arial"/>
          <w:bCs/>
          <w:lang w:eastAsia="sl-SI"/>
        </w:rPr>
        <w:t>primopredajnim</w:t>
      </w:r>
      <w:r w:rsidRPr="00405ED4">
        <w:rPr>
          <w:rFonts w:cs="Arial"/>
          <w:bCs/>
          <w:lang w:eastAsia="sl-SI"/>
        </w:rPr>
        <w:t xml:space="preserve"> zapisnikom </w:t>
      </w:r>
      <w:r w:rsidR="004B304B" w:rsidRPr="00405ED4">
        <w:rPr>
          <w:rFonts w:cs="Arial"/>
          <w:bCs/>
          <w:lang w:eastAsia="sl-SI"/>
        </w:rPr>
        <w:t>izvajalec naročniku izroči:</w:t>
      </w:r>
    </w:p>
    <w:p w14:paraId="4454B36D"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popolno izvorno in izvršno kodo ter izvajalno okolje,</w:t>
      </w:r>
    </w:p>
    <w:p w14:paraId="0074388A"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lastRenderedPageBreak/>
        <w:t>tehnično dokumentacijo v izvornem in v PDF formatu, dokumentacijo za administratorja baze v e-obliki in uporabniško dokumentacijo v e-obliki na računalniškem mediju,</w:t>
      </w:r>
    </w:p>
    <w:p w14:paraId="05A9B4BE" w14:textId="6746C90D"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zaključno poročilo v e-obliki, sestavljeno iz poročila o vzpostavljenem produkcijskem okolju.</w:t>
      </w:r>
    </w:p>
    <w:p w14:paraId="5A878FC0" w14:textId="587FBC85" w:rsidR="004B304B" w:rsidRPr="00405ED4" w:rsidRDefault="004B304B" w:rsidP="000B2E92">
      <w:pPr>
        <w:numPr>
          <w:ilvl w:val="2"/>
          <w:numId w:val="56"/>
        </w:numPr>
        <w:tabs>
          <w:tab w:val="center" w:pos="4536"/>
          <w:tab w:val="left" w:pos="7535"/>
        </w:tabs>
        <w:spacing w:before="240" w:line="276" w:lineRule="auto"/>
        <w:rPr>
          <w:rFonts w:cs="Arial"/>
          <w:bCs/>
          <w:lang w:eastAsia="sl-SI"/>
        </w:rPr>
      </w:pPr>
      <w:r w:rsidRPr="00405ED4">
        <w:rPr>
          <w:rFonts w:cs="Arial"/>
          <w:bCs/>
          <w:lang w:eastAsia="sl-SI"/>
        </w:rPr>
        <w:t xml:space="preserve">Ob zaključku pogodbe oziroma izteku </w:t>
      </w:r>
      <w:r w:rsidR="00F75171" w:rsidRPr="00405ED4">
        <w:rPr>
          <w:rFonts w:cs="Arial"/>
          <w:bCs/>
          <w:lang w:eastAsia="sl-SI"/>
        </w:rPr>
        <w:t>zadnje</w:t>
      </w:r>
      <w:r w:rsidR="00773616">
        <w:rPr>
          <w:rFonts w:cs="Arial"/>
          <w:bCs/>
          <w:lang w:eastAsia="sl-SI"/>
        </w:rPr>
        <w:t>, četrte</w:t>
      </w:r>
      <w:r w:rsidR="00F75171" w:rsidRPr="00405ED4">
        <w:rPr>
          <w:rFonts w:cs="Arial"/>
          <w:bCs/>
          <w:lang w:eastAsia="sl-SI"/>
        </w:rPr>
        <w:t xml:space="preserve"> faze</w:t>
      </w:r>
      <w:r w:rsidRPr="00405ED4">
        <w:rPr>
          <w:rFonts w:cs="Arial"/>
          <w:bCs/>
          <w:lang w:eastAsia="sl-SI"/>
        </w:rPr>
        <w:t xml:space="preserve"> </w:t>
      </w:r>
      <w:r w:rsidR="00773616">
        <w:rPr>
          <w:rFonts w:cs="Arial"/>
          <w:bCs/>
          <w:lang w:eastAsia="sl-SI"/>
        </w:rPr>
        <w:t>izvedbe</w:t>
      </w:r>
      <w:r w:rsidR="007668BB">
        <w:rPr>
          <w:rFonts w:cs="Arial"/>
          <w:bCs/>
          <w:lang w:eastAsia="sl-SI"/>
        </w:rPr>
        <w:t>,</w:t>
      </w:r>
      <w:r w:rsidR="00773616">
        <w:rPr>
          <w:rFonts w:cs="Arial"/>
          <w:bCs/>
          <w:lang w:eastAsia="sl-SI"/>
        </w:rPr>
        <w:t xml:space="preserve"> </w:t>
      </w:r>
      <w:r w:rsidRPr="00405ED4">
        <w:rPr>
          <w:rFonts w:cs="Arial"/>
          <w:bCs/>
          <w:lang w:eastAsia="sl-SI"/>
        </w:rPr>
        <w:t>mora izvajalec naročniku izročiti:</w:t>
      </w:r>
    </w:p>
    <w:p w14:paraId="1DA29CF7"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popolno izvorno in izvršno kodo ter izvajalno okolje s spremembami v času delovanja,</w:t>
      </w:r>
    </w:p>
    <w:p w14:paraId="026C6CA7"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tehnično dokumentacijo v izvornem formatu in obliki primerni za tiskanje (dokument formata PDF), dokumentacijo za administratorja baze v e-obliki in uporabniško dokumentacijo (7 tiskanih izvodov za naročnika v vezani brošuri ter v e-obliki na računalniškem mediju),</w:t>
      </w:r>
    </w:p>
    <w:p w14:paraId="1490E9A2"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 xml:space="preserve">navodila za uporabo v video obliki, </w:t>
      </w:r>
    </w:p>
    <w:p w14:paraId="165FB0B7"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zaključno poročilo, v vezani brošuri in na računalniškem mediju.</w:t>
      </w:r>
    </w:p>
    <w:p w14:paraId="700B242F" w14:textId="795F01B9" w:rsidR="004B304B" w:rsidRPr="00405ED4" w:rsidRDefault="004B304B" w:rsidP="000B2E92">
      <w:pPr>
        <w:numPr>
          <w:ilvl w:val="2"/>
          <w:numId w:val="56"/>
        </w:numPr>
        <w:tabs>
          <w:tab w:val="center" w:pos="4536"/>
          <w:tab w:val="left" w:pos="7535"/>
        </w:tabs>
        <w:spacing w:before="240" w:line="276" w:lineRule="auto"/>
        <w:rPr>
          <w:rFonts w:cs="Arial"/>
          <w:bCs/>
          <w:lang w:eastAsia="sl-SI"/>
        </w:rPr>
      </w:pPr>
      <w:r w:rsidRPr="00405ED4">
        <w:rPr>
          <w:rFonts w:cs="Arial"/>
          <w:bCs/>
          <w:lang w:eastAsia="sl-SI"/>
        </w:rPr>
        <w:t>Izpolnitev obveznosti iz prejšnjega odstavka tega člena pogodbeni stranki ugotovita</w:t>
      </w:r>
      <w:r w:rsidR="00280F56" w:rsidRPr="00405ED4">
        <w:rPr>
          <w:rFonts w:cs="Arial"/>
          <w:bCs/>
          <w:lang w:eastAsia="sl-SI"/>
        </w:rPr>
        <w:t xml:space="preserve"> v </w:t>
      </w:r>
      <w:r w:rsidR="00547E3C" w:rsidRPr="00405ED4">
        <w:rPr>
          <w:rFonts w:cs="Arial"/>
          <w:bCs/>
          <w:lang w:eastAsia="sl-SI"/>
        </w:rPr>
        <w:t>primopredajnem</w:t>
      </w:r>
      <w:r w:rsidR="00280F56" w:rsidRPr="00405ED4">
        <w:rPr>
          <w:rFonts w:cs="Arial"/>
          <w:bCs/>
          <w:lang w:eastAsia="sl-SI"/>
        </w:rPr>
        <w:t xml:space="preserve"> zapisniku</w:t>
      </w:r>
      <w:r w:rsidRPr="00405ED4">
        <w:rPr>
          <w:rFonts w:cs="Arial"/>
          <w:bCs/>
          <w:lang w:eastAsia="sl-SI"/>
        </w:rPr>
        <w:t>.</w:t>
      </w:r>
    </w:p>
    <w:p w14:paraId="2D10CA28" w14:textId="77777777" w:rsidR="0067294F" w:rsidRPr="00405ED4" w:rsidRDefault="0067294F" w:rsidP="00405ED4">
      <w:pPr>
        <w:tabs>
          <w:tab w:val="center" w:pos="4536"/>
          <w:tab w:val="left" w:pos="7535"/>
        </w:tabs>
        <w:spacing w:line="276" w:lineRule="auto"/>
        <w:ind w:left="714"/>
        <w:rPr>
          <w:rFonts w:cs="Arial"/>
          <w:bCs/>
          <w:lang w:eastAsia="sl-SI"/>
        </w:rPr>
      </w:pPr>
    </w:p>
    <w:p w14:paraId="6087E7E1" w14:textId="77777777" w:rsidR="0067294F" w:rsidRPr="00405ED4" w:rsidRDefault="0067294F" w:rsidP="000B2E92">
      <w:pPr>
        <w:pStyle w:val="pogodbaleni"/>
        <w:spacing w:before="0" w:after="160" w:line="276" w:lineRule="auto"/>
        <w:ind w:hanging="73"/>
        <w:rPr>
          <w:rFonts w:cs="Arial"/>
        </w:rPr>
      </w:pPr>
      <w:r w:rsidRPr="00405ED4">
        <w:rPr>
          <w:rFonts w:cs="Arial"/>
        </w:rPr>
        <w:t>člen</w:t>
      </w:r>
    </w:p>
    <w:p w14:paraId="58D77E39" w14:textId="6B2E48A8" w:rsidR="0067294F" w:rsidRPr="00405ED4" w:rsidRDefault="0067294F" w:rsidP="000B2E92">
      <w:pPr>
        <w:tabs>
          <w:tab w:val="center" w:pos="4536"/>
          <w:tab w:val="left" w:pos="7535"/>
        </w:tabs>
        <w:spacing w:line="276" w:lineRule="auto"/>
        <w:ind w:left="284"/>
        <w:rPr>
          <w:rFonts w:cs="Arial"/>
          <w:bCs/>
          <w:lang w:eastAsia="sl-SI"/>
        </w:rPr>
      </w:pPr>
      <w:r w:rsidRPr="00405ED4">
        <w:rPr>
          <w:rFonts w:cs="Arial"/>
          <w:bCs/>
          <w:lang w:eastAsia="sl-SI"/>
        </w:rPr>
        <w:t xml:space="preserve">STORITVE V </w:t>
      </w:r>
      <w:r w:rsidR="008C3DDD" w:rsidRPr="00405ED4">
        <w:rPr>
          <w:rFonts w:cs="Arial"/>
          <w:bCs/>
          <w:lang w:eastAsia="sl-SI"/>
        </w:rPr>
        <w:t>ČETRTI</w:t>
      </w:r>
      <w:r w:rsidRPr="00405ED4">
        <w:rPr>
          <w:rFonts w:cs="Arial"/>
          <w:bCs/>
          <w:lang w:eastAsia="sl-SI"/>
        </w:rPr>
        <w:t xml:space="preserve"> FAZI IZVEDBE – PRODUKCIJSKA UPORABA </w:t>
      </w:r>
    </w:p>
    <w:p w14:paraId="5E124897" w14:textId="6931AFBA" w:rsidR="0067294F" w:rsidRPr="00405ED4" w:rsidRDefault="008C3DDD" w:rsidP="008E4990">
      <w:pPr>
        <w:pStyle w:val="Odstavekseznama"/>
        <w:numPr>
          <w:ilvl w:val="0"/>
          <w:numId w:val="96"/>
        </w:numPr>
        <w:tabs>
          <w:tab w:val="center" w:pos="4536"/>
          <w:tab w:val="left" w:pos="7535"/>
        </w:tabs>
        <w:spacing w:before="240" w:after="0"/>
        <w:ind w:left="714" w:hanging="357"/>
        <w:contextualSpacing w:val="0"/>
        <w:rPr>
          <w:rFonts w:ascii="Arial" w:hAnsi="Arial" w:cs="Arial"/>
          <w:bCs/>
          <w:lang w:eastAsia="sl-SI"/>
        </w:rPr>
      </w:pPr>
      <w:r w:rsidRPr="00405ED4">
        <w:rPr>
          <w:rFonts w:ascii="Arial" w:hAnsi="Arial" w:cs="Arial"/>
          <w:bCs/>
          <w:lang w:eastAsia="sl-SI"/>
        </w:rPr>
        <w:t>Četrta</w:t>
      </w:r>
      <w:r w:rsidR="0067294F" w:rsidRPr="00405ED4">
        <w:rPr>
          <w:rFonts w:ascii="Arial" w:hAnsi="Arial" w:cs="Arial"/>
          <w:bCs/>
          <w:lang w:eastAsia="sl-SI"/>
        </w:rPr>
        <w:t xml:space="preserve"> faza izvedbe se prične z uspešnim prevzemom </w:t>
      </w:r>
      <w:r w:rsidR="000B2E92">
        <w:rPr>
          <w:rFonts w:ascii="Arial" w:hAnsi="Arial" w:cs="Arial"/>
          <w:bCs/>
          <w:lang w:eastAsia="sl-SI"/>
        </w:rPr>
        <w:t>tretje</w:t>
      </w:r>
      <w:r w:rsidR="0067294F" w:rsidRPr="00405ED4">
        <w:rPr>
          <w:rFonts w:ascii="Arial" w:hAnsi="Arial" w:cs="Arial"/>
          <w:bCs/>
          <w:lang w:eastAsia="sl-SI"/>
        </w:rPr>
        <w:t xml:space="preserve"> faze izvedbe iz 3. člena te pogodbe.</w:t>
      </w:r>
    </w:p>
    <w:p w14:paraId="7E77BAAB" w14:textId="67430A7C" w:rsidR="0067294F" w:rsidRPr="00405ED4" w:rsidRDefault="0067294F" w:rsidP="008E4990">
      <w:pPr>
        <w:pStyle w:val="Odstavekseznama"/>
        <w:numPr>
          <w:ilvl w:val="0"/>
          <w:numId w:val="96"/>
        </w:numPr>
        <w:tabs>
          <w:tab w:val="center" w:pos="4536"/>
          <w:tab w:val="left" w:pos="7535"/>
        </w:tabs>
        <w:spacing w:before="240" w:after="0"/>
        <w:ind w:left="714" w:hanging="357"/>
        <w:contextualSpacing w:val="0"/>
        <w:rPr>
          <w:rFonts w:ascii="Arial" w:hAnsi="Arial" w:cs="Arial"/>
          <w:bCs/>
          <w:lang w:eastAsia="sl-SI"/>
        </w:rPr>
      </w:pPr>
      <w:r w:rsidRPr="00405ED4">
        <w:rPr>
          <w:rFonts w:ascii="Arial" w:hAnsi="Arial" w:cs="Arial"/>
          <w:bCs/>
          <w:lang w:eastAsia="sl-SI"/>
        </w:rPr>
        <w:t xml:space="preserve">Izvajalec zagotavlja nemoteno </w:t>
      </w:r>
      <w:r w:rsidR="00E341D5">
        <w:rPr>
          <w:rFonts w:ascii="Arial" w:hAnsi="Arial" w:cs="Arial"/>
          <w:bCs/>
          <w:lang w:eastAsia="sl-SI"/>
        </w:rPr>
        <w:t xml:space="preserve">delovanje </w:t>
      </w:r>
      <w:r w:rsidRPr="00405ED4">
        <w:rPr>
          <w:rFonts w:ascii="Arial" w:hAnsi="Arial" w:cs="Arial"/>
          <w:bCs/>
          <w:lang w:eastAsia="sl-SI"/>
        </w:rPr>
        <w:t>storitv</w:t>
      </w:r>
      <w:r w:rsidR="00E341D5">
        <w:rPr>
          <w:rFonts w:ascii="Arial" w:hAnsi="Arial" w:cs="Arial"/>
          <w:bCs/>
          <w:lang w:eastAsia="sl-SI"/>
        </w:rPr>
        <w:t>e</w:t>
      </w:r>
      <w:r w:rsidRPr="00405ED4">
        <w:rPr>
          <w:rFonts w:ascii="Arial" w:hAnsi="Arial" w:cs="Arial"/>
          <w:bCs/>
          <w:lang w:eastAsia="sl-SI"/>
        </w:rPr>
        <w:t xml:space="preserve"> </w:t>
      </w:r>
      <w:r w:rsidR="008C3DDD" w:rsidRPr="00405ED4">
        <w:rPr>
          <w:rFonts w:ascii="Arial" w:hAnsi="Arial" w:cs="Arial"/>
          <w:bCs/>
          <w:lang w:eastAsia="sl-SI"/>
        </w:rPr>
        <w:t xml:space="preserve">najkasneje </w:t>
      </w:r>
      <w:r w:rsidRPr="00405ED4">
        <w:rPr>
          <w:rFonts w:ascii="Arial" w:hAnsi="Arial" w:cs="Arial"/>
          <w:bCs/>
          <w:lang w:eastAsia="sl-SI"/>
        </w:rPr>
        <w:t xml:space="preserve">do 30. 6. 2026. </w:t>
      </w:r>
    </w:p>
    <w:p w14:paraId="649CCB11" w14:textId="3BDC9CC5" w:rsidR="008C3DDD" w:rsidRPr="00405ED4" w:rsidRDefault="0067294F" w:rsidP="008E4990">
      <w:pPr>
        <w:pStyle w:val="Odstavekseznama"/>
        <w:numPr>
          <w:ilvl w:val="0"/>
          <w:numId w:val="96"/>
        </w:numPr>
        <w:tabs>
          <w:tab w:val="center" w:pos="4536"/>
          <w:tab w:val="left" w:pos="7535"/>
        </w:tabs>
        <w:spacing w:before="240" w:after="0"/>
        <w:ind w:left="714" w:hanging="357"/>
        <w:contextualSpacing w:val="0"/>
        <w:rPr>
          <w:rFonts w:ascii="Arial" w:hAnsi="Arial" w:cs="Arial"/>
          <w:bCs/>
          <w:lang w:eastAsia="sl-SI"/>
        </w:rPr>
      </w:pPr>
      <w:r w:rsidRPr="00405ED4">
        <w:rPr>
          <w:rFonts w:ascii="Arial" w:hAnsi="Arial" w:cs="Arial"/>
          <w:bCs/>
          <w:lang w:eastAsia="sl-SI"/>
        </w:rPr>
        <w:t xml:space="preserve">V okviru </w:t>
      </w:r>
      <w:r w:rsidR="008C3DDD" w:rsidRPr="00405ED4">
        <w:rPr>
          <w:rFonts w:ascii="Arial" w:hAnsi="Arial" w:cs="Arial"/>
          <w:bCs/>
          <w:lang w:eastAsia="sl-SI"/>
        </w:rPr>
        <w:t>četrte</w:t>
      </w:r>
      <w:r w:rsidRPr="00405ED4">
        <w:rPr>
          <w:rFonts w:ascii="Arial" w:hAnsi="Arial" w:cs="Arial"/>
          <w:bCs/>
          <w:lang w:eastAsia="sl-SI"/>
        </w:rPr>
        <w:t xml:space="preserve"> faze </w:t>
      </w:r>
      <w:r w:rsidR="008C3DDD" w:rsidRPr="00405ED4">
        <w:rPr>
          <w:rFonts w:ascii="Arial" w:hAnsi="Arial" w:cs="Arial"/>
          <w:bCs/>
          <w:lang w:eastAsia="sl-SI"/>
        </w:rPr>
        <w:t xml:space="preserve">izvedbe </w:t>
      </w:r>
      <w:r w:rsidRPr="00405ED4">
        <w:rPr>
          <w:rFonts w:ascii="Arial" w:hAnsi="Arial" w:cs="Arial"/>
          <w:bCs/>
          <w:lang w:eastAsia="sl-SI"/>
        </w:rPr>
        <w:t xml:space="preserve">pogodbe </w:t>
      </w:r>
      <w:r w:rsidR="008C3DDD" w:rsidRPr="00405ED4">
        <w:rPr>
          <w:rFonts w:ascii="Arial" w:hAnsi="Arial" w:cs="Arial"/>
          <w:bCs/>
          <w:lang w:eastAsia="sl-SI"/>
        </w:rPr>
        <w:t xml:space="preserve">izvajalec zagotavlja, da </w:t>
      </w:r>
      <w:r w:rsidRPr="00405ED4">
        <w:rPr>
          <w:rFonts w:ascii="Arial" w:hAnsi="Arial" w:cs="Arial"/>
          <w:bCs/>
          <w:lang w:eastAsia="sl-SI"/>
        </w:rPr>
        <w:t>so vključene vse regulativne prilagoditve</w:t>
      </w:r>
      <w:r w:rsidR="008C3DDD" w:rsidRPr="00405ED4">
        <w:rPr>
          <w:rFonts w:ascii="Arial" w:hAnsi="Arial" w:cs="Arial"/>
          <w:bCs/>
          <w:lang w:eastAsia="sl-SI"/>
        </w:rPr>
        <w:t xml:space="preserve"> in </w:t>
      </w:r>
      <w:r w:rsidRPr="00405ED4">
        <w:rPr>
          <w:rFonts w:ascii="Arial" w:hAnsi="Arial" w:cs="Arial"/>
          <w:bCs/>
          <w:lang w:eastAsia="sl-SI"/>
        </w:rPr>
        <w:t xml:space="preserve">prevzete programske opreme </w:t>
      </w:r>
      <w:r w:rsidR="008C3DDD" w:rsidRPr="00405ED4">
        <w:rPr>
          <w:rFonts w:ascii="Arial" w:hAnsi="Arial" w:cs="Arial"/>
          <w:bCs/>
          <w:lang w:eastAsia="sl-SI"/>
        </w:rPr>
        <w:t>ter</w:t>
      </w:r>
      <w:r w:rsidRPr="00405ED4">
        <w:rPr>
          <w:rFonts w:ascii="Arial" w:hAnsi="Arial" w:cs="Arial"/>
          <w:bCs/>
          <w:lang w:eastAsia="sl-SI"/>
        </w:rPr>
        <w:t xml:space="preserve"> dopolnitve, ki bi bile potrebne zaradi izboljšanja pri delovanju </w:t>
      </w:r>
      <w:r w:rsidR="008C3DDD" w:rsidRPr="00405ED4">
        <w:rPr>
          <w:rFonts w:ascii="Arial" w:hAnsi="Arial" w:cs="Arial"/>
          <w:bCs/>
          <w:lang w:eastAsia="sl-SI"/>
        </w:rPr>
        <w:t>(</w:t>
      </w:r>
      <w:r w:rsidRPr="00405ED4">
        <w:rPr>
          <w:rFonts w:ascii="Arial" w:hAnsi="Arial" w:cs="Arial"/>
          <w:bCs/>
          <w:lang w:eastAsia="sl-SI"/>
        </w:rPr>
        <w:t xml:space="preserve">na primer boljših odzivnih časih, zastarelosti ali prenehanja podpore posamezni uporabljeni komponenti ali orodju (nova podatkovna baza, operacijski sistem…) in drugih </w:t>
      </w:r>
      <w:r w:rsidR="008C3DDD" w:rsidRPr="00405ED4">
        <w:rPr>
          <w:rFonts w:ascii="Arial" w:hAnsi="Arial" w:cs="Arial"/>
          <w:bCs/>
          <w:lang w:eastAsia="sl-SI"/>
        </w:rPr>
        <w:t>težav</w:t>
      </w:r>
      <w:r w:rsidRPr="00405ED4">
        <w:rPr>
          <w:rFonts w:ascii="Arial" w:hAnsi="Arial" w:cs="Arial"/>
          <w:bCs/>
          <w:lang w:eastAsia="sl-SI"/>
        </w:rPr>
        <w:t xml:space="preserve"> (</w:t>
      </w:r>
      <w:r w:rsidR="008C3DDD" w:rsidRPr="00405ED4">
        <w:rPr>
          <w:rFonts w:ascii="Arial" w:hAnsi="Arial" w:cs="Arial"/>
          <w:bCs/>
          <w:lang w:eastAsia="sl-SI"/>
        </w:rPr>
        <w:t xml:space="preserve">na primer </w:t>
      </w:r>
      <w:r w:rsidRPr="00405ED4">
        <w:rPr>
          <w:rFonts w:ascii="Arial" w:hAnsi="Arial" w:cs="Arial"/>
          <w:bCs/>
          <w:lang w:eastAsia="sl-SI"/>
        </w:rPr>
        <w:t xml:space="preserve">izboljševanje funkcionalnosti aplikacije, ki je predmet te pogodbe). </w:t>
      </w:r>
    </w:p>
    <w:p w14:paraId="52412EF3" w14:textId="11F63634" w:rsidR="0067294F" w:rsidRPr="00405ED4" w:rsidRDefault="008C3DDD" w:rsidP="008E4990">
      <w:pPr>
        <w:pStyle w:val="Odstavekseznama"/>
        <w:numPr>
          <w:ilvl w:val="0"/>
          <w:numId w:val="96"/>
        </w:numPr>
        <w:tabs>
          <w:tab w:val="center" w:pos="4536"/>
          <w:tab w:val="left" w:pos="7535"/>
        </w:tabs>
        <w:spacing w:before="240" w:after="0"/>
        <w:ind w:left="714" w:hanging="357"/>
        <w:contextualSpacing w:val="0"/>
        <w:rPr>
          <w:rFonts w:ascii="Arial" w:hAnsi="Arial" w:cs="Arial"/>
          <w:bCs/>
          <w:lang w:eastAsia="sl-SI"/>
        </w:rPr>
      </w:pPr>
      <w:r w:rsidRPr="00405ED4">
        <w:rPr>
          <w:rFonts w:ascii="Arial" w:hAnsi="Arial" w:cs="Arial"/>
          <w:bCs/>
          <w:lang w:eastAsia="sl-SI"/>
        </w:rPr>
        <w:t xml:space="preserve"> Izvajalec p</w:t>
      </w:r>
      <w:r w:rsidR="0067294F" w:rsidRPr="00405ED4">
        <w:rPr>
          <w:rFonts w:ascii="Arial" w:hAnsi="Arial" w:cs="Arial"/>
          <w:bCs/>
          <w:lang w:eastAsia="sl-SI"/>
        </w:rPr>
        <w:t xml:space="preserve">red začetkom </w:t>
      </w:r>
      <w:r w:rsidRPr="00405ED4">
        <w:rPr>
          <w:rFonts w:ascii="Arial" w:hAnsi="Arial" w:cs="Arial"/>
          <w:bCs/>
          <w:lang w:eastAsia="sl-SI"/>
        </w:rPr>
        <w:t>četrte</w:t>
      </w:r>
      <w:r w:rsidR="0067294F" w:rsidRPr="00405ED4">
        <w:rPr>
          <w:rFonts w:ascii="Arial" w:hAnsi="Arial" w:cs="Arial"/>
          <w:bCs/>
          <w:lang w:eastAsia="sl-SI"/>
        </w:rPr>
        <w:t xml:space="preserve"> faze </w:t>
      </w:r>
      <w:r w:rsidRPr="00405ED4">
        <w:rPr>
          <w:rFonts w:ascii="Arial" w:hAnsi="Arial" w:cs="Arial"/>
          <w:bCs/>
          <w:lang w:eastAsia="sl-SI"/>
        </w:rPr>
        <w:t>izvedbe zagotavlja</w:t>
      </w:r>
      <w:r w:rsidR="0067294F" w:rsidRPr="00405ED4">
        <w:rPr>
          <w:rFonts w:ascii="Arial" w:hAnsi="Arial" w:cs="Arial"/>
          <w:bCs/>
          <w:lang w:eastAsia="sl-SI"/>
        </w:rPr>
        <w:t>:</w:t>
      </w:r>
    </w:p>
    <w:p w14:paraId="29B311CC" w14:textId="66B9ED02"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tehničn</w:t>
      </w:r>
      <w:r w:rsidR="00BB58D8" w:rsidRPr="00405ED4">
        <w:rPr>
          <w:rFonts w:cs="Arial"/>
          <w:bCs/>
          <w:lang w:eastAsia="sl-SI"/>
        </w:rPr>
        <w:t>o</w:t>
      </w:r>
      <w:r w:rsidRPr="00405ED4">
        <w:rPr>
          <w:rFonts w:cs="Arial"/>
          <w:bCs/>
          <w:lang w:eastAsia="sl-SI"/>
        </w:rPr>
        <w:t xml:space="preserve"> podpor</w:t>
      </w:r>
      <w:r w:rsidR="00BB58D8" w:rsidRPr="00405ED4">
        <w:rPr>
          <w:rFonts w:cs="Arial"/>
          <w:bCs/>
          <w:lang w:eastAsia="sl-SI"/>
        </w:rPr>
        <w:t>o</w:t>
      </w:r>
      <w:r w:rsidRPr="00405ED4">
        <w:rPr>
          <w:rFonts w:cs="Arial"/>
          <w:bCs/>
          <w:lang w:eastAsia="sl-SI"/>
        </w:rPr>
        <w:t xml:space="preserve"> in normalnega delovanja aplikacije,</w:t>
      </w:r>
    </w:p>
    <w:p w14:paraId="55BE79B4" w14:textId="652FB06C"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 xml:space="preserve">pregled </w:t>
      </w:r>
      <w:r w:rsidR="00BB58D8" w:rsidRPr="00405ED4">
        <w:rPr>
          <w:rFonts w:cs="Arial"/>
          <w:bCs/>
          <w:lang w:eastAsia="sl-SI"/>
        </w:rPr>
        <w:t xml:space="preserve">nad </w:t>
      </w:r>
      <w:r w:rsidRPr="00405ED4">
        <w:rPr>
          <w:rFonts w:cs="Arial"/>
          <w:bCs/>
          <w:lang w:eastAsia="sl-SI"/>
        </w:rPr>
        <w:t>delovanj</w:t>
      </w:r>
      <w:r w:rsidR="00BB58D8" w:rsidRPr="00405ED4">
        <w:rPr>
          <w:rFonts w:cs="Arial"/>
          <w:bCs/>
          <w:lang w:eastAsia="sl-SI"/>
        </w:rPr>
        <w:t>em</w:t>
      </w:r>
      <w:r w:rsidRPr="00405ED4">
        <w:rPr>
          <w:rFonts w:cs="Arial"/>
          <w:bCs/>
          <w:lang w:eastAsia="sl-SI"/>
        </w:rPr>
        <w:t xml:space="preserve"> aplikacije, </w:t>
      </w:r>
    </w:p>
    <w:p w14:paraId="074FC9E2" w14:textId="719012B2"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dokumentiranje storitev in ustrezno morebitno dopolnjevanje sistemske in uporabniške dokumentacije,</w:t>
      </w:r>
    </w:p>
    <w:p w14:paraId="1B008E43"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potrebna vzdrževalna opravila za pravilno delovanje med izvedbo in po predaji posodobljene aplikacije,</w:t>
      </w:r>
    </w:p>
    <w:p w14:paraId="7F5E6BCA"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lastRenderedPageBreak/>
        <w:t>komunikacija in skupno reševanje morebitnih motenj v delovanju aplikacije s skrbniki informacijske infrastrukture naročnika, kjer se fizično nahaja podatkovna baza aplikacije,</w:t>
      </w:r>
    </w:p>
    <w:p w14:paraId="645A2136" w14:textId="51009A66"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 xml:space="preserve">zagotoviti reševanje posledic, nastalih zaradi </w:t>
      </w:r>
      <w:r w:rsidR="001D2ACC" w:rsidRPr="00405ED4">
        <w:rPr>
          <w:rFonts w:cs="Arial"/>
          <w:bCs/>
          <w:lang w:eastAsia="sl-SI"/>
        </w:rPr>
        <w:t>težav</w:t>
      </w:r>
      <w:r w:rsidRPr="00405ED4">
        <w:rPr>
          <w:rFonts w:cs="Arial"/>
          <w:bCs/>
          <w:lang w:eastAsia="sl-SI"/>
        </w:rPr>
        <w:t>, napak ali izpadov na povezanih sistemih v okviru podpore naročniku;</w:t>
      </w:r>
    </w:p>
    <w:p w14:paraId="70B90622"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zagotoviti pomoč pri reševanju izrednih problemov;</w:t>
      </w:r>
    </w:p>
    <w:p w14:paraId="052D2750"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posodabljanje sistema na poziv naročnika;</w:t>
      </w:r>
    </w:p>
    <w:p w14:paraId="3049DD56"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prilagajanje razvojnih tehnologij glede na spremembe zahtev brskalnikov ali spletnih strežnikov,</w:t>
      </w:r>
    </w:p>
    <w:p w14:paraId="7A17451C" w14:textId="25AF8611" w:rsidR="00727DF2" w:rsidRPr="000B2E92" w:rsidRDefault="0067294F" w:rsidP="000B2E92">
      <w:pPr>
        <w:pStyle w:val="Odstavekseznama"/>
        <w:numPr>
          <w:ilvl w:val="0"/>
          <w:numId w:val="59"/>
        </w:numPr>
        <w:tabs>
          <w:tab w:val="center" w:pos="4536"/>
          <w:tab w:val="left" w:pos="7535"/>
        </w:tabs>
        <w:spacing w:after="0"/>
        <w:rPr>
          <w:rFonts w:ascii="Arial" w:hAnsi="Arial" w:cs="Arial"/>
        </w:rPr>
      </w:pPr>
      <w:r w:rsidRPr="00405ED4">
        <w:rPr>
          <w:rFonts w:ascii="Arial" w:hAnsi="Arial" w:cs="Arial"/>
          <w:bCs/>
          <w:lang w:eastAsia="sl-SI"/>
        </w:rPr>
        <w:t>odzivni čas pri podpori delovanj</w:t>
      </w:r>
      <w:r w:rsidR="001D2ACC" w:rsidRPr="00405ED4">
        <w:rPr>
          <w:rFonts w:ascii="Arial" w:hAnsi="Arial" w:cs="Arial"/>
          <w:bCs/>
          <w:lang w:eastAsia="sl-SI"/>
        </w:rPr>
        <w:t>a</w:t>
      </w:r>
      <w:r w:rsidRPr="00405ED4">
        <w:rPr>
          <w:rFonts w:ascii="Arial" w:hAnsi="Arial" w:cs="Arial"/>
          <w:bCs/>
          <w:lang w:eastAsia="sl-SI"/>
        </w:rPr>
        <w:t>, odpravljanj</w:t>
      </w:r>
      <w:r w:rsidR="001D2ACC" w:rsidRPr="00405ED4">
        <w:rPr>
          <w:rFonts w:ascii="Arial" w:hAnsi="Arial" w:cs="Arial"/>
          <w:bCs/>
          <w:lang w:eastAsia="sl-SI"/>
        </w:rPr>
        <w:t>a</w:t>
      </w:r>
      <w:r w:rsidRPr="00405ED4">
        <w:rPr>
          <w:rFonts w:ascii="Arial" w:hAnsi="Arial" w:cs="Arial"/>
          <w:bCs/>
          <w:lang w:eastAsia="sl-SI"/>
        </w:rPr>
        <w:t xml:space="preserve"> </w:t>
      </w:r>
      <w:r w:rsidR="001D2ACC" w:rsidRPr="00405ED4">
        <w:rPr>
          <w:rFonts w:ascii="Arial" w:hAnsi="Arial" w:cs="Arial"/>
          <w:bCs/>
          <w:lang w:eastAsia="sl-SI"/>
        </w:rPr>
        <w:t>težav</w:t>
      </w:r>
      <w:r w:rsidRPr="00405ED4">
        <w:rPr>
          <w:rFonts w:ascii="Arial" w:hAnsi="Arial" w:cs="Arial"/>
          <w:bCs/>
          <w:lang w:eastAsia="sl-SI"/>
        </w:rPr>
        <w:t>, ter vzpostavljanju funkcionalnega in pravilnega delovanja sistema, vključno z brezplačnim garancijskim vzdrževanjem za odpravo napak</w:t>
      </w:r>
      <w:r w:rsidR="00BB58D8" w:rsidRPr="00405ED4">
        <w:rPr>
          <w:rFonts w:ascii="Arial" w:hAnsi="Arial" w:cs="Arial"/>
          <w:bCs/>
          <w:lang w:eastAsia="sl-SI"/>
        </w:rPr>
        <w:t>.</w:t>
      </w:r>
    </w:p>
    <w:p w14:paraId="73291D20" w14:textId="77777777" w:rsidR="000B2E92" w:rsidRPr="000B2E92" w:rsidRDefault="000B2E92" w:rsidP="000B2E92">
      <w:pPr>
        <w:tabs>
          <w:tab w:val="center" w:pos="4536"/>
          <w:tab w:val="left" w:pos="7535"/>
        </w:tabs>
        <w:spacing w:after="0"/>
        <w:ind w:left="720"/>
        <w:rPr>
          <w:rFonts w:cs="Arial"/>
        </w:rPr>
      </w:pPr>
    </w:p>
    <w:p w14:paraId="767818C1" w14:textId="29F7D967" w:rsidR="004B304B" w:rsidRPr="00405ED4" w:rsidRDefault="004B304B" w:rsidP="000B2E92">
      <w:pPr>
        <w:pStyle w:val="pogodbaleni"/>
        <w:spacing w:before="0" w:after="160" w:line="276" w:lineRule="auto"/>
        <w:ind w:hanging="73"/>
        <w:rPr>
          <w:rFonts w:cs="Arial"/>
        </w:rPr>
      </w:pPr>
      <w:r w:rsidRPr="00405ED4">
        <w:rPr>
          <w:rFonts w:cs="Arial"/>
        </w:rPr>
        <w:t>člen</w:t>
      </w:r>
    </w:p>
    <w:p w14:paraId="785AA3B7" w14:textId="77777777" w:rsidR="004B304B" w:rsidRPr="00405ED4" w:rsidRDefault="004B304B" w:rsidP="000B2E92">
      <w:pPr>
        <w:tabs>
          <w:tab w:val="center" w:pos="4536"/>
          <w:tab w:val="left" w:pos="7535"/>
        </w:tabs>
        <w:spacing w:line="276" w:lineRule="auto"/>
        <w:ind w:left="284"/>
        <w:rPr>
          <w:rFonts w:cs="Arial"/>
          <w:bCs/>
          <w:lang w:eastAsia="sl-SI"/>
        </w:rPr>
      </w:pPr>
      <w:r w:rsidRPr="00405ED4">
        <w:rPr>
          <w:rFonts w:cs="Arial"/>
          <w:bCs/>
          <w:lang w:eastAsia="sl-SI"/>
        </w:rPr>
        <w:t>ZAMUDA IN POGODBENA KAZEN</w:t>
      </w:r>
    </w:p>
    <w:p w14:paraId="48478A35" w14:textId="364FAB38"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V primeru zamude rokov izvedbe katerekoli faz</w:t>
      </w:r>
      <w:r w:rsidR="001D2ACC" w:rsidRPr="00405ED4">
        <w:rPr>
          <w:rFonts w:cs="Arial"/>
          <w:bCs/>
          <w:lang w:eastAsia="sl-SI"/>
        </w:rPr>
        <w:t>i</w:t>
      </w:r>
      <w:r w:rsidRPr="00405ED4">
        <w:rPr>
          <w:rFonts w:cs="Arial"/>
          <w:bCs/>
          <w:lang w:eastAsia="sl-SI"/>
        </w:rPr>
        <w:t xml:space="preserve"> </w:t>
      </w:r>
      <w:r w:rsidR="001D2ACC" w:rsidRPr="00405ED4">
        <w:rPr>
          <w:rFonts w:cs="Arial"/>
          <w:bCs/>
          <w:lang w:eastAsia="sl-SI"/>
        </w:rPr>
        <w:t xml:space="preserve">izvedbe </w:t>
      </w:r>
      <w:r w:rsidRPr="00405ED4">
        <w:rPr>
          <w:rFonts w:cs="Arial"/>
          <w:bCs/>
          <w:lang w:eastAsia="sl-SI"/>
        </w:rPr>
        <w:t>določene v 3. členu</w:t>
      </w:r>
      <w:r w:rsidR="001D2ACC" w:rsidRPr="00405ED4">
        <w:rPr>
          <w:rFonts w:cs="Arial"/>
          <w:bCs/>
          <w:lang w:eastAsia="sl-SI"/>
        </w:rPr>
        <w:t xml:space="preserve"> te</w:t>
      </w:r>
      <w:r w:rsidRPr="00405ED4">
        <w:rPr>
          <w:rFonts w:cs="Arial"/>
          <w:bCs/>
          <w:color w:val="FF0000"/>
          <w:lang w:eastAsia="sl-SI"/>
        </w:rPr>
        <w:t xml:space="preserve"> </w:t>
      </w:r>
      <w:r w:rsidRPr="00405ED4">
        <w:rPr>
          <w:rFonts w:cs="Arial"/>
          <w:bCs/>
          <w:lang w:eastAsia="sl-SI"/>
        </w:rPr>
        <w:t>pogodbe je izvajalec dolžan plačati pogodbeno kazen v višini 500,00 EUR za vsak zamujeni delovni dan, vendar skupaj iz tega naslova največ 20.000,00 EUR.</w:t>
      </w:r>
    </w:p>
    <w:p w14:paraId="7B8DEE4A" w14:textId="29684D73"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 xml:space="preserve">V primeru zamude odzivnih časov in časov za odpravo napak, ki so opredeljeni v </w:t>
      </w:r>
      <w:r w:rsidR="001D2ACC" w:rsidRPr="00405ED4">
        <w:rPr>
          <w:rFonts w:cs="Arial"/>
          <w:bCs/>
          <w:lang w:eastAsia="sl-SI"/>
        </w:rPr>
        <w:t>14</w:t>
      </w:r>
      <w:r w:rsidRPr="00405ED4">
        <w:rPr>
          <w:rFonts w:cs="Arial"/>
          <w:bCs/>
          <w:lang w:eastAsia="sl-SI"/>
        </w:rPr>
        <w:t>. členu te pogodbe, iz razlogov, ki so na strani izvajalca, naročnik izvajalcu lahko zaračuna pogodbeno kazen v višini 50,00 EUR, in sicer za vsako zamujeno uro, vendar največ do 5 (pet) ur za vsak posamezen primer zamude.</w:t>
      </w:r>
    </w:p>
    <w:p w14:paraId="0EFB8153"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 xml:space="preserve">Naročnik ima pravico zahtevati od izvajalca poleg pogodbene kazni tudi izpolnitev obveznosti, s katero je bil izvajalec v zamudi. </w:t>
      </w:r>
    </w:p>
    <w:p w14:paraId="619D0B1E"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Če izvajalec zamuja z izvedbo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pogodbo.</w:t>
      </w:r>
    </w:p>
    <w:p w14:paraId="60C0600E"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Pogodbena kazen ali kritje za nadomestno storitev se obračuna pri plačilu pogodbene cene.</w:t>
      </w:r>
    </w:p>
    <w:p w14:paraId="4F31D0FA"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452AE322"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 xml:space="preserve">Če je delo v primeru naročnikove zamude zaradi zastoja onemogočeno, se pogodbeni  stranki lahko dogovorita, na katerih drugih primernih delih glede na predmet te pogodbe se bo uporabilo delavce, katerih delo je zaradi zastoja onemogočeno. </w:t>
      </w:r>
    </w:p>
    <w:p w14:paraId="195860CD"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lastRenderedPageBreak/>
        <w:t xml:space="preserve">Uveljavljanje pogodbene kazni ne izključuje unovčitve finančnega zavarovanja. </w:t>
      </w:r>
    </w:p>
    <w:p w14:paraId="6E865CF4" w14:textId="497642C6"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Odškodninska odgovornost izvajalca je omejena na največ skupno pogodbeno vrednost brez DDV, razen za naklepno povzročeno škodo.</w:t>
      </w:r>
    </w:p>
    <w:p w14:paraId="2291C00D" w14:textId="5E94FF56" w:rsidR="008A044B" w:rsidRDefault="008A044B" w:rsidP="00405ED4">
      <w:pPr>
        <w:tabs>
          <w:tab w:val="center" w:pos="4536"/>
          <w:tab w:val="left" w:pos="7535"/>
        </w:tabs>
        <w:spacing w:line="276" w:lineRule="auto"/>
        <w:ind w:left="714"/>
        <w:rPr>
          <w:rFonts w:cs="Arial"/>
          <w:bCs/>
          <w:lang w:eastAsia="sl-SI"/>
        </w:rPr>
      </w:pPr>
    </w:p>
    <w:p w14:paraId="15145CDD" w14:textId="662D8061" w:rsidR="009B4635" w:rsidRDefault="009B4635" w:rsidP="00405ED4">
      <w:pPr>
        <w:tabs>
          <w:tab w:val="center" w:pos="4536"/>
          <w:tab w:val="left" w:pos="7535"/>
        </w:tabs>
        <w:spacing w:line="276" w:lineRule="auto"/>
        <w:ind w:left="714"/>
        <w:rPr>
          <w:rFonts w:cs="Arial"/>
          <w:bCs/>
          <w:lang w:eastAsia="sl-SI"/>
        </w:rPr>
      </w:pPr>
    </w:p>
    <w:p w14:paraId="33A8FD98" w14:textId="77777777" w:rsidR="004B304B" w:rsidRPr="00405ED4" w:rsidRDefault="004B304B" w:rsidP="000B2E92">
      <w:pPr>
        <w:pStyle w:val="pogodbaleni"/>
        <w:spacing w:before="0" w:after="160" w:line="276" w:lineRule="auto"/>
        <w:ind w:hanging="73"/>
        <w:rPr>
          <w:rFonts w:cs="Arial"/>
        </w:rPr>
      </w:pPr>
      <w:r w:rsidRPr="00405ED4">
        <w:rPr>
          <w:rFonts w:cs="Arial"/>
        </w:rPr>
        <w:t>člen</w:t>
      </w:r>
    </w:p>
    <w:p w14:paraId="75157AEB" w14:textId="77777777" w:rsidR="004B304B" w:rsidRPr="00405ED4" w:rsidRDefault="004B304B" w:rsidP="000B2E92">
      <w:pPr>
        <w:tabs>
          <w:tab w:val="center" w:pos="4536"/>
          <w:tab w:val="left" w:pos="7535"/>
        </w:tabs>
        <w:spacing w:line="276" w:lineRule="auto"/>
        <w:ind w:left="284"/>
        <w:rPr>
          <w:rFonts w:cs="Arial"/>
          <w:bCs/>
          <w:lang w:eastAsia="sl-SI"/>
        </w:rPr>
      </w:pPr>
      <w:r w:rsidRPr="00405ED4">
        <w:rPr>
          <w:rFonts w:cs="Arial"/>
          <w:bCs/>
          <w:lang w:eastAsia="sl-SI"/>
        </w:rPr>
        <w:t>JAMSTVA IN GARANCIJSKE OBVEZNOSTI IZVAJALCA</w:t>
      </w:r>
    </w:p>
    <w:p w14:paraId="54198D3E" w14:textId="77777777" w:rsidR="004B304B" w:rsidRPr="00405ED4" w:rsidRDefault="004B304B" w:rsidP="00405ED4">
      <w:pPr>
        <w:numPr>
          <w:ilvl w:val="2"/>
          <w:numId w:val="58"/>
        </w:numPr>
        <w:tabs>
          <w:tab w:val="center" w:pos="4536"/>
          <w:tab w:val="left" w:pos="7535"/>
        </w:tabs>
        <w:spacing w:line="276" w:lineRule="auto"/>
        <w:rPr>
          <w:rFonts w:cs="Arial"/>
          <w:bCs/>
          <w:lang w:eastAsia="sl-SI"/>
        </w:rPr>
      </w:pPr>
      <w:r w:rsidRPr="00405ED4">
        <w:rPr>
          <w:rFonts w:cs="Arial"/>
          <w:bCs/>
          <w:lang w:eastAsia="sl-SI"/>
        </w:rPr>
        <w:t>Izvajalec naročniku jamči, da:</w:t>
      </w:r>
    </w:p>
    <w:p w14:paraId="734C77BC"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bodo storitve opravljene kakovostno, s kvalificiranimi kadri, v skladu z veljavnimi predpisi in standardi ter v skladu s specificiranimi zahtevami naročnika;</w:t>
      </w:r>
    </w:p>
    <w:p w14:paraId="579A5CEF"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storitve ne bodo imele stvarnih napak ter da bodo združljive z opremo naročnika;</w:t>
      </w:r>
    </w:p>
    <w:p w14:paraId="57EC1D8E"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izvedene storitve ne bodo imele pravnih napak;</w:t>
      </w:r>
    </w:p>
    <w:p w14:paraId="1836BD89"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bo kakovost opravljenih storitev preverjal in stalno skrbel za odpravo pomanjkljivosti, za katere bo izvedel na podlagi preverjanj ali informacij naročnika.</w:t>
      </w:r>
    </w:p>
    <w:p w14:paraId="0711E84C" w14:textId="0C4D3493" w:rsidR="004B304B" w:rsidRPr="00405ED4" w:rsidRDefault="004B304B" w:rsidP="000B2E92">
      <w:pPr>
        <w:numPr>
          <w:ilvl w:val="2"/>
          <w:numId w:val="60"/>
        </w:numPr>
        <w:tabs>
          <w:tab w:val="center" w:pos="4536"/>
          <w:tab w:val="left" w:pos="7535"/>
        </w:tabs>
        <w:spacing w:before="240" w:line="276" w:lineRule="auto"/>
        <w:rPr>
          <w:rFonts w:cs="Arial"/>
          <w:bCs/>
          <w:lang w:eastAsia="sl-SI"/>
        </w:rPr>
      </w:pPr>
      <w:r w:rsidRPr="00405ED4">
        <w:rPr>
          <w:rFonts w:cs="Arial"/>
          <w:bCs/>
          <w:lang w:eastAsia="sl-SI"/>
        </w:rPr>
        <w:t>Izvajalec prevzema</w:t>
      </w:r>
      <w:r w:rsidR="00F75171" w:rsidRPr="00405ED4">
        <w:rPr>
          <w:rFonts w:cs="Arial"/>
          <w:bCs/>
          <w:lang w:eastAsia="sl-SI"/>
        </w:rPr>
        <w:t xml:space="preserve"> odgovornost za vsako napako na</w:t>
      </w:r>
      <w:r w:rsidRPr="00405ED4">
        <w:rPr>
          <w:rFonts w:cs="Arial"/>
          <w:bCs/>
          <w:lang w:eastAsia="sl-SI"/>
        </w:rPr>
        <w:t xml:space="preserve"> aplikacij</w:t>
      </w:r>
      <w:r w:rsidR="00F75171" w:rsidRPr="00405ED4">
        <w:rPr>
          <w:rFonts w:cs="Arial"/>
          <w:bCs/>
          <w:lang w:eastAsia="sl-SI"/>
        </w:rPr>
        <w:t>i, ki je</w:t>
      </w:r>
      <w:r w:rsidRPr="00405ED4">
        <w:rPr>
          <w:rFonts w:cs="Arial"/>
          <w:bCs/>
          <w:lang w:eastAsia="sl-SI"/>
        </w:rPr>
        <w:t xml:space="preserve"> predmet te pogodbe. Kot napa</w:t>
      </w:r>
      <w:r w:rsidR="00F75171" w:rsidRPr="00405ED4">
        <w:rPr>
          <w:rFonts w:cs="Arial"/>
          <w:bCs/>
          <w:lang w:eastAsia="sl-SI"/>
        </w:rPr>
        <w:t>ka se šteje vsako odstopanje na</w:t>
      </w:r>
      <w:r w:rsidRPr="00405ED4">
        <w:rPr>
          <w:rFonts w:cs="Arial"/>
          <w:bCs/>
          <w:lang w:eastAsia="sl-SI"/>
        </w:rPr>
        <w:t xml:space="preserve"> aplikacij</w:t>
      </w:r>
      <w:r w:rsidR="00F75171" w:rsidRPr="00405ED4">
        <w:rPr>
          <w:rFonts w:cs="Arial"/>
          <w:bCs/>
          <w:lang w:eastAsia="sl-SI"/>
        </w:rPr>
        <w:t>i, ki je</w:t>
      </w:r>
      <w:r w:rsidRPr="00405ED4">
        <w:rPr>
          <w:rFonts w:cs="Arial"/>
          <w:bCs/>
          <w:lang w:eastAsia="sl-SI"/>
        </w:rPr>
        <w:t xml:space="preserve"> predmet te pogodbe, od naročnikovih zahtev ter dogovorjenih jamstev iz te pogodbe in njenih prilog, ki naročniku onemogoča optimalno upora</w:t>
      </w:r>
      <w:r w:rsidR="00F75171" w:rsidRPr="00405ED4">
        <w:rPr>
          <w:rFonts w:cs="Arial"/>
          <w:bCs/>
          <w:lang w:eastAsia="sl-SI"/>
        </w:rPr>
        <w:t>bo</w:t>
      </w:r>
      <w:r w:rsidRPr="00405ED4">
        <w:rPr>
          <w:rFonts w:cs="Arial"/>
          <w:bCs/>
          <w:lang w:eastAsia="sl-SI"/>
        </w:rPr>
        <w:t xml:space="preserve"> aplikacij</w:t>
      </w:r>
      <w:r w:rsidR="00F75171" w:rsidRPr="00405ED4">
        <w:rPr>
          <w:rFonts w:cs="Arial"/>
          <w:bCs/>
          <w:lang w:eastAsia="sl-SI"/>
        </w:rPr>
        <w:t>e, ki je</w:t>
      </w:r>
      <w:r w:rsidRPr="00405ED4">
        <w:rPr>
          <w:rFonts w:cs="Arial"/>
          <w:bCs/>
          <w:lang w:eastAsia="sl-SI"/>
        </w:rPr>
        <w:t xml:space="preserve"> predmet te pogodbe in obstaja v trenutku njegovega prevzema ali pa nastane v času garancijske dobe iz razloga na strani izvajalca.</w:t>
      </w:r>
    </w:p>
    <w:p w14:paraId="55094F93"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Izvajalec izjemoma ni odgovoren za napako, ki je nastala kot posledica:</w:t>
      </w:r>
    </w:p>
    <w:p w14:paraId="613E9B6F" w14:textId="7A88C8D2"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naročnikovega neup</w:t>
      </w:r>
      <w:r w:rsidR="00F75171" w:rsidRPr="00405ED4">
        <w:rPr>
          <w:rFonts w:cs="Arial"/>
          <w:bCs/>
          <w:lang w:eastAsia="sl-SI"/>
        </w:rPr>
        <w:t>oštevanja navodil za uporabo na</w:t>
      </w:r>
      <w:r w:rsidRPr="00405ED4">
        <w:rPr>
          <w:rFonts w:cs="Arial"/>
          <w:bCs/>
          <w:lang w:eastAsia="sl-SI"/>
        </w:rPr>
        <w:t xml:space="preserve"> aplikacij</w:t>
      </w:r>
      <w:r w:rsidR="00F75171" w:rsidRPr="00405ED4">
        <w:rPr>
          <w:rFonts w:cs="Arial"/>
          <w:bCs/>
          <w:lang w:eastAsia="sl-SI"/>
        </w:rPr>
        <w:t>i, ki je</w:t>
      </w:r>
      <w:r w:rsidRPr="00405ED4">
        <w:rPr>
          <w:rFonts w:cs="Arial"/>
          <w:bCs/>
          <w:lang w:eastAsia="sl-SI"/>
        </w:rPr>
        <w:t xml:space="preserve"> predmet te pogodbe oziroma uporabniške dokumentacije;</w:t>
      </w:r>
    </w:p>
    <w:p w14:paraId="39DDD3C8" w14:textId="4697260E"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nedovoljenih modifikacij aplikacij</w:t>
      </w:r>
      <w:r w:rsidR="00F75171" w:rsidRPr="00405ED4">
        <w:rPr>
          <w:rFonts w:cs="Arial"/>
          <w:bCs/>
          <w:lang w:eastAsia="sl-SI"/>
        </w:rPr>
        <w:t>e, ki je</w:t>
      </w:r>
      <w:r w:rsidRPr="00405ED4">
        <w:rPr>
          <w:rFonts w:cs="Arial"/>
          <w:bCs/>
          <w:lang w:eastAsia="sl-SI"/>
        </w:rPr>
        <w:t xml:space="preserve"> predmet te pogodbe s strani naročnika ali tretjih oseb;</w:t>
      </w:r>
    </w:p>
    <w:p w14:paraId="0E126D10"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višje sile, nesreče in podobnih nepredvidljivih dogodkov, ki je izvajalec ni mogel predvideti;</w:t>
      </w:r>
    </w:p>
    <w:p w14:paraId="73EEA446"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napak v delovanju sistemske oziroma komunikacijske opreme ter licenčnih orodij;</w:t>
      </w:r>
    </w:p>
    <w:p w14:paraId="7FA5D17E"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napak tretjih aplikacij, ki niso predmet te pogodbe.</w:t>
      </w:r>
    </w:p>
    <w:p w14:paraId="1762D100" w14:textId="77777777" w:rsidR="004B304B" w:rsidRPr="00405ED4" w:rsidRDefault="004B304B" w:rsidP="000B2E92">
      <w:pPr>
        <w:numPr>
          <w:ilvl w:val="2"/>
          <w:numId w:val="60"/>
        </w:numPr>
        <w:tabs>
          <w:tab w:val="center" w:pos="4536"/>
          <w:tab w:val="left" w:pos="7535"/>
        </w:tabs>
        <w:spacing w:before="240" w:line="276" w:lineRule="auto"/>
        <w:rPr>
          <w:rFonts w:cs="Arial"/>
          <w:bCs/>
          <w:lang w:eastAsia="sl-SI"/>
        </w:rPr>
      </w:pPr>
      <w:r w:rsidRPr="00405ED4">
        <w:rPr>
          <w:rFonts w:cs="Arial"/>
          <w:bCs/>
          <w:lang w:eastAsia="sl-SI"/>
        </w:rPr>
        <w:t xml:space="preserve">Izvajalec ne glede na prejšnji odstavek odgovarja za napake, če je sam kupil ali priporočil aplikacijo oziroma opremo, ki je kriva za napako na izvajalčevem delu. Prav tako se izvajalec ne more sklicevati na napake tretjih aplikacij ali opreme, če je za te napake vedel ali bi moral vedeti, pa svojega dela ni prilagodil oziroma </w:t>
      </w:r>
      <w:r w:rsidRPr="00405ED4">
        <w:rPr>
          <w:rFonts w:cs="Arial"/>
          <w:bCs/>
          <w:lang w:eastAsia="sl-SI"/>
        </w:rPr>
        <w:lastRenderedPageBreak/>
        <w:t>naročnika ni opozoril na napake tretjih aplikacij ali opreme ali na potrebno prilagoditev.</w:t>
      </w:r>
    </w:p>
    <w:p w14:paraId="44F8BB26"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Če se ugotovi, da od naročnika javljena napaka dejansko ni napaka izvajalca, naročnik krije neposredne stroške, ki jih ima izvajalec zaradi odziva na napako.</w:t>
      </w:r>
    </w:p>
    <w:p w14:paraId="15308BF5" w14:textId="54DB89DA"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Izvajalec naročniku zagotavlja štiriindvajset (24) mesečni garancijski rok za brezhibno delovanje programske opreme, ki začne teči z dnem končnega prevzema aplikacij</w:t>
      </w:r>
      <w:r w:rsidR="00022D48" w:rsidRPr="00405ED4">
        <w:rPr>
          <w:rFonts w:cs="Arial"/>
          <w:bCs/>
          <w:lang w:eastAsia="sl-SI"/>
        </w:rPr>
        <w:t>e, ki je</w:t>
      </w:r>
      <w:r w:rsidRPr="00405ED4">
        <w:rPr>
          <w:rFonts w:cs="Arial"/>
          <w:bCs/>
          <w:lang w:eastAsia="sl-SI"/>
        </w:rPr>
        <w:t xml:space="preserve"> predmet te pogodbe, oziroma z dnem končnega p</w:t>
      </w:r>
      <w:r w:rsidR="00022D48" w:rsidRPr="00405ED4">
        <w:rPr>
          <w:rFonts w:cs="Arial"/>
          <w:bCs/>
          <w:lang w:eastAsia="sl-SI"/>
        </w:rPr>
        <w:t>revzema nadgradnje in spremembe</w:t>
      </w:r>
      <w:r w:rsidRPr="00405ED4">
        <w:rPr>
          <w:rFonts w:cs="Arial"/>
          <w:bCs/>
          <w:lang w:eastAsia="sl-SI"/>
        </w:rPr>
        <w:t xml:space="preserve"> aplikacij</w:t>
      </w:r>
      <w:r w:rsidR="00022D48" w:rsidRPr="00405ED4">
        <w:rPr>
          <w:rFonts w:cs="Arial"/>
          <w:bCs/>
          <w:lang w:eastAsia="sl-SI"/>
        </w:rPr>
        <w:t>e, ki je</w:t>
      </w:r>
      <w:r w:rsidRPr="00405ED4">
        <w:rPr>
          <w:rFonts w:cs="Arial"/>
          <w:bCs/>
          <w:lang w:eastAsia="sl-SI"/>
        </w:rPr>
        <w:t xml:space="preserve"> predmet te pogodbe.</w:t>
      </w:r>
    </w:p>
    <w:p w14:paraId="0275DFBE" w14:textId="13938DDC"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Izvajalec zagotavlja v garancijskem obdobju brezplačno odpravo napak in nepravilnosti v delovanju aplikacij</w:t>
      </w:r>
      <w:r w:rsidR="00022D48" w:rsidRPr="00405ED4">
        <w:rPr>
          <w:rFonts w:cs="Arial"/>
          <w:bCs/>
          <w:lang w:eastAsia="sl-SI"/>
        </w:rPr>
        <w:t>e, ki je</w:t>
      </w:r>
      <w:r w:rsidRPr="00405ED4">
        <w:rPr>
          <w:rFonts w:cs="Arial"/>
          <w:bCs/>
          <w:lang w:eastAsia="sl-SI"/>
        </w:rPr>
        <w:t xml:space="preserve"> predmet te pogodbe. Ta mora vsebovati vse kritične ter varnostne popravke in nadgradnje v garancijskem obdobju. Po izteku garancijske dobe mora biti sistem ter uporabniki pripravljeni za samostojno delovanje brez posegov ter dodatnih stroškov.</w:t>
      </w:r>
    </w:p>
    <w:p w14:paraId="7F15362A"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Odzivni čas po prejemu prijave napake iz garancije je odvisen od narave napake in znaša:</w:t>
      </w:r>
    </w:p>
    <w:p w14:paraId="6BCBE7A9" w14:textId="77777777" w:rsidR="004B304B" w:rsidRPr="00405ED4" w:rsidRDefault="004B304B" w:rsidP="000B2E92">
      <w:pPr>
        <w:numPr>
          <w:ilvl w:val="0"/>
          <w:numId w:val="92"/>
        </w:numPr>
        <w:tabs>
          <w:tab w:val="center" w:pos="4536"/>
          <w:tab w:val="left" w:pos="7535"/>
        </w:tabs>
        <w:spacing w:after="0" w:line="276" w:lineRule="auto"/>
        <w:rPr>
          <w:rFonts w:cs="Arial"/>
          <w:bCs/>
          <w:lang w:eastAsia="sl-SI"/>
        </w:rPr>
      </w:pPr>
      <w:r w:rsidRPr="00405ED4">
        <w:rPr>
          <w:rFonts w:cs="Arial"/>
          <w:bCs/>
          <w:lang w:eastAsia="sl-SI"/>
        </w:rPr>
        <w:t>kritična napaka – Nujno: 2 uri,</w:t>
      </w:r>
    </w:p>
    <w:p w14:paraId="08833FA6" w14:textId="77777777" w:rsidR="004B304B" w:rsidRPr="00405ED4" w:rsidRDefault="004B304B" w:rsidP="000B2E92">
      <w:pPr>
        <w:numPr>
          <w:ilvl w:val="0"/>
          <w:numId w:val="92"/>
        </w:numPr>
        <w:tabs>
          <w:tab w:val="center" w:pos="4536"/>
          <w:tab w:val="left" w:pos="7535"/>
        </w:tabs>
        <w:spacing w:after="0" w:line="276" w:lineRule="auto"/>
        <w:rPr>
          <w:rFonts w:cs="Arial"/>
          <w:bCs/>
          <w:lang w:eastAsia="sl-SI"/>
        </w:rPr>
      </w:pPr>
      <w:r w:rsidRPr="00405ED4">
        <w:rPr>
          <w:rFonts w:cs="Arial"/>
          <w:bCs/>
          <w:lang w:eastAsia="sl-SI"/>
        </w:rPr>
        <w:t>resna napaka – Resno: 8 ur in</w:t>
      </w:r>
    </w:p>
    <w:p w14:paraId="2E2D8385" w14:textId="77777777" w:rsidR="004B304B" w:rsidRPr="00405ED4" w:rsidRDefault="004B304B" w:rsidP="000B2E92">
      <w:pPr>
        <w:numPr>
          <w:ilvl w:val="0"/>
          <w:numId w:val="92"/>
        </w:numPr>
        <w:tabs>
          <w:tab w:val="center" w:pos="4536"/>
          <w:tab w:val="left" w:pos="7535"/>
        </w:tabs>
        <w:spacing w:after="0" w:line="276" w:lineRule="auto"/>
        <w:rPr>
          <w:rFonts w:cs="Arial"/>
          <w:bCs/>
          <w:lang w:eastAsia="sl-SI"/>
        </w:rPr>
      </w:pPr>
      <w:r w:rsidRPr="00405ED4">
        <w:rPr>
          <w:rFonts w:cs="Arial"/>
          <w:bCs/>
          <w:lang w:eastAsia="sl-SI"/>
        </w:rPr>
        <w:t>manjša napaka – Motnje: 20 ur.</w:t>
      </w:r>
    </w:p>
    <w:p w14:paraId="231B5258" w14:textId="77777777" w:rsidR="004B304B" w:rsidRPr="00405ED4" w:rsidRDefault="004B304B" w:rsidP="000B2E92">
      <w:pPr>
        <w:numPr>
          <w:ilvl w:val="2"/>
          <w:numId w:val="60"/>
        </w:numPr>
        <w:tabs>
          <w:tab w:val="center" w:pos="4536"/>
          <w:tab w:val="left" w:pos="7535"/>
        </w:tabs>
        <w:spacing w:before="240" w:line="276" w:lineRule="auto"/>
        <w:rPr>
          <w:rFonts w:cs="Arial"/>
          <w:bCs/>
          <w:lang w:eastAsia="sl-SI"/>
        </w:rPr>
      </w:pPr>
      <w:r w:rsidRPr="00405ED4">
        <w:rPr>
          <w:rFonts w:cs="Arial"/>
          <w:bCs/>
          <w:lang w:eastAsia="sl-SI"/>
        </w:rPr>
        <w:t xml:space="preserve">Odzivni čas je čas, ki preteče od prejema prijave napake, do trenutka, ko izvajalec začne z odpravo napake. </w:t>
      </w:r>
    </w:p>
    <w:p w14:paraId="6A32C951"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Časi za odpravo napak, ki jih mora v okviru garancijskega roka ponuditi izvajalec za odpravo napak po prijavi s strani naročnika, so prikazani v spodnji tabeli:</w:t>
      </w:r>
    </w:p>
    <w:tbl>
      <w:tblPr>
        <w:tblW w:w="8840" w:type="dxa"/>
        <w:tblInd w:w="13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103"/>
        <w:gridCol w:w="1247"/>
        <w:gridCol w:w="3238"/>
        <w:gridCol w:w="1524"/>
        <w:gridCol w:w="1728"/>
      </w:tblGrid>
      <w:tr w:rsidR="00314CD2" w:rsidRPr="000B2E92" w14:paraId="0B18D692" w14:textId="77777777" w:rsidTr="00CA602A">
        <w:trPr>
          <w:trHeight w:val="628"/>
        </w:trPr>
        <w:tc>
          <w:tcPr>
            <w:tcW w:w="1103" w:type="dxa"/>
            <w:tcBorders>
              <w:top w:val="single" w:sz="4" w:space="0" w:color="auto"/>
              <w:left w:val="single" w:sz="4" w:space="0" w:color="auto"/>
              <w:bottom w:val="single" w:sz="6" w:space="0" w:color="auto"/>
              <w:right w:val="single" w:sz="6" w:space="0" w:color="auto"/>
            </w:tcBorders>
            <w:shd w:val="clear" w:color="auto" w:fill="D9D9D9" w:themeFill="background1" w:themeFillShade="D9"/>
            <w:vAlign w:val="center"/>
            <w:hideMark/>
          </w:tcPr>
          <w:p w14:paraId="18863A42" w14:textId="148F3F54"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Kategorij</w:t>
            </w:r>
            <w:r w:rsidR="000B2E92">
              <w:rPr>
                <w:rFonts w:cs="Arial"/>
                <w:bCs/>
                <w:sz w:val="20"/>
                <w:szCs w:val="20"/>
                <w:lang w:eastAsia="sl-SI"/>
              </w:rPr>
              <w:t>a n</w:t>
            </w:r>
            <w:r w:rsidRPr="000B2E92">
              <w:rPr>
                <w:rFonts w:cs="Arial"/>
                <w:bCs/>
                <w:sz w:val="20"/>
                <w:szCs w:val="20"/>
                <w:lang w:eastAsia="sl-SI"/>
              </w:rPr>
              <w:t>apak</w:t>
            </w:r>
          </w:p>
        </w:tc>
        <w:tc>
          <w:tcPr>
            <w:tcW w:w="1247"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075BC09" w14:textId="77777777"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Kritičnost napak</w:t>
            </w:r>
          </w:p>
        </w:tc>
        <w:tc>
          <w:tcPr>
            <w:tcW w:w="3238"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9864A36" w14:textId="571A27BF"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Opis</w:t>
            </w:r>
            <w:r w:rsidR="000B2E92">
              <w:rPr>
                <w:rFonts w:cs="Arial"/>
                <w:bCs/>
                <w:sz w:val="20"/>
                <w:szCs w:val="20"/>
                <w:lang w:eastAsia="sl-SI"/>
              </w:rPr>
              <w:t xml:space="preserve"> n</w:t>
            </w:r>
            <w:r w:rsidRPr="000B2E92">
              <w:rPr>
                <w:rFonts w:cs="Arial"/>
                <w:bCs/>
                <w:sz w:val="20"/>
                <w:szCs w:val="20"/>
                <w:lang w:eastAsia="sl-SI"/>
              </w:rPr>
              <w:t>apak</w:t>
            </w:r>
          </w:p>
        </w:tc>
        <w:tc>
          <w:tcPr>
            <w:tcW w:w="1524"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FD9B987" w14:textId="77777777"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Funkcionalno stanje</w:t>
            </w:r>
          </w:p>
        </w:tc>
        <w:tc>
          <w:tcPr>
            <w:tcW w:w="1728" w:type="dxa"/>
            <w:tcBorders>
              <w:top w:val="single" w:sz="4" w:space="0" w:color="auto"/>
              <w:left w:val="single" w:sz="6" w:space="0" w:color="auto"/>
              <w:bottom w:val="single" w:sz="6" w:space="0" w:color="auto"/>
              <w:right w:val="single" w:sz="4" w:space="0" w:color="auto"/>
            </w:tcBorders>
            <w:shd w:val="clear" w:color="auto" w:fill="D9D9D9" w:themeFill="background1" w:themeFillShade="D9"/>
            <w:vAlign w:val="center"/>
            <w:hideMark/>
          </w:tcPr>
          <w:p w14:paraId="5EAF6DEC" w14:textId="77777777"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Pravilno stanje</w:t>
            </w:r>
          </w:p>
        </w:tc>
      </w:tr>
      <w:tr w:rsidR="004B304B" w:rsidRPr="000B2E92" w14:paraId="6191E2F5" w14:textId="77777777" w:rsidTr="00CA602A">
        <w:trPr>
          <w:trHeight w:val="826"/>
        </w:trPr>
        <w:tc>
          <w:tcPr>
            <w:tcW w:w="1103" w:type="dxa"/>
            <w:tcBorders>
              <w:top w:val="single" w:sz="6" w:space="0" w:color="auto"/>
              <w:left w:val="single" w:sz="4" w:space="0" w:color="auto"/>
              <w:bottom w:val="single" w:sz="6" w:space="0" w:color="auto"/>
              <w:right w:val="single" w:sz="6" w:space="0" w:color="auto"/>
            </w:tcBorders>
            <w:vAlign w:val="center"/>
            <w:hideMark/>
          </w:tcPr>
          <w:p w14:paraId="52EC5EBA"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A</w:t>
            </w:r>
          </w:p>
        </w:tc>
        <w:tc>
          <w:tcPr>
            <w:tcW w:w="1247" w:type="dxa"/>
            <w:tcBorders>
              <w:top w:val="single" w:sz="6" w:space="0" w:color="auto"/>
              <w:left w:val="single" w:sz="6" w:space="0" w:color="auto"/>
              <w:bottom w:val="single" w:sz="6" w:space="0" w:color="auto"/>
              <w:right w:val="single" w:sz="6" w:space="0" w:color="auto"/>
            </w:tcBorders>
            <w:vAlign w:val="center"/>
            <w:hideMark/>
          </w:tcPr>
          <w:p w14:paraId="50FAEE8B"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Nujno</w:t>
            </w:r>
          </w:p>
        </w:tc>
        <w:tc>
          <w:tcPr>
            <w:tcW w:w="3238" w:type="dxa"/>
            <w:tcBorders>
              <w:top w:val="single" w:sz="6" w:space="0" w:color="auto"/>
              <w:left w:val="single" w:sz="6" w:space="0" w:color="auto"/>
              <w:bottom w:val="single" w:sz="6" w:space="0" w:color="auto"/>
              <w:right w:val="single" w:sz="6" w:space="0" w:color="auto"/>
            </w:tcBorders>
            <w:vAlign w:val="center"/>
            <w:hideMark/>
          </w:tcPr>
          <w:p w14:paraId="459E36B1"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sistem ne dela</w:t>
            </w:r>
          </w:p>
        </w:tc>
        <w:tc>
          <w:tcPr>
            <w:tcW w:w="1524" w:type="dxa"/>
            <w:tcBorders>
              <w:top w:val="single" w:sz="6" w:space="0" w:color="auto"/>
              <w:left w:val="single" w:sz="6" w:space="0" w:color="auto"/>
              <w:bottom w:val="single" w:sz="6" w:space="0" w:color="auto"/>
              <w:right w:val="single" w:sz="6" w:space="0" w:color="auto"/>
            </w:tcBorders>
            <w:vAlign w:val="center"/>
            <w:hideMark/>
          </w:tcPr>
          <w:p w14:paraId="61A5093A"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4 ure</w:t>
            </w:r>
          </w:p>
        </w:tc>
        <w:tc>
          <w:tcPr>
            <w:tcW w:w="1728" w:type="dxa"/>
            <w:tcBorders>
              <w:top w:val="single" w:sz="6" w:space="0" w:color="auto"/>
              <w:left w:val="single" w:sz="6" w:space="0" w:color="auto"/>
              <w:bottom w:val="single" w:sz="6" w:space="0" w:color="auto"/>
              <w:right w:val="single" w:sz="4" w:space="0" w:color="auto"/>
            </w:tcBorders>
            <w:vAlign w:val="center"/>
            <w:hideMark/>
          </w:tcPr>
          <w:p w14:paraId="135FE99D"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naslednji delovni dan</w:t>
            </w:r>
          </w:p>
        </w:tc>
      </w:tr>
      <w:tr w:rsidR="004B304B" w:rsidRPr="000B2E92" w14:paraId="5975D324" w14:textId="77777777" w:rsidTr="00CA602A">
        <w:trPr>
          <w:trHeight w:val="826"/>
        </w:trPr>
        <w:tc>
          <w:tcPr>
            <w:tcW w:w="1103" w:type="dxa"/>
            <w:tcBorders>
              <w:top w:val="single" w:sz="6" w:space="0" w:color="auto"/>
              <w:left w:val="single" w:sz="4" w:space="0" w:color="auto"/>
              <w:bottom w:val="single" w:sz="6" w:space="0" w:color="auto"/>
              <w:right w:val="single" w:sz="6" w:space="0" w:color="auto"/>
            </w:tcBorders>
            <w:vAlign w:val="center"/>
            <w:hideMark/>
          </w:tcPr>
          <w:p w14:paraId="34BCB050"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B</w:t>
            </w:r>
          </w:p>
        </w:tc>
        <w:tc>
          <w:tcPr>
            <w:tcW w:w="1247" w:type="dxa"/>
            <w:tcBorders>
              <w:top w:val="single" w:sz="6" w:space="0" w:color="auto"/>
              <w:left w:val="single" w:sz="6" w:space="0" w:color="auto"/>
              <w:bottom w:val="single" w:sz="6" w:space="0" w:color="auto"/>
              <w:right w:val="single" w:sz="6" w:space="0" w:color="auto"/>
            </w:tcBorders>
            <w:vAlign w:val="center"/>
            <w:hideMark/>
          </w:tcPr>
          <w:p w14:paraId="45C4C8B3"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Resno</w:t>
            </w:r>
          </w:p>
        </w:tc>
        <w:tc>
          <w:tcPr>
            <w:tcW w:w="3238" w:type="dxa"/>
            <w:tcBorders>
              <w:top w:val="single" w:sz="6" w:space="0" w:color="auto"/>
              <w:left w:val="single" w:sz="6" w:space="0" w:color="auto"/>
              <w:bottom w:val="single" w:sz="6" w:space="0" w:color="auto"/>
              <w:right w:val="single" w:sz="6" w:space="0" w:color="auto"/>
            </w:tcBorders>
            <w:vAlign w:val="center"/>
            <w:hideMark/>
          </w:tcPr>
          <w:p w14:paraId="29545A7D"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sistem ne dela v celoti, delo poteka z resnimi težavami</w:t>
            </w:r>
          </w:p>
        </w:tc>
        <w:tc>
          <w:tcPr>
            <w:tcW w:w="1524" w:type="dxa"/>
            <w:tcBorders>
              <w:top w:val="single" w:sz="6" w:space="0" w:color="auto"/>
              <w:left w:val="single" w:sz="6" w:space="0" w:color="auto"/>
              <w:bottom w:val="single" w:sz="6" w:space="0" w:color="auto"/>
              <w:right w:val="single" w:sz="6" w:space="0" w:color="auto"/>
            </w:tcBorders>
            <w:vAlign w:val="center"/>
            <w:hideMark/>
          </w:tcPr>
          <w:p w14:paraId="2420309F"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10 ur</w:t>
            </w:r>
          </w:p>
        </w:tc>
        <w:tc>
          <w:tcPr>
            <w:tcW w:w="1728" w:type="dxa"/>
            <w:tcBorders>
              <w:top w:val="single" w:sz="6" w:space="0" w:color="auto"/>
              <w:left w:val="single" w:sz="6" w:space="0" w:color="auto"/>
              <w:bottom w:val="single" w:sz="6" w:space="0" w:color="auto"/>
              <w:right w:val="single" w:sz="4" w:space="0" w:color="auto"/>
            </w:tcBorders>
            <w:vAlign w:val="center"/>
            <w:hideMark/>
          </w:tcPr>
          <w:p w14:paraId="01F61AFB"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3 delovni dnevi</w:t>
            </w:r>
          </w:p>
        </w:tc>
      </w:tr>
      <w:tr w:rsidR="004B304B" w:rsidRPr="000B2E92" w14:paraId="1D00C317" w14:textId="77777777" w:rsidTr="00CA602A">
        <w:trPr>
          <w:trHeight w:val="809"/>
        </w:trPr>
        <w:tc>
          <w:tcPr>
            <w:tcW w:w="1103" w:type="dxa"/>
            <w:tcBorders>
              <w:top w:val="single" w:sz="6" w:space="0" w:color="auto"/>
              <w:left w:val="single" w:sz="4" w:space="0" w:color="auto"/>
              <w:bottom w:val="single" w:sz="4" w:space="0" w:color="auto"/>
              <w:right w:val="single" w:sz="6" w:space="0" w:color="auto"/>
            </w:tcBorders>
            <w:vAlign w:val="center"/>
            <w:hideMark/>
          </w:tcPr>
          <w:p w14:paraId="1832029F"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C</w:t>
            </w:r>
          </w:p>
        </w:tc>
        <w:tc>
          <w:tcPr>
            <w:tcW w:w="1247" w:type="dxa"/>
            <w:tcBorders>
              <w:top w:val="single" w:sz="6" w:space="0" w:color="auto"/>
              <w:left w:val="single" w:sz="6" w:space="0" w:color="auto"/>
              <w:bottom w:val="single" w:sz="4" w:space="0" w:color="auto"/>
              <w:right w:val="single" w:sz="6" w:space="0" w:color="auto"/>
            </w:tcBorders>
            <w:vAlign w:val="center"/>
            <w:hideMark/>
          </w:tcPr>
          <w:p w14:paraId="519B3F83"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Motnje</w:t>
            </w:r>
          </w:p>
        </w:tc>
        <w:tc>
          <w:tcPr>
            <w:tcW w:w="3238" w:type="dxa"/>
            <w:tcBorders>
              <w:top w:val="single" w:sz="6" w:space="0" w:color="auto"/>
              <w:left w:val="single" w:sz="6" w:space="0" w:color="auto"/>
              <w:bottom w:val="single" w:sz="4" w:space="0" w:color="auto"/>
              <w:right w:val="single" w:sz="6" w:space="0" w:color="auto"/>
            </w:tcBorders>
            <w:vAlign w:val="center"/>
            <w:hideMark/>
          </w:tcPr>
          <w:p w14:paraId="4BE075CE"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sistem dela z motnjami, napaka ne ogroža normalne produkcije</w:t>
            </w:r>
          </w:p>
        </w:tc>
        <w:tc>
          <w:tcPr>
            <w:tcW w:w="1524" w:type="dxa"/>
            <w:tcBorders>
              <w:top w:val="single" w:sz="6" w:space="0" w:color="auto"/>
              <w:left w:val="single" w:sz="6" w:space="0" w:color="auto"/>
              <w:bottom w:val="single" w:sz="4" w:space="0" w:color="auto"/>
              <w:right w:val="single" w:sz="6" w:space="0" w:color="auto"/>
            </w:tcBorders>
            <w:vAlign w:val="center"/>
            <w:hideMark/>
          </w:tcPr>
          <w:p w14:paraId="7D144B48"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40 ur</w:t>
            </w:r>
          </w:p>
        </w:tc>
        <w:tc>
          <w:tcPr>
            <w:tcW w:w="1728" w:type="dxa"/>
            <w:tcBorders>
              <w:top w:val="single" w:sz="6" w:space="0" w:color="auto"/>
              <w:left w:val="single" w:sz="6" w:space="0" w:color="auto"/>
              <w:bottom w:val="single" w:sz="4" w:space="0" w:color="auto"/>
              <w:right w:val="single" w:sz="4" w:space="0" w:color="auto"/>
            </w:tcBorders>
            <w:vAlign w:val="center"/>
            <w:hideMark/>
          </w:tcPr>
          <w:p w14:paraId="0E98F522"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10 delovnih dni</w:t>
            </w:r>
          </w:p>
        </w:tc>
      </w:tr>
    </w:tbl>
    <w:p w14:paraId="41490380" w14:textId="2D59F402" w:rsidR="004B304B" w:rsidRPr="00405ED4" w:rsidRDefault="004B304B" w:rsidP="00CA602A">
      <w:pPr>
        <w:numPr>
          <w:ilvl w:val="2"/>
          <w:numId w:val="60"/>
        </w:numPr>
        <w:tabs>
          <w:tab w:val="center" w:pos="4536"/>
          <w:tab w:val="left" w:pos="7535"/>
        </w:tabs>
        <w:spacing w:before="240" w:line="276" w:lineRule="auto"/>
        <w:rPr>
          <w:rFonts w:cs="Arial"/>
          <w:bCs/>
          <w:lang w:eastAsia="sl-SI"/>
        </w:rPr>
      </w:pPr>
      <w:r w:rsidRPr="00405ED4">
        <w:rPr>
          <w:rFonts w:cs="Arial"/>
          <w:bCs/>
          <w:lang w:eastAsia="sl-SI"/>
        </w:rPr>
        <w:t>Napake naročnik izvajalcu praviloma javlja z zahtevkom na dogovorjen elektronski način oz. če tega ni in v nujnih primerih po elektronski pošti ali po telefonu. Sporočanje naročnikovih zahtevkov bo potekalo po dogovorjenih postopkih. Izvajalec bo naročniku mesečno poročal o številu novih in rešenih zahtevkov glede napak v garancijski dobi, pravočasnosti in porabljenem času.</w:t>
      </w:r>
    </w:p>
    <w:p w14:paraId="29181D8B"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lastRenderedPageBreak/>
        <w:t>Na zahtevek o sporočeni napaki se je izvajalec dolžan odzvati in jo odpraviti v dogovorjenem času glede na kritičnost. Čas začne teči s prejemom prijave. V primeru večjih okvar in ob predhodnem soglasju naročnika k predlogu za podaljšanje roka za odpravo napake je izvajalec dolžan odpraviti napako v najkrajšem možnem času.</w:t>
      </w:r>
    </w:p>
    <w:p w14:paraId="1D322162"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 xml:space="preserve">Garancija se podaljša za čas odpravljanja posamezne nujne ali resne napake, ki je daljši od sedmih (7) dni. </w:t>
      </w:r>
    </w:p>
    <w:p w14:paraId="273775CF"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 xml:space="preserve">Če izvajalec oceni, da je napaka takšna, da je ne bo mogoče odpraviti v s to pogodbo dogovorjenem času, to nemudoma (v vsakem primeru pa v času, ki je določen za reševanje težave), pisno sporoči naročniku, z obrazložitvijo ter predlogom, v kolikšnem času je težavo možno odpraviti. Naročnik izvajalcu predlog pisno potrdi ali zavrne. Če naročnik predlog zavrne, mora navesti obrazložitev zavrnitve. V tem primeru je izvajalec dolžan napako odpraviti v s pogodbo dogovorjenem roku. </w:t>
      </w:r>
    </w:p>
    <w:p w14:paraId="15AF4B70" w14:textId="37BC3BBE"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 xml:space="preserve">Če izvajalec v dogovorjenih časih ni sposoben vzpostaviti funkcionalnega in pravilnega stanja </w:t>
      </w:r>
      <w:r w:rsidR="00022D48" w:rsidRPr="00405ED4">
        <w:rPr>
          <w:rFonts w:cs="Arial"/>
          <w:bCs/>
          <w:lang w:eastAsia="sl-SI"/>
        </w:rPr>
        <w:t>na</w:t>
      </w:r>
      <w:r w:rsidRPr="00405ED4">
        <w:rPr>
          <w:rFonts w:cs="Arial"/>
          <w:bCs/>
          <w:lang w:eastAsia="sl-SI"/>
        </w:rPr>
        <w:t xml:space="preserve"> aplikacij</w:t>
      </w:r>
      <w:r w:rsidR="00022D48" w:rsidRPr="00405ED4">
        <w:rPr>
          <w:rFonts w:cs="Arial"/>
          <w:bCs/>
          <w:lang w:eastAsia="sl-SI"/>
        </w:rPr>
        <w:t>i, ki je</w:t>
      </w:r>
      <w:r w:rsidRPr="00405ED4">
        <w:rPr>
          <w:rFonts w:cs="Arial"/>
          <w:bCs/>
          <w:lang w:eastAsia="sl-SI"/>
        </w:rPr>
        <w:t xml:space="preserve"> predmet te pogodbe, lahko za to na stroške izvajalca poskrbi naročnik sam ali z drugim izvajalcem. Če zaradi zamude, za katero je kriv izvajalec, naročniku nastane škoda, je od izvajalca upravičen zahtevati odškodnino.</w:t>
      </w:r>
    </w:p>
    <w:p w14:paraId="73F539A6" w14:textId="3F2AB14E" w:rsidR="00EA6614"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V primeru napak, ki zahtevajo, da izvajalec oziroma njegovo osebje napako odpravljajo tudi v prostorih, kjer je nameščena strojna in programska oprema, pri odpravi napak osebje izvajalca upošteva navodila naročnika glede prihodov in odhodov iz objekta.</w:t>
      </w:r>
    </w:p>
    <w:p w14:paraId="4DCE5A71" w14:textId="77777777" w:rsidR="00EA6614" w:rsidRPr="00405ED4" w:rsidRDefault="00EA6614" w:rsidP="00405ED4">
      <w:pPr>
        <w:tabs>
          <w:tab w:val="center" w:pos="4536"/>
          <w:tab w:val="left" w:pos="7535"/>
        </w:tabs>
        <w:spacing w:line="276" w:lineRule="auto"/>
        <w:rPr>
          <w:rFonts w:cs="Arial"/>
          <w:bCs/>
          <w:lang w:eastAsia="sl-SI"/>
        </w:rPr>
      </w:pPr>
    </w:p>
    <w:p w14:paraId="579C3170" w14:textId="77777777" w:rsidR="004B304B" w:rsidRPr="00405ED4" w:rsidRDefault="004B304B" w:rsidP="00E8605F">
      <w:pPr>
        <w:pStyle w:val="pogodbaleni"/>
        <w:spacing w:before="0" w:after="0" w:line="276" w:lineRule="auto"/>
        <w:ind w:hanging="73"/>
        <w:rPr>
          <w:rFonts w:cs="Arial"/>
        </w:rPr>
      </w:pPr>
      <w:r w:rsidRPr="00405ED4">
        <w:rPr>
          <w:rFonts w:cs="Arial"/>
        </w:rPr>
        <w:t>člen</w:t>
      </w:r>
    </w:p>
    <w:p w14:paraId="1E2176CC" w14:textId="77777777" w:rsidR="004B304B"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VIŠJA SILA</w:t>
      </w:r>
    </w:p>
    <w:p w14:paraId="04D7332D" w14:textId="77777777" w:rsidR="004B304B" w:rsidRPr="00405ED4" w:rsidRDefault="004B304B" w:rsidP="00405ED4">
      <w:pPr>
        <w:numPr>
          <w:ilvl w:val="2"/>
          <w:numId w:val="61"/>
        </w:numPr>
        <w:tabs>
          <w:tab w:val="center" w:pos="4536"/>
          <w:tab w:val="left" w:pos="7535"/>
        </w:tabs>
        <w:spacing w:line="276" w:lineRule="auto"/>
        <w:rPr>
          <w:rFonts w:cs="Arial"/>
          <w:bCs/>
          <w:lang w:eastAsia="sl-SI"/>
        </w:rPr>
      </w:pPr>
      <w:r w:rsidRPr="00405ED4">
        <w:rPr>
          <w:rFonts w:cs="Arial"/>
          <w:bCs/>
          <w:lang w:eastAsia="sl-SI"/>
        </w:rPr>
        <w:t>Pod višjo silo se razumejo vsi nepredvideni in nepričakovani dogodki, ki nastopijo neodvisno od volje strank in ki jih stranki nista mogli predvideti ob sklepanju pogodbe ter kakorkoli vplivajo na izvedbo pogodbenih obveznosti.</w:t>
      </w:r>
    </w:p>
    <w:p w14:paraId="4ED2E843" w14:textId="77777777" w:rsidR="004B304B" w:rsidRPr="00405ED4" w:rsidRDefault="004B304B" w:rsidP="00405ED4">
      <w:pPr>
        <w:numPr>
          <w:ilvl w:val="2"/>
          <w:numId w:val="61"/>
        </w:numPr>
        <w:tabs>
          <w:tab w:val="center" w:pos="4536"/>
          <w:tab w:val="left" w:pos="7535"/>
        </w:tabs>
        <w:spacing w:line="276" w:lineRule="auto"/>
        <w:rPr>
          <w:rFonts w:cs="Arial"/>
          <w:bCs/>
          <w:lang w:eastAsia="sl-SI"/>
        </w:rPr>
      </w:pPr>
      <w:r w:rsidRPr="00405ED4">
        <w:rPr>
          <w:rFonts w:cs="Arial"/>
          <w:bCs/>
          <w:lang w:eastAsia="sl-SI"/>
        </w:rPr>
        <w:t>Izvajalec je dolžan pisno obvestiti naročnika o nastanku višje sile v dveh delovnih dneh po nastanku le-te.</w:t>
      </w:r>
    </w:p>
    <w:p w14:paraId="0C2544E9" w14:textId="471FC287" w:rsidR="004B304B" w:rsidRPr="00405ED4" w:rsidRDefault="004B304B" w:rsidP="00405ED4">
      <w:pPr>
        <w:numPr>
          <w:ilvl w:val="2"/>
          <w:numId w:val="61"/>
        </w:numPr>
        <w:tabs>
          <w:tab w:val="center" w:pos="4536"/>
          <w:tab w:val="left" w:pos="7535"/>
        </w:tabs>
        <w:spacing w:line="276" w:lineRule="auto"/>
        <w:rPr>
          <w:rFonts w:cs="Arial"/>
          <w:bCs/>
          <w:lang w:eastAsia="sl-SI"/>
        </w:rPr>
      </w:pPr>
      <w:r w:rsidRPr="00405ED4">
        <w:rPr>
          <w:rFonts w:cs="Arial"/>
          <w:bCs/>
          <w:lang w:eastAsia="sl-SI"/>
        </w:rPr>
        <w:t>Nobena od strank ni odgovorna za neizpolnitev katerekoli izmed svojih obveznosti iz razlogov, ki so izven njenega nadzora.</w:t>
      </w:r>
    </w:p>
    <w:p w14:paraId="2876916E" w14:textId="77777777" w:rsidR="00EA6614" w:rsidRPr="00405ED4" w:rsidRDefault="00EA6614" w:rsidP="00405ED4">
      <w:pPr>
        <w:tabs>
          <w:tab w:val="center" w:pos="4536"/>
          <w:tab w:val="left" w:pos="7535"/>
        </w:tabs>
        <w:spacing w:line="276" w:lineRule="auto"/>
        <w:ind w:left="714"/>
        <w:rPr>
          <w:rFonts w:cs="Arial"/>
          <w:bCs/>
          <w:lang w:eastAsia="sl-SI"/>
        </w:rPr>
      </w:pPr>
    </w:p>
    <w:p w14:paraId="0CD147B5" w14:textId="77777777" w:rsidR="004B304B" w:rsidRPr="00405ED4" w:rsidRDefault="004B304B" w:rsidP="00454CAC">
      <w:pPr>
        <w:pStyle w:val="pogodbaleni"/>
        <w:spacing w:before="0" w:after="160" w:line="276" w:lineRule="auto"/>
        <w:ind w:hanging="73"/>
        <w:rPr>
          <w:rFonts w:cs="Arial"/>
        </w:rPr>
      </w:pPr>
      <w:r w:rsidRPr="00405ED4">
        <w:rPr>
          <w:rFonts w:cs="Arial"/>
        </w:rPr>
        <w:t>člen</w:t>
      </w:r>
    </w:p>
    <w:p w14:paraId="53B8B2E9" w14:textId="77777777" w:rsidR="004B304B"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FINANČNO ZAVAROVANJE ZA DOBRO IZVEDBO POGODBENIH OBVEZNOSTI</w:t>
      </w:r>
    </w:p>
    <w:p w14:paraId="6FB46B69" w14:textId="2B27F0F4" w:rsidR="004B304B" w:rsidRPr="00454CAC" w:rsidRDefault="004B304B" w:rsidP="008E4990">
      <w:pPr>
        <w:pStyle w:val="Odstavekseznama"/>
        <w:numPr>
          <w:ilvl w:val="2"/>
          <w:numId w:val="115"/>
        </w:numPr>
        <w:tabs>
          <w:tab w:val="center" w:pos="4536"/>
          <w:tab w:val="left" w:pos="7535"/>
        </w:tabs>
        <w:rPr>
          <w:rFonts w:ascii="Arial" w:hAnsi="Arial" w:cs="Arial"/>
        </w:rPr>
      </w:pPr>
      <w:r w:rsidRPr="00454CAC">
        <w:rPr>
          <w:rFonts w:ascii="Arial" w:hAnsi="Arial" w:cs="Arial"/>
        </w:rPr>
        <w:lastRenderedPageBreak/>
        <w:t>Izvajalec mora za zavarovanje za dobro izvedbo pogodbenih obveznosti predložiti finančno zavarovanje</w:t>
      </w:r>
      <w:r w:rsidR="00376479">
        <w:rPr>
          <w:rFonts w:ascii="Arial" w:hAnsi="Arial" w:cs="Arial"/>
        </w:rPr>
        <w:t>, ki je Priloga 4 te pogodbe</w:t>
      </w:r>
      <w:r w:rsidRPr="00454CAC">
        <w:rPr>
          <w:rFonts w:ascii="Arial" w:hAnsi="Arial" w:cs="Arial"/>
        </w:rPr>
        <w:t>. Finančno zavarovanje mora biti brezpogojno in plačljivo na prvi poziv. Izvajalec predloži bančno garancijo ali kavcijsko zavarovanje, pri čemer:</w:t>
      </w:r>
    </w:p>
    <w:p w14:paraId="7FE0FB79" w14:textId="77777777" w:rsidR="00454CAC" w:rsidRPr="00454CAC" w:rsidRDefault="004B304B" w:rsidP="008E4990">
      <w:pPr>
        <w:pStyle w:val="Odstavekseznama"/>
        <w:numPr>
          <w:ilvl w:val="0"/>
          <w:numId w:val="116"/>
        </w:numPr>
        <w:shd w:val="clear" w:color="auto" w:fill="FFFFFF" w:themeFill="background1"/>
        <w:spacing w:after="0"/>
        <w:ind w:left="1134"/>
        <w:rPr>
          <w:rFonts w:ascii="Arial" w:hAnsi="Arial" w:cs="Arial"/>
        </w:rPr>
      </w:pPr>
      <w:r w:rsidRPr="00454CAC">
        <w:rPr>
          <w:rFonts w:ascii="Arial" w:hAnsi="Arial" w:cs="Arial"/>
        </w:rPr>
        <w:t>Višina zavarovanja za dobro izvedbo pogodbenih obveznosti znaša 10 % celotne vrednosti pogodbe (z DDV).</w:t>
      </w:r>
    </w:p>
    <w:p w14:paraId="3CEECA9D" w14:textId="5475B71F" w:rsidR="00454CAC" w:rsidRPr="00454CAC" w:rsidRDefault="004B304B" w:rsidP="008E4990">
      <w:pPr>
        <w:pStyle w:val="Odstavekseznama"/>
        <w:numPr>
          <w:ilvl w:val="0"/>
          <w:numId w:val="116"/>
        </w:numPr>
        <w:shd w:val="clear" w:color="auto" w:fill="FFFFFF" w:themeFill="background1"/>
        <w:spacing w:after="0"/>
        <w:ind w:left="1134"/>
        <w:rPr>
          <w:rFonts w:ascii="Arial" w:hAnsi="Arial" w:cs="Arial"/>
        </w:rPr>
      </w:pPr>
      <w:r w:rsidRPr="00454CAC">
        <w:rPr>
          <w:rFonts w:ascii="Arial" w:hAnsi="Arial" w:cs="Arial"/>
        </w:rPr>
        <w:t>Zavarovanje za dobro izvedbo pogodbenih obveznosti mora biti predloženo v roku 10 delovnih dni po dnevu podpisa pogodbe.</w:t>
      </w:r>
    </w:p>
    <w:p w14:paraId="0CC1DEDD" w14:textId="77777777" w:rsidR="00454CAC" w:rsidRPr="00454CAC" w:rsidRDefault="004B304B" w:rsidP="008E4990">
      <w:pPr>
        <w:pStyle w:val="Odstavekseznama"/>
        <w:numPr>
          <w:ilvl w:val="0"/>
          <w:numId w:val="116"/>
        </w:numPr>
        <w:shd w:val="clear" w:color="auto" w:fill="FFFFFF" w:themeFill="background1"/>
        <w:spacing w:after="0"/>
        <w:ind w:left="1134"/>
        <w:rPr>
          <w:rFonts w:ascii="Arial" w:hAnsi="Arial" w:cs="Arial"/>
        </w:rPr>
      </w:pPr>
      <w:r w:rsidRPr="00454CAC">
        <w:rPr>
          <w:rFonts w:ascii="Arial" w:hAnsi="Arial" w:cs="Arial"/>
        </w:rPr>
        <w:t xml:space="preserve">Zavarovanje za dobro izvedbo pogodbenih obveznosti pokriva tudi pravočasnost izvedbe, ker je ta fiksno določena. </w:t>
      </w:r>
    </w:p>
    <w:p w14:paraId="3606309A" w14:textId="636546BC" w:rsidR="004B304B" w:rsidRPr="00454CAC" w:rsidRDefault="004B304B" w:rsidP="008E4990">
      <w:pPr>
        <w:pStyle w:val="Odstavekseznama"/>
        <w:numPr>
          <w:ilvl w:val="0"/>
          <w:numId w:val="116"/>
        </w:numPr>
        <w:shd w:val="clear" w:color="auto" w:fill="FFFFFF" w:themeFill="background1"/>
        <w:spacing w:after="0"/>
        <w:ind w:left="1134"/>
        <w:rPr>
          <w:rFonts w:ascii="Arial" w:hAnsi="Arial" w:cs="Arial"/>
        </w:rPr>
      </w:pPr>
      <w:r w:rsidRPr="00454CAC">
        <w:rPr>
          <w:rFonts w:ascii="Arial" w:hAnsi="Arial" w:cs="Arial"/>
        </w:rPr>
        <w:t>Zavarovanje za dobro izvedbo pogodbenih obveznosti mora biti veljavno še do vključno 31.</w:t>
      </w:r>
      <w:r w:rsidR="00E20F8B" w:rsidRPr="00454CAC">
        <w:rPr>
          <w:rFonts w:ascii="Arial" w:hAnsi="Arial" w:cs="Arial"/>
        </w:rPr>
        <w:t xml:space="preserve"> </w:t>
      </w:r>
      <w:r w:rsidRPr="00454CAC">
        <w:rPr>
          <w:rFonts w:ascii="Arial" w:hAnsi="Arial" w:cs="Arial"/>
        </w:rPr>
        <w:t>8.</w:t>
      </w:r>
      <w:r w:rsidR="00E20F8B" w:rsidRPr="00454CAC">
        <w:rPr>
          <w:rFonts w:ascii="Arial" w:hAnsi="Arial" w:cs="Arial"/>
        </w:rPr>
        <w:t xml:space="preserve"> </w:t>
      </w:r>
      <w:r w:rsidRPr="00454CAC">
        <w:rPr>
          <w:rFonts w:ascii="Arial" w:hAnsi="Arial" w:cs="Arial"/>
        </w:rPr>
        <w:t>2026</w:t>
      </w:r>
      <w:r w:rsidR="00FF319C" w:rsidRPr="00454CAC">
        <w:rPr>
          <w:rFonts w:ascii="Arial" w:hAnsi="Arial" w:cs="Arial"/>
        </w:rPr>
        <w:t>.</w:t>
      </w:r>
      <w:r w:rsidR="00990830" w:rsidRPr="00454CAC">
        <w:rPr>
          <w:rFonts w:ascii="Arial" w:hAnsi="Arial" w:cs="Arial"/>
        </w:rPr>
        <w:t xml:space="preserve"> </w:t>
      </w:r>
    </w:p>
    <w:p w14:paraId="26835D7D" w14:textId="77777777" w:rsidR="004B304B" w:rsidRPr="00405ED4" w:rsidRDefault="004B304B" w:rsidP="00454CAC">
      <w:pPr>
        <w:numPr>
          <w:ilvl w:val="0"/>
          <w:numId w:val="62"/>
        </w:numPr>
        <w:tabs>
          <w:tab w:val="center" w:pos="4536"/>
          <w:tab w:val="left" w:pos="7535"/>
        </w:tabs>
        <w:spacing w:before="240" w:line="276" w:lineRule="auto"/>
        <w:rPr>
          <w:rFonts w:cs="Arial"/>
          <w:bCs/>
          <w:lang w:eastAsia="sl-SI"/>
        </w:rPr>
      </w:pPr>
      <w:r w:rsidRPr="00405ED4">
        <w:rPr>
          <w:rFonts w:cs="Arial"/>
          <w:bCs/>
          <w:lang w:eastAsia="sl-SI"/>
        </w:rPr>
        <w:t>Naročnik bo zavarovanje za dobro izvedbo obveznosti po pogodbi unovčil:</w:t>
      </w:r>
    </w:p>
    <w:p w14:paraId="7E4458D4"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če izvajalec ne bo pričel izvajati svojih pogodbenih obveznosti v skladu z določili pogodbe,</w:t>
      </w:r>
    </w:p>
    <w:p w14:paraId="6BA6111E"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če izvajalec ne bo izpolnil svojih obveznosti v skladu z določili pogodbe,</w:t>
      </w:r>
    </w:p>
    <w:p w14:paraId="1E6D3901"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če izvajalec ne bo pravočasno izpolnil svojih obveznosti v skladu z določili pogodbe,</w:t>
      </w:r>
    </w:p>
    <w:p w14:paraId="779BBA66"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če izvajalec ne bo pravilno izpolnil svojih obveznosti v skladu z določili pogodbe,</w:t>
      </w:r>
    </w:p>
    <w:p w14:paraId="7C08F348"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če bo izvajalec prenehal izpolnjevati svoje obveznosti v skladu z določili pogodbe in</w:t>
      </w:r>
    </w:p>
    <w:p w14:paraId="75E93233" w14:textId="7C9D5303" w:rsidR="004B304B"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v drugih primerih, dogovorjenih v pogodbi.</w:t>
      </w:r>
    </w:p>
    <w:p w14:paraId="0E37C0A6" w14:textId="77777777" w:rsidR="004B304B" w:rsidRPr="00405ED4" w:rsidRDefault="004B304B" w:rsidP="00405ED4">
      <w:pPr>
        <w:numPr>
          <w:ilvl w:val="0"/>
          <w:numId w:val="62"/>
        </w:numPr>
        <w:tabs>
          <w:tab w:val="center" w:pos="4536"/>
          <w:tab w:val="left" w:pos="7535"/>
        </w:tabs>
        <w:spacing w:line="276" w:lineRule="auto"/>
        <w:rPr>
          <w:rFonts w:cs="Arial"/>
          <w:bCs/>
          <w:lang w:eastAsia="sl-SI"/>
        </w:rPr>
      </w:pPr>
      <w:r w:rsidRPr="00405ED4">
        <w:rPr>
          <w:rFonts w:cs="Arial"/>
          <w:bCs/>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BE645FF" w14:textId="77777777" w:rsidR="004B304B" w:rsidRPr="00405ED4" w:rsidRDefault="004B304B" w:rsidP="00405ED4">
      <w:pPr>
        <w:numPr>
          <w:ilvl w:val="0"/>
          <w:numId w:val="62"/>
        </w:numPr>
        <w:tabs>
          <w:tab w:val="center" w:pos="4536"/>
          <w:tab w:val="left" w:pos="7535"/>
        </w:tabs>
        <w:spacing w:line="276" w:lineRule="auto"/>
        <w:rPr>
          <w:rFonts w:cs="Arial"/>
          <w:bCs/>
          <w:lang w:eastAsia="sl-SI"/>
        </w:rPr>
      </w:pPr>
      <w:r w:rsidRPr="00405ED4">
        <w:rPr>
          <w:rFonts w:cs="Arial"/>
          <w:bCs/>
          <w:lang w:eastAsia="sl-SI"/>
        </w:rPr>
        <w:t>Naročnik lahko finančno zavarovanje uveljavi brez predhodnega opomina, mora pa izvajalca o tem, da ga je uveljavil, obvestiti elektronsko ali pisno po pošti, najkasneje tri dni po dnevu, ko ga je predložil v izplačilo.</w:t>
      </w:r>
    </w:p>
    <w:p w14:paraId="1C180920" w14:textId="5E44BDEF" w:rsidR="004B304B" w:rsidRPr="00405ED4" w:rsidRDefault="004B304B" w:rsidP="00405ED4">
      <w:pPr>
        <w:numPr>
          <w:ilvl w:val="0"/>
          <w:numId w:val="62"/>
        </w:numPr>
        <w:tabs>
          <w:tab w:val="center" w:pos="4536"/>
          <w:tab w:val="left" w:pos="7535"/>
        </w:tabs>
        <w:spacing w:line="276" w:lineRule="auto"/>
        <w:rPr>
          <w:rFonts w:cs="Arial"/>
          <w:bCs/>
          <w:lang w:eastAsia="sl-SI"/>
        </w:rPr>
      </w:pPr>
      <w:r w:rsidRPr="00405ED4">
        <w:rPr>
          <w:rFonts w:cs="Arial"/>
          <w:bCs/>
          <w:lang w:eastAsia="sl-SI"/>
        </w:rPr>
        <w:t>Če naročnikova škoda presega znesek finančnega zavarovanja, lahko naročnik zahteva razliko povrnitve nastale škode od izvajalca v celoti.</w:t>
      </w:r>
    </w:p>
    <w:p w14:paraId="0E375C22" w14:textId="77777777" w:rsidR="00EA6614" w:rsidRPr="00405ED4" w:rsidRDefault="00EA6614" w:rsidP="00405ED4">
      <w:pPr>
        <w:pStyle w:val="pogodbaleni"/>
        <w:numPr>
          <w:ilvl w:val="0"/>
          <w:numId w:val="0"/>
        </w:numPr>
        <w:spacing w:before="0" w:after="160" w:line="276" w:lineRule="auto"/>
        <w:ind w:left="357"/>
        <w:rPr>
          <w:rFonts w:cs="Arial"/>
        </w:rPr>
      </w:pPr>
    </w:p>
    <w:p w14:paraId="6122E105" w14:textId="23D2848B" w:rsidR="004B304B" w:rsidRPr="00405ED4" w:rsidRDefault="00D03BD0" w:rsidP="00454CAC">
      <w:pPr>
        <w:pStyle w:val="pogodbaleni"/>
        <w:spacing w:before="0" w:after="160" w:line="276" w:lineRule="auto"/>
        <w:ind w:hanging="73"/>
        <w:rPr>
          <w:rFonts w:cs="Arial"/>
        </w:rPr>
      </w:pPr>
      <w:r w:rsidRPr="00405ED4">
        <w:rPr>
          <w:rFonts w:cs="Arial"/>
        </w:rPr>
        <w:t>č</w:t>
      </w:r>
      <w:r w:rsidR="004B304B" w:rsidRPr="00405ED4">
        <w:rPr>
          <w:rFonts w:cs="Arial"/>
        </w:rPr>
        <w:t>len</w:t>
      </w:r>
    </w:p>
    <w:p w14:paraId="177FD4BE" w14:textId="2C435B91" w:rsidR="00661C7E" w:rsidRPr="00405ED4" w:rsidRDefault="00661C7E" w:rsidP="00454CAC">
      <w:pPr>
        <w:spacing w:line="276" w:lineRule="auto"/>
        <w:ind w:left="284"/>
        <w:rPr>
          <w:rFonts w:cs="Arial"/>
          <w:lang w:eastAsia="sl-SI"/>
        </w:rPr>
      </w:pPr>
      <w:r w:rsidRPr="00405ED4">
        <w:rPr>
          <w:rFonts w:cs="Arial"/>
          <w:lang w:eastAsia="sl-SI"/>
        </w:rPr>
        <w:t>NADZOR NAD PORABO SREDSTEV</w:t>
      </w:r>
    </w:p>
    <w:p w14:paraId="36C58795" w14:textId="3F9A711D" w:rsidR="00661C7E" w:rsidRPr="00405ED4" w:rsidRDefault="00661C7E"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lastRenderedPageBreak/>
        <w:t>Za neupravičeno porabo sredstev po tej pogodbi gre, če:</w:t>
      </w:r>
    </w:p>
    <w:p w14:paraId="52EF2543" w14:textId="77777777" w:rsidR="00661C7E" w:rsidRPr="00405ED4" w:rsidRDefault="00661C7E" w:rsidP="00454CAC">
      <w:pPr>
        <w:numPr>
          <w:ilvl w:val="0"/>
          <w:numId w:val="49"/>
        </w:numPr>
        <w:tabs>
          <w:tab w:val="center" w:pos="4536"/>
          <w:tab w:val="left" w:pos="7535"/>
        </w:tabs>
        <w:spacing w:after="0" w:line="276" w:lineRule="auto"/>
        <w:rPr>
          <w:rFonts w:cs="Arial"/>
          <w:bCs/>
          <w:lang w:eastAsia="sl-SI"/>
        </w:rPr>
      </w:pPr>
      <w:r w:rsidRPr="00405ED4">
        <w:rPr>
          <w:rFonts w:cs="Arial"/>
          <w:bCs/>
          <w:lang w:eastAsia="sl-SI"/>
        </w:rPr>
        <w:t>izdatki niso nastali v skladu s pravili Unije ali nacionalnimi pravili,</w:t>
      </w:r>
    </w:p>
    <w:p w14:paraId="3B7555C7" w14:textId="77777777" w:rsidR="00661C7E" w:rsidRPr="00405ED4" w:rsidRDefault="00661C7E" w:rsidP="00454CAC">
      <w:pPr>
        <w:numPr>
          <w:ilvl w:val="0"/>
          <w:numId w:val="49"/>
        </w:numPr>
        <w:tabs>
          <w:tab w:val="center" w:pos="4536"/>
          <w:tab w:val="left" w:pos="7535"/>
        </w:tabs>
        <w:spacing w:after="0" w:line="276" w:lineRule="auto"/>
        <w:rPr>
          <w:rFonts w:cs="Arial"/>
          <w:bCs/>
          <w:lang w:eastAsia="sl-SI"/>
        </w:rPr>
      </w:pPr>
      <w:r w:rsidRPr="00405ED4">
        <w:rPr>
          <w:rFonts w:cs="Arial"/>
          <w:bCs/>
          <w:lang w:eastAsia="sl-SI"/>
        </w:rPr>
        <w:t>sredstva NOO niso bila porabljena v skladu z NOO,</w:t>
      </w:r>
    </w:p>
    <w:p w14:paraId="1F68965A" w14:textId="77777777" w:rsidR="00661C7E" w:rsidRPr="00405ED4" w:rsidRDefault="00661C7E" w:rsidP="00454CAC">
      <w:pPr>
        <w:numPr>
          <w:ilvl w:val="0"/>
          <w:numId w:val="49"/>
        </w:numPr>
        <w:tabs>
          <w:tab w:val="center" w:pos="4536"/>
          <w:tab w:val="left" w:pos="7535"/>
        </w:tabs>
        <w:spacing w:after="0" w:line="276" w:lineRule="auto"/>
        <w:rPr>
          <w:rFonts w:cs="Arial"/>
          <w:bCs/>
          <w:lang w:eastAsia="sl-SI"/>
        </w:rPr>
      </w:pPr>
      <w:r w:rsidRPr="00405ED4">
        <w:rPr>
          <w:rFonts w:cs="Arial"/>
          <w:bCs/>
          <w:lang w:eastAsia="sl-SI"/>
        </w:rPr>
        <w:t>se pri preverjanju ukrepa, katerega del je predmetna pogodba, ugotovijo primeri goljufije, korupcije, nasprotij interesov ter dvojnega financiranja.</w:t>
      </w:r>
    </w:p>
    <w:p w14:paraId="636E9DD1" w14:textId="60EE3AAB" w:rsidR="003D41B6" w:rsidRPr="00405ED4" w:rsidRDefault="00661C7E" w:rsidP="00454CAC">
      <w:pPr>
        <w:pStyle w:val="Odstavekseznama"/>
        <w:numPr>
          <w:ilvl w:val="2"/>
          <w:numId w:val="66"/>
        </w:numPr>
        <w:tabs>
          <w:tab w:val="center" w:pos="4536"/>
          <w:tab w:val="left" w:pos="7535"/>
        </w:tabs>
        <w:spacing w:before="240" w:after="160"/>
        <w:rPr>
          <w:rFonts w:ascii="Arial" w:hAnsi="Arial" w:cs="Arial"/>
          <w:bCs/>
          <w:lang w:eastAsia="sl-SI"/>
        </w:rPr>
      </w:pPr>
      <w:r w:rsidRPr="00405ED4">
        <w:rPr>
          <w:rFonts w:ascii="Arial" w:hAnsi="Arial" w:cs="Arial"/>
          <w:bCs/>
          <w:lang w:eastAsia="sl-SI"/>
        </w:rPr>
        <w:t>Če kateri koli nadzorni organ v času, ko je mogoč nadzor nad to pogodbo, ugotovi, da so bila sredstva po tej pogodbi neupravičeno porabljena in je za neupravičeno porabo sredstev odgovoren izvajalec ali njegov podizvajalec, ima naročnik pravico zahtevati vračilo neupravičeno porabljenih sredstev s strani izvajalca skupaj z zakonskimi zamudnimi obrestmi, ki tečejo od dne nakazila sredstev na transakcijski račun (pod)izvajalca do dne vračila sredstev na račun naročnika.</w:t>
      </w:r>
    </w:p>
    <w:p w14:paraId="74F6A720" w14:textId="77777777" w:rsidR="00C35D7B" w:rsidRPr="00405ED4" w:rsidRDefault="00C35D7B"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357665AB" w14:textId="77777777" w:rsidR="00C35D7B" w:rsidRPr="00405ED4" w:rsidRDefault="00C35D7B"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1A273275" w14:textId="77777777" w:rsidR="00C35D7B" w:rsidRPr="00405ED4" w:rsidRDefault="00C35D7B"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t>Naročnik izvaja nadzor z administrativnim preverjanjem in preverjanjem na kraju samem, pri čemer bo o slednjem izvajalca minimalno 8 dni pred preverjanjem pisno obvestil.</w:t>
      </w:r>
    </w:p>
    <w:p w14:paraId="6CC7641B" w14:textId="77777777" w:rsidR="00C35D7B" w:rsidRPr="00405ED4" w:rsidRDefault="00C35D7B"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466D3A2F" w14:textId="77777777" w:rsidR="00C35D7B" w:rsidRPr="00405ED4" w:rsidRDefault="00C35D7B" w:rsidP="00405ED4">
      <w:pPr>
        <w:pStyle w:val="Odstavekseznama"/>
        <w:tabs>
          <w:tab w:val="center" w:pos="4536"/>
          <w:tab w:val="left" w:pos="7535"/>
        </w:tabs>
        <w:spacing w:after="160"/>
        <w:ind w:left="714"/>
        <w:rPr>
          <w:rFonts w:ascii="Arial" w:hAnsi="Arial" w:cs="Arial"/>
          <w:bCs/>
          <w:lang w:eastAsia="sl-SI"/>
        </w:rPr>
      </w:pPr>
    </w:p>
    <w:p w14:paraId="3E5AA0CB" w14:textId="0FF9ADEB" w:rsidR="003D41B6" w:rsidRPr="00405ED4" w:rsidRDefault="00727DF2" w:rsidP="00454CAC">
      <w:pPr>
        <w:pStyle w:val="pogodbaleni"/>
        <w:spacing w:before="0" w:after="160" w:line="276" w:lineRule="auto"/>
        <w:ind w:hanging="73"/>
        <w:rPr>
          <w:rFonts w:cs="Arial"/>
        </w:rPr>
      </w:pPr>
      <w:r w:rsidRPr="00405ED4">
        <w:rPr>
          <w:rFonts w:cs="Arial"/>
        </w:rPr>
        <w:t>č</w:t>
      </w:r>
      <w:r w:rsidR="003D41B6" w:rsidRPr="00405ED4">
        <w:rPr>
          <w:rFonts w:cs="Arial"/>
        </w:rPr>
        <w:t>len</w:t>
      </w:r>
    </w:p>
    <w:p w14:paraId="121F7933" w14:textId="77777777" w:rsidR="004B304B"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PRAVICE INTELEKTUALNE LASTNINE</w:t>
      </w:r>
    </w:p>
    <w:p w14:paraId="5C796115" w14:textId="77777777" w:rsidR="004B304B" w:rsidRPr="00405ED4" w:rsidRDefault="004B304B" w:rsidP="00405ED4">
      <w:pPr>
        <w:widowControl w:val="0"/>
        <w:numPr>
          <w:ilvl w:val="0"/>
          <w:numId w:val="70"/>
        </w:numPr>
        <w:spacing w:line="276" w:lineRule="auto"/>
        <w:rPr>
          <w:rFonts w:cs="Arial"/>
        </w:rPr>
      </w:pPr>
      <w:r w:rsidRPr="00405ED4">
        <w:rPr>
          <w:rFonts w:cs="Arial"/>
        </w:rPr>
        <w:lastRenderedPageBreak/>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378E4E60" w14:textId="77777777" w:rsidR="004B304B" w:rsidRPr="00405ED4" w:rsidRDefault="004B304B" w:rsidP="00405ED4">
      <w:pPr>
        <w:widowControl w:val="0"/>
        <w:numPr>
          <w:ilvl w:val="0"/>
          <w:numId w:val="70"/>
        </w:numPr>
        <w:spacing w:line="276" w:lineRule="auto"/>
        <w:rPr>
          <w:rFonts w:cs="Arial"/>
        </w:rPr>
      </w:pPr>
      <w:r w:rsidRPr="00405ED4">
        <w:rPr>
          <w:rFonts w:cs="Arial"/>
        </w:rPr>
        <w:t>Pogodbeni stranki dajeta druga drugi samo tiste licence in pravice, ki so posebej navedene v specifikacijah in ji ne zagotavlja nikakršnih drugih licenc ali pravic (vključno z licencami ali pravicami iz patentov).</w:t>
      </w:r>
    </w:p>
    <w:p w14:paraId="69619A5B" w14:textId="77777777" w:rsidR="004B304B" w:rsidRPr="00405ED4" w:rsidRDefault="004B304B" w:rsidP="00405ED4">
      <w:pPr>
        <w:widowControl w:val="0"/>
        <w:numPr>
          <w:ilvl w:val="0"/>
          <w:numId w:val="70"/>
        </w:numPr>
        <w:spacing w:line="276" w:lineRule="auto"/>
        <w:rPr>
          <w:rFonts w:cs="Arial"/>
        </w:rPr>
      </w:pPr>
      <w:r w:rsidRPr="00405ED4">
        <w:rPr>
          <w:rFonts w:cs="Arial"/>
        </w:rPr>
        <w:t>Izvajalec je ob predaji avtorskega dela dolžan naročniku izročiti popolno izvorno kodo</w:t>
      </w:r>
      <w:r w:rsidRPr="00405ED4">
        <w:rPr>
          <w:rFonts w:cs="Arial"/>
          <w:bCs/>
          <w:lang w:eastAsia="sl-SI"/>
        </w:rPr>
        <w:t xml:space="preserve"> in izvršno kodo, izvajalno okolje s spremembami v času delovanja</w:t>
      </w:r>
      <w:r w:rsidRPr="00405ED4">
        <w:rPr>
          <w:rFonts w:cs="Arial"/>
        </w:rPr>
        <w:t xml:space="preserve"> ter celotno izvedbeno in uporabniško dokumentacijo.</w:t>
      </w:r>
    </w:p>
    <w:p w14:paraId="606B7AF6" w14:textId="77777777" w:rsidR="004B304B" w:rsidRPr="00405ED4" w:rsidRDefault="004B304B" w:rsidP="00405ED4">
      <w:pPr>
        <w:widowControl w:val="0"/>
        <w:numPr>
          <w:ilvl w:val="0"/>
          <w:numId w:val="70"/>
        </w:numPr>
        <w:spacing w:line="276" w:lineRule="auto"/>
        <w:rPr>
          <w:rFonts w:cs="Arial"/>
        </w:rPr>
      </w:pPr>
      <w:r w:rsidRPr="00405ED4">
        <w:rPr>
          <w:rFonts w:cs="Arial"/>
        </w:rPr>
        <w:t>Prenos velja za okvir državne oziroma javne uprave za teritorialno področje Republike Slovenije, kot tudi za tujino in je časovno neomejen za ves čas, ko se po pravnem redu Republike Slovenije varuje avtorsko delo. Pridobitev pravic po tej pogodbi velja za naročnika od plačila izstavljenega računa za konkretne stvaritve izvajalca, ki imajo značaj avtorskega dela. Nadomestilo za navedeno pridobitev pravic je vključeno v pogodbeni znesek brez dodatnih plačil.</w:t>
      </w:r>
    </w:p>
    <w:p w14:paraId="16590A68" w14:textId="77777777" w:rsidR="004B304B" w:rsidRPr="00405ED4" w:rsidRDefault="004B304B" w:rsidP="00405ED4">
      <w:pPr>
        <w:pStyle w:val="Odstavekseznama"/>
        <w:numPr>
          <w:ilvl w:val="0"/>
          <w:numId w:val="70"/>
        </w:numPr>
        <w:spacing w:after="160"/>
        <w:rPr>
          <w:rFonts w:ascii="Arial" w:hAnsi="Arial" w:cs="Arial"/>
        </w:rPr>
      </w:pPr>
      <w:r w:rsidRPr="00405ED4">
        <w:rPr>
          <w:rFonts w:ascii="Arial" w:hAnsi="Arial" w:cs="Arial"/>
        </w:rPr>
        <w:t>Naročnik ima pravico, da avtorske pravice, ki jih pridobi na podlagi te pogodbe, prenaša naprej na tretje osebe, ne da bi za to potreboval soglasje avtorja in ne da bi za tak prenos avtorskih pravic morali avtorju izplačati kakršnokoli dodatno plačilo.</w:t>
      </w:r>
    </w:p>
    <w:p w14:paraId="70F105DB" w14:textId="77777777" w:rsidR="004B304B" w:rsidRPr="00405ED4" w:rsidRDefault="004B304B" w:rsidP="00405ED4">
      <w:pPr>
        <w:widowControl w:val="0"/>
        <w:numPr>
          <w:ilvl w:val="0"/>
          <w:numId w:val="70"/>
        </w:numPr>
        <w:spacing w:line="276" w:lineRule="auto"/>
        <w:rPr>
          <w:rFonts w:cs="Arial"/>
        </w:rPr>
      </w:pPr>
      <w:r w:rsidRPr="00405ED4">
        <w:rPr>
          <w:rFonts w:cs="Arial"/>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697A86BC" w14:textId="77777777" w:rsidR="004B304B" w:rsidRPr="00405ED4" w:rsidRDefault="004B304B" w:rsidP="00454CAC">
      <w:pPr>
        <w:widowControl w:val="0"/>
        <w:numPr>
          <w:ilvl w:val="0"/>
          <w:numId w:val="63"/>
        </w:numPr>
        <w:spacing w:after="0" w:line="276" w:lineRule="auto"/>
        <w:rPr>
          <w:rFonts w:cs="Arial"/>
        </w:rPr>
      </w:pPr>
      <w:r w:rsidRPr="00405ED4">
        <w:rPr>
          <w:rFonts w:cs="Arial"/>
        </w:rPr>
        <w:t>izvajalca nemudoma obvesti o zahtevku;</w:t>
      </w:r>
    </w:p>
    <w:p w14:paraId="1C8FD4F5" w14:textId="77777777" w:rsidR="004B304B" w:rsidRPr="00405ED4" w:rsidRDefault="004B304B" w:rsidP="00454CAC">
      <w:pPr>
        <w:widowControl w:val="0"/>
        <w:numPr>
          <w:ilvl w:val="0"/>
          <w:numId w:val="63"/>
        </w:numPr>
        <w:spacing w:after="0" w:line="276" w:lineRule="auto"/>
        <w:rPr>
          <w:rFonts w:cs="Arial"/>
        </w:rPr>
      </w:pPr>
      <w:r w:rsidRPr="00405ED4">
        <w:rPr>
          <w:rFonts w:cs="Arial"/>
        </w:rPr>
        <w:t>dovoli izvajalcu, da nadzoruje obrambo in z njim sodeluje v obrambi in v kakršnihkoli s tem povezanih pogajanjih glede poravnave.</w:t>
      </w:r>
    </w:p>
    <w:p w14:paraId="54E97BBE" w14:textId="77777777" w:rsidR="004B304B" w:rsidRPr="00405ED4" w:rsidRDefault="004B304B" w:rsidP="00454CAC">
      <w:pPr>
        <w:widowControl w:val="0"/>
        <w:spacing w:before="240" w:line="276" w:lineRule="auto"/>
        <w:ind w:left="720"/>
        <w:rPr>
          <w:rFonts w:cs="Arial"/>
        </w:rPr>
      </w:pPr>
      <w:r w:rsidRPr="00405ED4">
        <w:rPr>
          <w:rFonts w:cs="Arial"/>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1C3CFF78" w14:textId="77777777" w:rsidR="004B304B" w:rsidRPr="00405ED4" w:rsidRDefault="004B304B" w:rsidP="00405ED4">
      <w:pPr>
        <w:widowControl w:val="0"/>
        <w:numPr>
          <w:ilvl w:val="0"/>
          <w:numId w:val="70"/>
        </w:numPr>
        <w:spacing w:line="276" w:lineRule="auto"/>
        <w:rPr>
          <w:rFonts w:cs="Arial"/>
        </w:rPr>
      </w:pPr>
      <w:r w:rsidRPr="00405ED4">
        <w:rPr>
          <w:rFonts w:cs="Arial"/>
        </w:rPr>
        <w:t>Izvajalec nima nikakršne odgovornosti za kakršenkoli zahtevek, ki temelji:</w:t>
      </w:r>
    </w:p>
    <w:p w14:paraId="6B215118" w14:textId="77777777" w:rsidR="004B304B" w:rsidRPr="00405ED4" w:rsidRDefault="004B304B" w:rsidP="00454CAC">
      <w:pPr>
        <w:widowControl w:val="0"/>
        <w:numPr>
          <w:ilvl w:val="0"/>
          <w:numId w:val="64"/>
        </w:numPr>
        <w:spacing w:after="0" w:line="276" w:lineRule="auto"/>
        <w:rPr>
          <w:rFonts w:cs="Arial"/>
        </w:rPr>
      </w:pPr>
      <w:r w:rsidRPr="00405ED4">
        <w:rPr>
          <w:rFonts w:cs="Arial"/>
        </w:rPr>
        <w:t>na čemerkoli, kar je preskrbela stranka in kar je vgrajeno v izdelek ali izvajalčeva usklajenost s kakršnimikoli načrti, specifikacijami ali navodili, ki jih je zagotovil naročnik ali tretja oseba na naročnikovem mestu;</w:t>
      </w:r>
    </w:p>
    <w:p w14:paraId="7830EFE4" w14:textId="77777777" w:rsidR="004B304B" w:rsidRPr="00405ED4" w:rsidRDefault="004B304B" w:rsidP="00454CAC">
      <w:pPr>
        <w:widowControl w:val="0"/>
        <w:numPr>
          <w:ilvl w:val="0"/>
          <w:numId w:val="64"/>
        </w:numPr>
        <w:spacing w:after="0" w:line="276" w:lineRule="auto"/>
        <w:rPr>
          <w:rFonts w:cs="Arial"/>
        </w:rPr>
      </w:pPr>
      <w:r w:rsidRPr="00405ED4">
        <w:rPr>
          <w:rFonts w:cs="Arial"/>
        </w:rPr>
        <w:t>na naročnikovi modifikaciji izdelka ali na uporabi izdelka v nasprotju z navodili za njegovo uporabo; ali</w:t>
      </w:r>
    </w:p>
    <w:p w14:paraId="086FE682" w14:textId="77777777" w:rsidR="004B304B" w:rsidRPr="00405ED4" w:rsidRDefault="004B304B" w:rsidP="00454CAC">
      <w:pPr>
        <w:widowControl w:val="0"/>
        <w:numPr>
          <w:ilvl w:val="0"/>
          <w:numId w:val="64"/>
        </w:numPr>
        <w:spacing w:after="0" w:line="276" w:lineRule="auto"/>
        <w:rPr>
          <w:rFonts w:cs="Arial"/>
        </w:rPr>
      </w:pPr>
      <w:r w:rsidRPr="00405ED4">
        <w:rPr>
          <w:rFonts w:cs="Arial"/>
        </w:rPr>
        <w:lastRenderedPageBreak/>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47EAB343" w14:textId="77777777" w:rsidR="004B304B" w:rsidRPr="00405ED4" w:rsidRDefault="004B304B" w:rsidP="00454CAC">
      <w:pPr>
        <w:widowControl w:val="0"/>
        <w:numPr>
          <w:ilvl w:val="0"/>
          <w:numId w:val="70"/>
        </w:numPr>
        <w:spacing w:before="240" w:line="276" w:lineRule="auto"/>
        <w:rPr>
          <w:rFonts w:cs="Arial"/>
        </w:rPr>
      </w:pPr>
      <w:r w:rsidRPr="00405ED4">
        <w:rPr>
          <w:rFonts w:cs="Arial"/>
        </w:rPr>
        <w:t>Pogodbeni stranki soglašata s tem, da oznako glede avtorske pravice in katerokoli drugo oznako lastništva navedeta na vsaki kopiji, izdelani v okviru licenc in pravic, ki so podeljene v skladu s to pogodbo.</w:t>
      </w:r>
    </w:p>
    <w:p w14:paraId="11EBE75C" w14:textId="46889734" w:rsidR="004B304B" w:rsidRPr="00405ED4" w:rsidRDefault="004B304B" w:rsidP="00405ED4">
      <w:pPr>
        <w:widowControl w:val="0"/>
        <w:numPr>
          <w:ilvl w:val="0"/>
          <w:numId w:val="70"/>
        </w:numPr>
        <w:spacing w:line="276" w:lineRule="auto"/>
        <w:rPr>
          <w:rFonts w:cs="Arial"/>
        </w:rPr>
      </w:pPr>
      <w:r w:rsidRPr="00405ED4">
        <w:rPr>
          <w:rFonts w:cs="Arial"/>
        </w:rPr>
        <w:t>Ne glede na prvi odstavek tega člena naročnik dopušča možnost, da lahko izvajalec uporabi rešitev pri posameznih predhodno že izdelanih komponentah. Naročnik pri predmetnih posameznih predhodno že izdelanih komponentah zahteva neizključne pravice.</w:t>
      </w:r>
    </w:p>
    <w:p w14:paraId="00662316" w14:textId="77777777" w:rsidR="00022D48" w:rsidRPr="00405ED4" w:rsidRDefault="00022D48" w:rsidP="00405ED4">
      <w:pPr>
        <w:pStyle w:val="pogodbaleni"/>
        <w:numPr>
          <w:ilvl w:val="0"/>
          <w:numId w:val="0"/>
        </w:numPr>
        <w:spacing w:before="0" w:after="160" w:line="276" w:lineRule="auto"/>
        <w:rPr>
          <w:rFonts w:cs="Arial"/>
        </w:rPr>
      </w:pPr>
    </w:p>
    <w:p w14:paraId="0E215EFB" w14:textId="7D2792B1" w:rsidR="008A044B" w:rsidRPr="00405ED4" w:rsidRDefault="004B304B" w:rsidP="00454CAC">
      <w:pPr>
        <w:pStyle w:val="pogodbaleni"/>
        <w:spacing w:before="0" w:after="160" w:line="276" w:lineRule="auto"/>
        <w:ind w:hanging="73"/>
        <w:rPr>
          <w:rFonts w:cs="Arial"/>
        </w:rPr>
      </w:pPr>
      <w:r w:rsidRPr="00405ED4">
        <w:rPr>
          <w:rFonts w:cs="Arial"/>
        </w:rPr>
        <w:t>člen</w:t>
      </w:r>
    </w:p>
    <w:p w14:paraId="79FC1190" w14:textId="77777777" w:rsidR="004B304B"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POSLOVNA SKRIVNOST IN ZAUPNI PODATKI</w:t>
      </w:r>
    </w:p>
    <w:p w14:paraId="563AC928" w14:textId="00894681" w:rsidR="004B304B" w:rsidRPr="00405ED4" w:rsidRDefault="00CD304E"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Izvajalec za potrebe razvoja aplikacije ne bo obdeloval osebnih podatkov.</w:t>
      </w:r>
    </w:p>
    <w:p w14:paraId="2843E983" w14:textId="77777777"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Izvajalec se zavezuje podpisati in naročniku posredovati priložene izjave o varovanju osebnih podatkov.</w:t>
      </w:r>
    </w:p>
    <w:p w14:paraId="37F8F6A5" w14:textId="77777777" w:rsidR="00454CAC" w:rsidRDefault="004B304B" w:rsidP="00454CAC">
      <w:pPr>
        <w:numPr>
          <w:ilvl w:val="2"/>
          <w:numId w:val="65"/>
        </w:numPr>
        <w:tabs>
          <w:tab w:val="center" w:pos="4536"/>
          <w:tab w:val="left" w:pos="7535"/>
        </w:tabs>
        <w:spacing w:line="276" w:lineRule="auto"/>
        <w:rPr>
          <w:rFonts w:cs="Arial"/>
          <w:bCs/>
          <w:lang w:eastAsia="sl-SI"/>
        </w:rPr>
      </w:pPr>
      <w:r w:rsidRPr="00405ED4">
        <w:rPr>
          <w:rFonts w:cs="Arial"/>
          <w:bCs/>
          <w:lang w:eastAsia="sl-SI"/>
        </w:rPr>
        <w:t>Pogodbeni stranki sta sporazumni, da vsi podatki, do katerih bi prišli z izvedbo te pogodbe, predstavljajo poslovno skrivnost in se zavezujeta, da bosta vse podatke skrbno varovali in jih uporabljali izključno v zvezi z izvedbo te pogodbe.</w:t>
      </w:r>
    </w:p>
    <w:p w14:paraId="5AFC81C0" w14:textId="4F27767A" w:rsidR="004B304B" w:rsidRPr="00454CAC" w:rsidRDefault="004B304B" w:rsidP="00454CAC">
      <w:pPr>
        <w:numPr>
          <w:ilvl w:val="2"/>
          <w:numId w:val="65"/>
        </w:numPr>
        <w:tabs>
          <w:tab w:val="center" w:pos="4536"/>
          <w:tab w:val="left" w:pos="7535"/>
        </w:tabs>
        <w:spacing w:line="276" w:lineRule="auto"/>
        <w:rPr>
          <w:rFonts w:cs="Arial"/>
          <w:bCs/>
          <w:lang w:eastAsia="sl-SI"/>
        </w:rPr>
      </w:pPr>
      <w:r w:rsidRPr="00454CAC">
        <w:rPr>
          <w:rFonts w:cs="Arial"/>
          <w:bCs/>
          <w:lang w:eastAsia="sl-SI"/>
        </w:rPr>
        <w:t>Izvajalec je dolžan obvestiti svoje delavce, da lahko pri svojem delu pridejo v stik z zaupnimi podatki, pri delu z njimi pa morajo ti ravnati z največjo mero skrbnosti.</w:t>
      </w:r>
      <w:r w:rsidR="009105DC" w:rsidRPr="00454CAC">
        <w:rPr>
          <w:rFonts w:cs="Arial"/>
          <w:bCs/>
          <w:lang w:eastAsia="sl-SI"/>
        </w:rPr>
        <w:t xml:space="preserve"> </w:t>
      </w:r>
      <w:r w:rsidR="00FA1578" w:rsidRPr="00454CAC">
        <w:rPr>
          <w:rFonts w:cs="Arial"/>
          <w:bCs/>
          <w:lang w:eastAsia="sl-SI"/>
        </w:rPr>
        <w:t xml:space="preserve">V primeru, da izvajalec pride v stik z osebnimi podatki, se </w:t>
      </w:r>
      <w:r w:rsidR="00D95D83" w:rsidRPr="00454CAC">
        <w:rPr>
          <w:rFonts w:cs="Arial"/>
          <w:bCs/>
          <w:lang w:eastAsia="sl-SI"/>
        </w:rPr>
        <w:t>zavezuje da bo ravnal,</w:t>
      </w:r>
      <w:r w:rsidR="00F772D5" w:rsidRPr="00454CAC">
        <w:rPr>
          <w:rFonts w:cs="Arial"/>
          <w:bCs/>
          <w:lang w:eastAsia="sl-SI"/>
        </w:rPr>
        <w:t xml:space="preserve"> da bo osebne podatke varoval v skladu z določili te pogodbe in </w:t>
      </w:r>
      <w:r w:rsidR="00FA1578" w:rsidRPr="00454CAC">
        <w:rPr>
          <w:rFonts w:cs="Arial"/>
          <w:bCs/>
          <w:lang w:eastAsia="sl-SI"/>
        </w:rPr>
        <w:t>predpisi s področja varstva osebnih podatkov.</w:t>
      </w:r>
    </w:p>
    <w:p w14:paraId="240A874E" w14:textId="62CA130A"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42F58C09" w14:textId="77777777"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Za izvajalca, ki opravlja za naročnika pogodbene obveznosti, velja glede teh obveznosti enako strog način varovanja podatkov, kot jih ima naročnik.</w:t>
      </w:r>
    </w:p>
    <w:p w14:paraId="610A00CC" w14:textId="77777777"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 xml:space="preserve">Obveznost varovanja podatkov se nanaša tako na čas izvrševanja pogodbe, kot tudi za čas po tem. V primeru kršitve določb o varovanju poslovne skrivnosti, osebnih ali drugih občutljivih oziroma zaupnih podatkov naročnika, je izvajalec </w:t>
      </w:r>
      <w:r w:rsidRPr="00405ED4">
        <w:rPr>
          <w:rFonts w:cs="Arial"/>
          <w:bCs/>
          <w:lang w:eastAsia="sl-SI"/>
        </w:rPr>
        <w:lastRenderedPageBreak/>
        <w:t>naročniku odškodninsko odgovoren za vso posredno in neposredno škodo. Morebitna zloraba podatkov pa pomeni tudi kazensko odgovornost kršiteljev.</w:t>
      </w:r>
    </w:p>
    <w:p w14:paraId="57CD6F8B" w14:textId="28668756"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062A40B" w14:textId="77777777" w:rsidR="00EA6614" w:rsidRPr="00405ED4" w:rsidRDefault="00EA6614" w:rsidP="00405ED4">
      <w:pPr>
        <w:tabs>
          <w:tab w:val="center" w:pos="4536"/>
          <w:tab w:val="left" w:pos="7535"/>
        </w:tabs>
        <w:spacing w:line="276" w:lineRule="auto"/>
        <w:ind w:left="714"/>
        <w:rPr>
          <w:rFonts w:cs="Arial"/>
          <w:bCs/>
          <w:lang w:eastAsia="sl-SI"/>
        </w:rPr>
      </w:pPr>
    </w:p>
    <w:p w14:paraId="7F3D14BD" w14:textId="26EF37D3" w:rsidR="004B304B" w:rsidRPr="00405ED4" w:rsidRDefault="004B304B" w:rsidP="008622B9">
      <w:pPr>
        <w:pStyle w:val="pogodbaleni"/>
        <w:spacing w:before="0" w:line="276" w:lineRule="auto"/>
        <w:ind w:hanging="73"/>
        <w:rPr>
          <w:rFonts w:cs="Arial"/>
        </w:rPr>
      </w:pPr>
      <w:r w:rsidRPr="00405ED4">
        <w:rPr>
          <w:rFonts w:cs="Arial"/>
        </w:rPr>
        <w:t>člen</w:t>
      </w:r>
    </w:p>
    <w:p w14:paraId="3D4A7669" w14:textId="77777777" w:rsidR="00C309E8" w:rsidRPr="00405ED4" w:rsidRDefault="0084430B" w:rsidP="00454CAC">
      <w:pPr>
        <w:tabs>
          <w:tab w:val="center" w:pos="4536"/>
          <w:tab w:val="left" w:pos="7535"/>
        </w:tabs>
        <w:spacing w:line="276" w:lineRule="auto"/>
        <w:ind w:left="284"/>
        <w:rPr>
          <w:rFonts w:cs="Arial"/>
          <w:bCs/>
          <w:lang w:eastAsia="sl-SI"/>
        </w:rPr>
      </w:pPr>
      <w:r w:rsidRPr="00405ED4">
        <w:rPr>
          <w:rFonts w:cs="Arial"/>
          <w:bCs/>
          <w:lang w:eastAsia="sl-SI"/>
        </w:rPr>
        <w:t>P</w:t>
      </w:r>
      <w:r w:rsidR="0086078F" w:rsidRPr="00405ED4">
        <w:rPr>
          <w:rFonts w:cs="Arial"/>
          <w:bCs/>
          <w:lang w:eastAsia="sl-SI"/>
        </w:rPr>
        <w:t>ROTIKORUPCIJSKA KLAVZULA</w:t>
      </w:r>
    </w:p>
    <w:p w14:paraId="051E3928" w14:textId="0D04C1D9" w:rsidR="004B304B" w:rsidRPr="00405ED4" w:rsidRDefault="004B304B" w:rsidP="00405ED4">
      <w:pPr>
        <w:pStyle w:val="Odstavekseznama"/>
        <w:numPr>
          <w:ilvl w:val="2"/>
          <w:numId w:val="93"/>
        </w:numPr>
        <w:tabs>
          <w:tab w:val="center" w:pos="4536"/>
          <w:tab w:val="left" w:pos="7535"/>
        </w:tabs>
        <w:spacing w:after="160"/>
        <w:rPr>
          <w:rFonts w:ascii="Arial" w:hAnsi="Arial" w:cs="Arial"/>
          <w:bCs/>
          <w:lang w:eastAsia="sl-SI"/>
        </w:rPr>
      </w:pPr>
      <w:r w:rsidRPr="00405ED4">
        <w:rPr>
          <w:rFonts w:ascii="Arial" w:hAnsi="Arial" w:cs="Arial"/>
          <w:bCs/>
          <w:lang w:eastAsia="sl-SI"/>
        </w:rPr>
        <w:t>Pogodba, pri kateri kdo v imenu ali na račun druge pogodbene stranke, predstavniku ali posredniku organa ali organizacije iz javnega sektorja obljubi, ponudi ali da kakšno nedovoljeno korist za:</w:t>
      </w:r>
    </w:p>
    <w:p w14:paraId="738376AA" w14:textId="77777777" w:rsidR="004B304B" w:rsidRPr="00405ED4" w:rsidRDefault="004B304B" w:rsidP="00454CAC">
      <w:pPr>
        <w:numPr>
          <w:ilvl w:val="3"/>
          <w:numId w:val="93"/>
        </w:numPr>
        <w:tabs>
          <w:tab w:val="center" w:pos="4536"/>
          <w:tab w:val="left" w:pos="7535"/>
        </w:tabs>
        <w:spacing w:after="0" w:line="276" w:lineRule="auto"/>
        <w:rPr>
          <w:rFonts w:cs="Arial"/>
          <w:bCs/>
          <w:lang w:eastAsia="sl-SI"/>
        </w:rPr>
      </w:pPr>
      <w:r w:rsidRPr="00405ED4">
        <w:rPr>
          <w:rFonts w:cs="Arial"/>
          <w:bCs/>
          <w:lang w:eastAsia="sl-SI"/>
        </w:rPr>
        <w:t>pridobitev posla ali</w:t>
      </w:r>
    </w:p>
    <w:p w14:paraId="156C4E5F" w14:textId="77777777" w:rsidR="004B304B" w:rsidRPr="00405ED4" w:rsidRDefault="004B304B" w:rsidP="00454CAC">
      <w:pPr>
        <w:numPr>
          <w:ilvl w:val="3"/>
          <w:numId w:val="93"/>
        </w:numPr>
        <w:tabs>
          <w:tab w:val="center" w:pos="4536"/>
          <w:tab w:val="left" w:pos="7535"/>
        </w:tabs>
        <w:spacing w:after="0" w:line="276" w:lineRule="auto"/>
        <w:rPr>
          <w:rFonts w:cs="Arial"/>
          <w:bCs/>
          <w:lang w:eastAsia="sl-SI"/>
        </w:rPr>
      </w:pPr>
      <w:r w:rsidRPr="00405ED4">
        <w:rPr>
          <w:rFonts w:cs="Arial"/>
          <w:bCs/>
          <w:lang w:eastAsia="sl-SI"/>
        </w:rPr>
        <w:t>za sklenitev posla pod ugodnejšimi pogoji ali</w:t>
      </w:r>
    </w:p>
    <w:p w14:paraId="77075AAA" w14:textId="77777777" w:rsidR="004B304B" w:rsidRPr="00405ED4" w:rsidRDefault="004B304B" w:rsidP="00454CAC">
      <w:pPr>
        <w:numPr>
          <w:ilvl w:val="3"/>
          <w:numId w:val="93"/>
        </w:numPr>
        <w:tabs>
          <w:tab w:val="center" w:pos="4536"/>
          <w:tab w:val="left" w:pos="7535"/>
        </w:tabs>
        <w:spacing w:after="0" w:line="276" w:lineRule="auto"/>
        <w:rPr>
          <w:rFonts w:cs="Arial"/>
          <w:bCs/>
          <w:lang w:eastAsia="sl-SI"/>
        </w:rPr>
      </w:pPr>
      <w:r w:rsidRPr="00405ED4">
        <w:rPr>
          <w:rFonts w:cs="Arial"/>
          <w:bCs/>
          <w:lang w:eastAsia="sl-SI"/>
        </w:rPr>
        <w:t>za opustitev dolžnega nadzora nad izvajanjem pogodbenih obveznosti ali</w:t>
      </w:r>
    </w:p>
    <w:p w14:paraId="35E3737E" w14:textId="069BA2C0" w:rsidR="004B304B" w:rsidRPr="00454CAC" w:rsidRDefault="004B304B" w:rsidP="00454CAC">
      <w:pPr>
        <w:numPr>
          <w:ilvl w:val="3"/>
          <w:numId w:val="93"/>
        </w:numPr>
        <w:tabs>
          <w:tab w:val="center" w:pos="4536"/>
          <w:tab w:val="left" w:pos="7535"/>
        </w:tabs>
        <w:spacing w:after="0" w:line="276" w:lineRule="auto"/>
        <w:rPr>
          <w:rFonts w:cs="Arial"/>
          <w:bCs/>
          <w:lang w:eastAsia="sl-SI"/>
        </w:rPr>
      </w:pPr>
      <w:r w:rsidRPr="00405ED4">
        <w:rPr>
          <w:rFonts w:cs="Arial"/>
          <w:bCs/>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454CAC">
        <w:rPr>
          <w:rFonts w:cs="Arial"/>
          <w:bCs/>
          <w:lang w:eastAsia="sl-SI"/>
        </w:rPr>
        <w:t xml:space="preserve"> </w:t>
      </w:r>
      <w:r w:rsidRPr="00454CAC">
        <w:rPr>
          <w:rFonts w:cs="Arial"/>
          <w:bCs/>
          <w:lang w:eastAsia="sl-SI"/>
        </w:rPr>
        <w:t>je v primeru citiranih ravnanj nična.</w:t>
      </w:r>
    </w:p>
    <w:p w14:paraId="71D27952" w14:textId="77777777" w:rsidR="004B304B" w:rsidRPr="00405ED4" w:rsidRDefault="004B304B" w:rsidP="00454CAC">
      <w:pPr>
        <w:numPr>
          <w:ilvl w:val="2"/>
          <w:numId w:val="93"/>
        </w:numPr>
        <w:tabs>
          <w:tab w:val="center" w:pos="4536"/>
          <w:tab w:val="left" w:pos="7535"/>
        </w:tabs>
        <w:spacing w:before="240" w:line="276" w:lineRule="auto"/>
        <w:rPr>
          <w:rFonts w:cs="Arial"/>
          <w:bCs/>
          <w:lang w:eastAsia="sl-SI"/>
        </w:rPr>
      </w:pPr>
      <w:r w:rsidRPr="00405ED4">
        <w:rPr>
          <w:rFonts w:cs="Arial"/>
          <w:bCs/>
          <w:lang w:eastAsia="sl-SI"/>
        </w:rPr>
        <w:t>Pogodba je nična tudi v naslednjih primerih:</w:t>
      </w:r>
    </w:p>
    <w:p w14:paraId="328522BF" w14:textId="77777777" w:rsidR="004B304B" w:rsidRPr="00405ED4" w:rsidRDefault="004B304B" w:rsidP="00454CAC">
      <w:pPr>
        <w:numPr>
          <w:ilvl w:val="0"/>
          <w:numId w:val="67"/>
        </w:numPr>
        <w:tabs>
          <w:tab w:val="center" w:pos="4536"/>
          <w:tab w:val="left" w:pos="7535"/>
        </w:tabs>
        <w:spacing w:after="0" w:line="276" w:lineRule="auto"/>
        <w:rPr>
          <w:rFonts w:cs="Arial"/>
          <w:bCs/>
          <w:lang w:eastAsia="sl-SI"/>
        </w:rPr>
      </w:pPr>
      <w:r w:rsidRPr="00405ED4">
        <w:rPr>
          <w:rFonts w:cs="Arial"/>
          <w:bCs/>
          <w:lang w:eastAsia="sl-SI"/>
        </w:rPr>
        <w:t>če izvajalec predloži lažno izjavo/podatke o udeležbi fizičnih in pravnih oseb v lastništvu ponudnika oziroma da neresnične podatke o navedenih dejstvih;</w:t>
      </w:r>
    </w:p>
    <w:p w14:paraId="3892B8DA" w14:textId="77777777" w:rsidR="004B304B" w:rsidRPr="00405ED4" w:rsidRDefault="004B304B" w:rsidP="00454CAC">
      <w:pPr>
        <w:numPr>
          <w:ilvl w:val="0"/>
          <w:numId w:val="67"/>
        </w:numPr>
        <w:tabs>
          <w:tab w:val="center" w:pos="4536"/>
          <w:tab w:val="left" w:pos="7535"/>
        </w:tabs>
        <w:spacing w:after="0" w:line="276" w:lineRule="auto"/>
        <w:rPr>
          <w:rFonts w:cs="Arial"/>
          <w:bCs/>
          <w:lang w:eastAsia="sl-SI"/>
        </w:rPr>
      </w:pPr>
      <w:r w:rsidRPr="00405ED4">
        <w:rPr>
          <w:rFonts w:cs="Arial"/>
          <w:bCs/>
          <w:lang w:eastAsia="sl-SI"/>
        </w:rPr>
        <w:t>v kolikor se izkaže, da je izvajalec oziroma fizična ali odgovorna oseba izvajalca povezan s funkcionarjem ali njegovim družinskim članom v skladu s prvim odstavkom 35. člena ZIntPK.</w:t>
      </w:r>
    </w:p>
    <w:p w14:paraId="0551F6E0" w14:textId="77777777" w:rsidR="00437DA7" w:rsidRPr="00405ED4" w:rsidRDefault="00437DA7" w:rsidP="00405ED4">
      <w:pPr>
        <w:tabs>
          <w:tab w:val="center" w:pos="4536"/>
          <w:tab w:val="left" w:pos="7535"/>
        </w:tabs>
        <w:spacing w:line="276" w:lineRule="auto"/>
        <w:ind w:left="714"/>
        <w:rPr>
          <w:rFonts w:cs="Arial"/>
          <w:bCs/>
          <w:lang w:eastAsia="sl-SI"/>
        </w:rPr>
      </w:pPr>
    </w:p>
    <w:p w14:paraId="2C795DA1" w14:textId="0A0E1A5E" w:rsidR="00437DA7" w:rsidRPr="00405ED4" w:rsidRDefault="00437DA7" w:rsidP="00454CAC">
      <w:pPr>
        <w:pStyle w:val="pogodbaleni"/>
        <w:spacing w:before="0" w:after="160" w:line="276" w:lineRule="auto"/>
        <w:ind w:hanging="73"/>
        <w:rPr>
          <w:rFonts w:cs="Arial"/>
        </w:rPr>
      </w:pPr>
      <w:r w:rsidRPr="00405ED4">
        <w:rPr>
          <w:rFonts w:cs="Arial"/>
        </w:rPr>
        <w:t>člen</w:t>
      </w:r>
    </w:p>
    <w:p w14:paraId="1996DBC8" w14:textId="29F649A2" w:rsidR="00437DA7" w:rsidRPr="00405ED4" w:rsidRDefault="00437DA7" w:rsidP="00454CAC">
      <w:pPr>
        <w:spacing w:line="276" w:lineRule="auto"/>
        <w:ind w:left="284"/>
        <w:rPr>
          <w:rFonts w:cs="Arial"/>
          <w:lang w:eastAsia="sl-SI"/>
        </w:rPr>
      </w:pPr>
      <w:r w:rsidRPr="00405ED4">
        <w:rPr>
          <w:rFonts w:cs="Arial"/>
          <w:lang w:eastAsia="sl-SI"/>
        </w:rPr>
        <w:t>REŠEVANJE SPOROV</w:t>
      </w:r>
    </w:p>
    <w:p w14:paraId="55995603" w14:textId="490E500E" w:rsidR="00437DA7"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2DC557E" w14:textId="77777777" w:rsidR="00D03BD0" w:rsidRPr="00405ED4" w:rsidRDefault="00D03BD0" w:rsidP="00405ED4">
      <w:pPr>
        <w:pStyle w:val="pogodbaleni"/>
        <w:numPr>
          <w:ilvl w:val="0"/>
          <w:numId w:val="0"/>
        </w:numPr>
        <w:spacing w:before="0" w:after="160" w:line="276" w:lineRule="auto"/>
        <w:jc w:val="both"/>
        <w:rPr>
          <w:rFonts w:cs="Arial"/>
        </w:rPr>
      </w:pPr>
    </w:p>
    <w:p w14:paraId="6FCF92E8" w14:textId="09FEC1F4" w:rsidR="00D952FB" w:rsidRPr="00454CAC" w:rsidRDefault="00D952FB" w:rsidP="008622B9">
      <w:pPr>
        <w:pStyle w:val="pogodbaleni"/>
        <w:spacing w:before="0" w:line="276" w:lineRule="auto"/>
        <w:ind w:hanging="73"/>
        <w:rPr>
          <w:rFonts w:cs="Arial"/>
        </w:rPr>
      </w:pPr>
      <w:r w:rsidRPr="00405ED4">
        <w:rPr>
          <w:rFonts w:cs="Arial"/>
        </w:rPr>
        <w:t>člen</w:t>
      </w:r>
    </w:p>
    <w:p w14:paraId="111C7B4A" w14:textId="77777777" w:rsidR="00E341D5" w:rsidRDefault="00E341D5" w:rsidP="00157893">
      <w:pPr>
        <w:rPr>
          <w:lang w:eastAsia="sl-SI"/>
        </w:rPr>
      </w:pPr>
    </w:p>
    <w:p w14:paraId="7A26D972" w14:textId="10AD58F8" w:rsidR="00E341D5" w:rsidRDefault="00E341D5" w:rsidP="005551BA">
      <w:pPr>
        <w:pStyle w:val="pogodbaleni"/>
        <w:numPr>
          <w:ilvl w:val="0"/>
          <w:numId w:val="0"/>
        </w:numPr>
        <w:ind w:left="284"/>
        <w:jc w:val="both"/>
        <w:rPr>
          <w:rFonts w:cs="Arial"/>
        </w:rPr>
      </w:pPr>
      <w:r w:rsidRPr="00FE499C">
        <w:rPr>
          <w:rFonts w:cs="Arial"/>
        </w:rPr>
        <w:t xml:space="preserve">RAZVEZNI POGOJ </w:t>
      </w:r>
    </w:p>
    <w:p w14:paraId="06FF57B2" w14:textId="601E015B" w:rsidR="00D952FB" w:rsidRPr="00405ED4" w:rsidRDefault="00D952FB" w:rsidP="005551BA">
      <w:pPr>
        <w:pStyle w:val="pogodbaleni"/>
        <w:numPr>
          <w:ilvl w:val="0"/>
          <w:numId w:val="0"/>
        </w:numPr>
        <w:spacing w:before="0" w:after="160" w:line="276" w:lineRule="auto"/>
        <w:ind w:left="284"/>
        <w:jc w:val="both"/>
        <w:rPr>
          <w:rFonts w:cs="Arial"/>
        </w:rPr>
      </w:pPr>
      <w:r w:rsidRPr="00405ED4">
        <w:rPr>
          <w:rFonts w:cs="Arial"/>
        </w:rPr>
        <w:t>Ta pogodba je sklenjena pod razveznim pogojem, ki se uresniči v primeru izpolnitve ene od naslednjih okoliščin:</w:t>
      </w:r>
    </w:p>
    <w:p w14:paraId="0CD40ED9" w14:textId="77777777" w:rsidR="00D952FB" w:rsidRPr="00405ED4" w:rsidRDefault="00D952FB" w:rsidP="008E4990">
      <w:pPr>
        <w:pStyle w:val="pogodbaleni"/>
        <w:numPr>
          <w:ilvl w:val="0"/>
          <w:numId w:val="97"/>
        </w:numPr>
        <w:spacing w:before="0" w:after="160" w:line="276" w:lineRule="auto"/>
        <w:jc w:val="both"/>
        <w:rPr>
          <w:rFonts w:cs="Arial"/>
        </w:rPr>
      </w:pPr>
      <w:r w:rsidRPr="00405ED4">
        <w:rPr>
          <w:rFonts w:cs="Arial"/>
        </w:rPr>
        <w:t xml:space="preserve">če bo naročnik seznanjen, da je sodišče s pravnomočno odločitvijo ugotovilo kršitev obveznosti delovne, okoljske ali socialne zakonodaje s strani izvajalca ali podizvajalca ali </w:t>
      </w:r>
    </w:p>
    <w:p w14:paraId="3E4A63BD" w14:textId="77777777" w:rsidR="00D952FB" w:rsidRPr="00405ED4" w:rsidRDefault="00D952FB" w:rsidP="008E4990">
      <w:pPr>
        <w:pStyle w:val="pogodbaleni"/>
        <w:numPr>
          <w:ilvl w:val="0"/>
          <w:numId w:val="97"/>
        </w:numPr>
        <w:spacing w:before="0" w:after="160" w:line="276" w:lineRule="auto"/>
        <w:jc w:val="both"/>
        <w:rPr>
          <w:rFonts w:cs="Arial"/>
        </w:rPr>
      </w:pPr>
      <w:r w:rsidRPr="00405ED4">
        <w:rPr>
          <w:rFonts w:cs="Arial"/>
        </w:rPr>
        <w:t>če bo naročnik seznanjen, da je pristojni državni organ pri izvajalcu ali podizvajalcu v času izvajanja pogodbe ugotovil najmanj dve kršitvi v zvezi s:</w:t>
      </w:r>
    </w:p>
    <w:p w14:paraId="46E11962"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plačilom za delo,</w:t>
      </w:r>
    </w:p>
    <w:p w14:paraId="4497A8A2"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delovnim časom,</w:t>
      </w:r>
    </w:p>
    <w:p w14:paraId="092D1523"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počitki,</w:t>
      </w:r>
    </w:p>
    <w:p w14:paraId="2190A1BB"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 xml:space="preserve">opravljanjem dela na podlagi pogodb civilnega prava kljub obstoju elementov delovnega razmerja ali </w:t>
      </w:r>
    </w:p>
    <w:p w14:paraId="44993762"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 xml:space="preserve">v zvezi z zaposlovanjem na črno </w:t>
      </w:r>
    </w:p>
    <w:p w14:paraId="44EE8A23" w14:textId="77777777" w:rsidR="00D952FB" w:rsidRPr="00405ED4" w:rsidRDefault="00D952FB" w:rsidP="00454CAC">
      <w:pPr>
        <w:pStyle w:val="pogodbaleni"/>
        <w:numPr>
          <w:ilvl w:val="0"/>
          <w:numId w:val="0"/>
        </w:numPr>
        <w:spacing w:after="160" w:line="276" w:lineRule="auto"/>
        <w:ind w:left="357"/>
        <w:jc w:val="both"/>
        <w:rPr>
          <w:rFonts w:cs="Arial"/>
        </w:rPr>
      </w:pPr>
      <w:r w:rsidRPr="00405ED4">
        <w:rPr>
          <w:rFonts w:cs="Arial"/>
        </w:rPr>
        <w:t>in za kateri mu je bila s pravnomočno odločitvijo ali več pravnomočnimi odločitvami izrečena globa za prekršek.</w:t>
      </w:r>
    </w:p>
    <w:p w14:paraId="7618E937" w14:textId="50B5B71F" w:rsidR="00D952FB" w:rsidRPr="00405ED4" w:rsidRDefault="00D952FB" w:rsidP="008622B9">
      <w:pPr>
        <w:pStyle w:val="pogodbaleni"/>
        <w:numPr>
          <w:ilvl w:val="0"/>
          <w:numId w:val="0"/>
        </w:numPr>
        <w:spacing w:before="0" w:after="160" w:line="276" w:lineRule="auto"/>
        <w:ind w:left="357"/>
        <w:jc w:val="both"/>
        <w:rPr>
          <w:rFonts w:cs="Arial"/>
        </w:rPr>
      </w:pPr>
      <w:r w:rsidRPr="00405ED4">
        <w:rPr>
          <w:rFonts w:cs="Arial"/>
        </w:rPr>
        <w:t xml:space="preserve">V primeru seznanitve naročnika s kršitvijo bo naročnik o tem obvestil izvajalca v </w:t>
      </w:r>
      <w:r w:rsidR="003A551B" w:rsidRPr="003A551B">
        <w:t>10</w:t>
      </w:r>
      <w:r w:rsidR="003A551B">
        <w:noBreakHyphen/>
      </w:r>
      <w:r w:rsidR="003A551B" w:rsidRPr="003A551B">
        <w:t>ih</w:t>
      </w:r>
      <w:r w:rsidRPr="00405ED4">
        <w:rPr>
          <w:rFonts w:cs="Arial"/>
        </w:rPr>
        <w:t xml:space="preserve"> dneh.</w:t>
      </w:r>
    </w:p>
    <w:p w14:paraId="0B996A96" w14:textId="66FC50E9" w:rsidR="00D952FB" w:rsidRPr="00405ED4" w:rsidRDefault="00D952FB" w:rsidP="003A551B">
      <w:pPr>
        <w:pStyle w:val="pogodbaleni"/>
        <w:numPr>
          <w:ilvl w:val="0"/>
          <w:numId w:val="0"/>
        </w:numPr>
        <w:spacing w:before="0" w:after="160" w:line="276" w:lineRule="auto"/>
        <w:ind w:left="357"/>
        <w:jc w:val="both"/>
        <w:rPr>
          <w:rFonts w:cs="Arial"/>
        </w:rPr>
      </w:pPr>
      <w:r w:rsidRPr="00405ED4">
        <w:rPr>
          <w:rFonts w:cs="Arial"/>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15-ih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24CDA9B9" w14:textId="78B8FB98" w:rsidR="00D952FB" w:rsidRPr="00405ED4" w:rsidRDefault="00D952FB" w:rsidP="003A551B">
      <w:pPr>
        <w:pStyle w:val="pogodbaleni"/>
        <w:numPr>
          <w:ilvl w:val="0"/>
          <w:numId w:val="0"/>
        </w:numPr>
        <w:spacing w:before="0" w:after="160" w:line="276" w:lineRule="auto"/>
        <w:ind w:left="357"/>
        <w:jc w:val="both"/>
        <w:rPr>
          <w:rFonts w:cs="Arial"/>
        </w:rPr>
      </w:pPr>
      <w:r w:rsidRPr="00405ED4">
        <w:rPr>
          <w:rFonts w:cs="Arial"/>
        </w:rPr>
        <w:t>V primeru izpolnitve razveznega pogoja se šteje, da je pogodba za tega izvajalca razvezana z dnem sklenitve nove pogodbe o izvedbi javnega naročila za predmetno naročilo. O datumu sklenitve nove pogodbe bo naročnik obvestil izvajalca.</w:t>
      </w:r>
    </w:p>
    <w:p w14:paraId="00F4F055" w14:textId="77777777" w:rsidR="00D952FB" w:rsidRPr="00405ED4" w:rsidRDefault="00D952FB" w:rsidP="00405ED4">
      <w:pPr>
        <w:pStyle w:val="pogodbaleni"/>
        <w:numPr>
          <w:ilvl w:val="0"/>
          <w:numId w:val="0"/>
        </w:numPr>
        <w:spacing w:before="0" w:after="160" w:line="276" w:lineRule="auto"/>
        <w:ind w:left="357"/>
        <w:jc w:val="both"/>
        <w:rPr>
          <w:rFonts w:cs="Arial"/>
        </w:rPr>
      </w:pPr>
      <w:r w:rsidRPr="00405ED4">
        <w:rPr>
          <w:rFonts w:cs="Arial"/>
        </w:rPr>
        <w:t>Če naročnik v 60 dneh od seznanitve s kršitvijo ne začne novega postopka javnega naročila, se šteje, da je pogodba razvezana 60. dan od seznanitve s kršitvijo.</w:t>
      </w:r>
    </w:p>
    <w:p w14:paraId="4FB4A35A" w14:textId="77777777" w:rsidR="00D952FB" w:rsidRPr="00405ED4" w:rsidRDefault="00D952FB" w:rsidP="00405ED4">
      <w:pPr>
        <w:pStyle w:val="pogodbaleni"/>
        <w:numPr>
          <w:ilvl w:val="0"/>
          <w:numId w:val="0"/>
        </w:numPr>
        <w:spacing w:before="0" w:after="160" w:line="276" w:lineRule="auto"/>
        <w:ind w:left="357"/>
        <w:jc w:val="both"/>
        <w:rPr>
          <w:rFonts w:cs="Arial"/>
        </w:rPr>
      </w:pPr>
    </w:p>
    <w:p w14:paraId="5FEB8F8F" w14:textId="77777777" w:rsidR="00D952FB" w:rsidRPr="00405ED4" w:rsidRDefault="00D952FB" w:rsidP="008622B9">
      <w:pPr>
        <w:pStyle w:val="pogodbaleni"/>
        <w:spacing w:before="0" w:line="276" w:lineRule="auto"/>
        <w:ind w:hanging="73"/>
        <w:rPr>
          <w:rFonts w:cs="Arial"/>
        </w:rPr>
      </w:pPr>
      <w:r w:rsidRPr="00405ED4">
        <w:rPr>
          <w:rFonts w:cs="Arial"/>
        </w:rPr>
        <w:t>člen</w:t>
      </w:r>
    </w:p>
    <w:p w14:paraId="76A0C9B3" w14:textId="77777777" w:rsidR="00D952FB" w:rsidRPr="00405ED4" w:rsidRDefault="00D952FB" w:rsidP="00405ED4">
      <w:pPr>
        <w:pStyle w:val="pogodbaleni"/>
        <w:numPr>
          <w:ilvl w:val="0"/>
          <w:numId w:val="0"/>
        </w:numPr>
        <w:spacing w:before="0" w:after="160" w:line="276" w:lineRule="auto"/>
        <w:ind w:left="357"/>
        <w:jc w:val="both"/>
        <w:rPr>
          <w:rFonts w:cs="Arial"/>
        </w:rPr>
      </w:pPr>
      <w:r w:rsidRPr="00405ED4">
        <w:rPr>
          <w:rFonts w:cs="Arial"/>
        </w:rPr>
        <w:t>Izvajalec je dolžan na poziv naročnika pri izvajanju predmetnega javnega naročila oziroma te pogodbe, v roku 8 (osmih) dni od prejema poziva, naročniku posredovati podatke o:</w:t>
      </w:r>
    </w:p>
    <w:p w14:paraId="1166C61A" w14:textId="5693E0C3" w:rsidR="00D952FB" w:rsidRPr="00405ED4" w:rsidRDefault="00D952FB" w:rsidP="008E4990">
      <w:pPr>
        <w:pStyle w:val="pogodbaleni"/>
        <w:numPr>
          <w:ilvl w:val="0"/>
          <w:numId w:val="118"/>
        </w:numPr>
        <w:spacing w:before="0" w:after="0" w:line="276" w:lineRule="auto"/>
        <w:jc w:val="both"/>
        <w:rPr>
          <w:rFonts w:cs="Arial"/>
        </w:rPr>
      </w:pPr>
      <w:r w:rsidRPr="00405ED4">
        <w:rPr>
          <w:rFonts w:cs="Arial"/>
        </w:rPr>
        <w:t>svojih ustanoviteljih, družbenikih, delničarjih, komanditistih ali drugih lastnikih in podatke o lastniških deležih navedenih oseb;</w:t>
      </w:r>
    </w:p>
    <w:p w14:paraId="2ECA807B" w14:textId="27A0350D" w:rsidR="00D952FB" w:rsidRPr="00405ED4" w:rsidRDefault="00D952FB" w:rsidP="008E4990">
      <w:pPr>
        <w:pStyle w:val="pogodbaleni"/>
        <w:numPr>
          <w:ilvl w:val="0"/>
          <w:numId w:val="118"/>
        </w:numPr>
        <w:spacing w:before="0" w:after="0" w:line="276" w:lineRule="auto"/>
        <w:jc w:val="both"/>
        <w:rPr>
          <w:rFonts w:cs="Arial"/>
        </w:rPr>
      </w:pPr>
      <w:r w:rsidRPr="00405ED4">
        <w:rPr>
          <w:rFonts w:cs="Arial"/>
        </w:rPr>
        <w:t>gospodarskih subjektih, za katere se po pravilih zakona, ki ureja gospodarske družbe, šteje, da so z njim povezane družbe.</w:t>
      </w:r>
    </w:p>
    <w:p w14:paraId="76163427" w14:textId="77777777" w:rsidR="00C35D7B" w:rsidRPr="00405ED4" w:rsidRDefault="00C35D7B" w:rsidP="008622B9">
      <w:pPr>
        <w:pStyle w:val="pogodbaleni"/>
        <w:numPr>
          <w:ilvl w:val="0"/>
          <w:numId w:val="0"/>
        </w:numPr>
        <w:spacing w:after="160" w:line="276" w:lineRule="auto"/>
        <w:ind w:left="567"/>
        <w:jc w:val="both"/>
        <w:rPr>
          <w:rFonts w:cs="Arial"/>
        </w:rPr>
      </w:pPr>
    </w:p>
    <w:p w14:paraId="27514805" w14:textId="44EF6F4B" w:rsidR="00C35D7B" w:rsidRPr="00405ED4" w:rsidRDefault="00C35D7B" w:rsidP="008622B9">
      <w:pPr>
        <w:pStyle w:val="pogodbaleni"/>
        <w:spacing w:before="0" w:line="276" w:lineRule="auto"/>
        <w:ind w:hanging="73"/>
        <w:rPr>
          <w:rFonts w:cs="Arial"/>
        </w:rPr>
      </w:pPr>
      <w:r w:rsidRPr="00405ED4">
        <w:rPr>
          <w:rFonts w:cs="Arial"/>
        </w:rPr>
        <w:t>člen</w:t>
      </w:r>
    </w:p>
    <w:p w14:paraId="14614F80" w14:textId="3F7737EB" w:rsidR="00C35D7B" w:rsidRPr="00405ED4" w:rsidRDefault="00C35D7B" w:rsidP="00512D71">
      <w:pPr>
        <w:spacing w:line="276" w:lineRule="auto"/>
        <w:ind w:left="284"/>
        <w:rPr>
          <w:rFonts w:cs="Arial"/>
          <w:lang w:eastAsia="sl-SI"/>
        </w:rPr>
      </w:pPr>
      <w:r w:rsidRPr="00405ED4">
        <w:rPr>
          <w:rFonts w:cs="Arial"/>
          <w:lang w:eastAsia="sl-SI"/>
        </w:rPr>
        <w:t>ANEKS K POGODBI</w:t>
      </w:r>
    </w:p>
    <w:p w14:paraId="7252AA1D" w14:textId="32910076" w:rsidR="00C35D7B" w:rsidRPr="00405ED4" w:rsidRDefault="00C35D7B" w:rsidP="00512D71">
      <w:pPr>
        <w:spacing w:line="276" w:lineRule="auto"/>
        <w:ind w:left="284"/>
        <w:rPr>
          <w:rFonts w:cs="Arial"/>
          <w:lang w:eastAsia="sl-SI"/>
        </w:rPr>
      </w:pPr>
      <w:r w:rsidRPr="00405ED4">
        <w:rPr>
          <w:rFonts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7A1C7462" w14:textId="77777777" w:rsidR="009B4635" w:rsidRPr="00405ED4" w:rsidRDefault="009B4635" w:rsidP="00405ED4">
      <w:pPr>
        <w:spacing w:line="276" w:lineRule="auto"/>
        <w:rPr>
          <w:rFonts w:cs="Arial"/>
          <w:lang w:eastAsia="sl-SI"/>
        </w:rPr>
      </w:pPr>
    </w:p>
    <w:p w14:paraId="7EF77B12" w14:textId="0B6E737D" w:rsidR="00727DF2" w:rsidRPr="00405ED4" w:rsidRDefault="00727DF2" w:rsidP="00512D71">
      <w:pPr>
        <w:pStyle w:val="pogodbaleni"/>
        <w:spacing w:before="0" w:after="160" w:line="276" w:lineRule="auto"/>
        <w:ind w:hanging="73"/>
        <w:rPr>
          <w:rFonts w:cs="Arial"/>
        </w:rPr>
      </w:pPr>
      <w:r w:rsidRPr="00405ED4">
        <w:rPr>
          <w:rFonts w:cs="Arial"/>
        </w:rPr>
        <w:t>člen</w:t>
      </w:r>
    </w:p>
    <w:p w14:paraId="2BDB4C84" w14:textId="13558175" w:rsidR="00727DF2" w:rsidRPr="00405ED4" w:rsidRDefault="00727DF2" w:rsidP="00512D71">
      <w:pPr>
        <w:spacing w:line="276" w:lineRule="auto"/>
        <w:ind w:left="284"/>
        <w:rPr>
          <w:rFonts w:cs="Arial"/>
          <w:lang w:eastAsia="sl-SI"/>
        </w:rPr>
      </w:pPr>
      <w:r w:rsidRPr="00405ED4">
        <w:rPr>
          <w:rFonts w:cs="Arial"/>
          <w:lang w:eastAsia="sl-SI"/>
        </w:rPr>
        <w:t>ODPOVED POGODBE</w:t>
      </w:r>
    </w:p>
    <w:p w14:paraId="7D6F01CC" w14:textId="4D34C04F" w:rsidR="004B304B" w:rsidRPr="00512D71" w:rsidRDefault="004B304B" w:rsidP="00512D71">
      <w:pPr>
        <w:pStyle w:val="Odstavekseznama"/>
        <w:numPr>
          <w:ilvl w:val="2"/>
          <w:numId w:val="44"/>
        </w:numPr>
        <w:tabs>
          <w:tab w:val="center" w:pos="4536"/>
          <w:tab w:val="left" w:pos="7535"/>
        </w:tabs>
        <w:spacing w:after="160"/>
        <w:ind w:left="851"/>
        <w:jc w:val="left"/>
        <w:rPr>
          <w:rFonts w:ascii="Arial" w:hAnsi="Arial" w:cs="Arial"/>
          <w:bCs/>
          <w:lang w:eastAsia="sl-SI"/>
        </w:rPr>
      </w:pPr>
      <w:r w:rsidRPr="00512D71">
        <w:rPr>
          <w:rFonts w:ascii="Arial" w:hAnsi="Arial" w:cs="Arial"/>
          <w:bCs/>
          <w:lang w:eastAsia="sl-SI"/>
        </w:rPr>
        <w:t>Predčasna odpoved pogodbe nastopi v sledečih primerih:</w:t>
      </w:r>
    </w:p>
    <w:p w14:paraId="14C0DF74" w14:textId="61A49D69"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če naročnik uveljavi finančno zavarovanje za dobro izvedbo pogodbenih obveznosti. Odpoved velja z dnem unovčenja finančnega zavarovanja</w:t>
      </w:r>
      <w:r w:rsidR="00512D71" w:rsidRPr="00512D71">
        <w:rPr>
          <w:rFonts w:ascii="Arial" w:hAnsi="Arial" w:cs="Arial"/>
          <w:bCs/>
          <w:lang w:eastAsia="sl-SI"/>
        </w:rPr>
        <w:t>;</w:t>
      </w:r>
    </w:p>
    <w:p w14:paraId="1998E5E7" w14:textId="0B7B7173"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neutemeljena zavrnitev naročila s strani izvajalca, odstopanje od naročenega načina izvedbe ali nekvalitetno oziroma nepravilno opravljena storitev. Odpoved velja z dnem, ko izvajalec prejme obvestilo o odpovedi pogodbe</w:t>
      </w:r>
      <w:r w:rsidR="00512D71" w:rsidRPr="00512D71">
        <w:rPr>
          <w:rFonts w:ascii="Arial" w:hAnsi="Arial" w:cs="Arial"/>
          <w:bCs/>
          <w:lang w:eastAsia="sl-SI"/>
        </w:rPr>
        <w:t>;</w:t>
      </w:r>
    </w:p>
    <w:p w14:paraId="5A69F164" w14:textId="5D757F02"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zamuda izvajalca ali napake pri izvedbi, ki bistveno zmanjšajo pomen posla. Odpoved velja z dnem, ko izvajalec prejme obvestilo o odpovedi pogodbe</w:t>
      </w:r>
      <w:r w:rsidR="00512D71" w:rsidRPr="00512D71">
        <w:rPr>
          <w:rFonts w:ascii="Arial" w:hAnsi="Arial" w:cs="Arial"/>
          <w:bCs/>
          <w:lang w:eastAsia="sl-SI"/>
        </w:rPr>
        <w:t>;</w:t>
      </w:r>
    </w:p>
    <w:p w14:paraId="171843F7" w14:textId="77777777" w:rsidR="00512D71" w:rsidRPr="00512D71" w:rsidRDefault="00512D71"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d</w:t>
      </w:r>
      <w:r w:rsidR="004B304B" w:rsidRPr="00512D71">
        <w:rPr>
          <w:rFonts w:ascii="Arial" w:hAnsi="Arial" w:cs="Arial"/>
          <w:bCs/>
          <w:lang w:eastAsia="sl-SI"/>
        </w:rPr>
        <w:t>osežek maksimalne višine pogodbene kazni. Odpoved velja z dnem, ko izvajalec prejme obvestilo o odpovedi pogodbe</w:t>
      </w:r>
      <w:r w:rsidRPr="00512D71">
        <w:rPr>
          <w:rFonts w:ascii="Arial" w:hAnsi="Arial" w:cs="Arial"/>
          <w:bCs/>
          <w:lang w:eastAsia="sl-SI"/>
        </w:rPr>
        <w:t>;</w:t>
      </w:r>
    </w:p>
    <w:p w14:paraId="2F4B45A5" w14:textId="48E439BD" w:rsidR="00512D71" w:rsidRPr="00512D71" w:rsidRDefault="00073058" w:rsidP="008E4990">
      <w:pPr>
        <w:pStyle w:val="Odstavekseznama"/>
        <w:numPr>
          <w:ilvl w:val="0"/>
          <w:numId w:val="119"/>
        </w:numPr>
        <w:tabs>
          <w:tab w:val="center" w:pos="4536"/>
          <w:tab w:val="left" w:pos="7535"/>
        </w:tabs>
        <w:spacing w:after="0"/>
        <w:rPr>
          <w:rFonts w:ascii="Arial" w:hAnsi="Arial" w:cs="Arial"/>
          <w:bCs/>
          <w:lang w:eastAsia="sl-SI"/>
        </w:rPr>
      </w:pPr>
      <w:r>
        <w:rPr>
          <w:rFonts w:ascii="Arial" w:hAnsi="Arial" w:cs="Arial"/>
          <w:bCs/>
          <w:lang w:eastAsia="sl-SI"/>
        </w:rPr>
        <w:t>i</w:t>
      </w:r>
      <w:r w:rsidR="004B304B" w:rsidRPr="00512D71">
        <w:rPr>
          <w:rFonts w:ascii="Arial" w:hAnsi="Arial" w:cs="Arial"/>
          <w:bCs/>
          <w:lang w:eastAsia="sl-SI"/>
        </w:rPr>
        <w:t>z krivdnih razlogov na strani izvajalca (kršenje pogodbenih določil). Odpoved velja z dnem, ko izvajalec prejme obvestilo o odpovedi pogodbe</w:t>
      </w:r>
      <w:r w:rsidR="00512D71" w:rsidRPr="00512D71">
        <w:rPr>
          <w:rFonts w:ascii="Arial" w:hAnsi="Arial" w:cs="Arial"/>
          <w:bCs/>
          <w:lang w:eastAsia="sl-SI"/>
        </w:rPr>
        <w:t xml:space="preserve">; </w:t>
      </w:r>
    </w:p>
    <w:p w14:paraId="4933324A" w14:textId="0A5AD230"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v primerih določenih v 96. členu ZJN-3. Odpoved velja z dnem, ko izvajalec prejme obvestilo o odpovedi pogodbe</w:t>
      </w:r>
      <w:r w:rsidR="00512D71" w:rsidRPr="00512D71">
        <w:rPr>
          <w:rFonts w:ascii="Arial" w:hAnsi="Arial" w:cs="Arial"/>
          <w:bCs/>
          <w:lang w:eastAsia="sl-SI"/>
        </w:rPr>
        <w:t>;</w:t>
      </w:r>
      <w:r w:rsidRPr="00512D71">
        <w:rPr>
          <w:rFonts w:ascii="Arial" w:hAnsi="Arial" w:cs="Arial"/>
          <w:bCs/>
          <w:lang w:eastAsia="sl-SI"/>
        </w:rPr>
        <w:t xml:space="preserve"> </w:t>
      </w:r>
    </w:p>
    <w:p w14:paraId="5E934B9E" w14:textId="58614438"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če naročnik za tekoče leto nima zagotovljenih finančnih sredstev. Odpoved velja 2 meseca od prejema pisnega obvestila</w:t>
      </w:r>
      <w:r w:rsidR="00512D71" w:rsidRPr="00512D71">
        <w:rPr>
          <w:rFonts w:ascii="Arial" w:hAnsi="Arial" w:cs="Arial"/>
          <w:bCs/>
          <w:lang w:eastAsia="sl-SI"/>
        </w:rPr>
        <w:t>;</w:t>
      </w:r>
      <w:r w:rsidRPr="00512D71">
        <w:rPr>
          <w:rFonts w:ascii="Arial" w:hAnsi="Arial" w:cs="Arial"/>
          <w:bCs/>
          <w:lang w:eastAsia="sl-SI"/>
        </w:rPr>
        <w:t xml:space="preserve"> </w:t>
      </w:r>
    </w:p>
    <w:p w14:paraId="2A58EC41" w14:textId="77777777"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lastRenderedPageBreak/>
        <w:t>če naročnik ali njegov pooblaščenec izvede novo javno naročilo z istovrstnega področja, ali organ, pooblaščen za izvedbo skupnega javnega naročila za to področje, izvede javno naročilo, ki je po veljavni zakonodaji obvezujoče za naročnika. Odpoved velja z dnem začetka veljavnosti pogodbe z novo izbranim izvajalcem na podlagi pravnomočnosti odločitve o oddaji novega javnega naročila</w:t>
      </w:r>
      <w:r w:rsidR="00512D71" w:rsidRPr="00512D71">
        <w:rPr>
          <w:rFonts w:ascii="Arial" w:hAnsi="Arial" w:cs="Arial"/>
          <w:bCs/>
          <w:lang w:eastAsia="sl-SI"/>
        </w:rPr>
        <w:t>;</w:t>
      </w:r>
    </w:p>
    <w:p w14:paraId="3BAB0437" w14:textId="77777777"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če naročnik ne poravna zapadlih obveznosti. Odpoved velja po preteku 30 dni od obvestila naročniku</w:t>
      </w:r>
      <w:r w:rsidR="00512D71" w:rsidRPr="00512D71">
        <w:rPr>
          <w:rFonts w:ascii="Arial" w:hAnsi="Arial" w:cs="Arial"/>
          <w:bCs/>
          <w:lang w:eastAsia="sl-SI"/>
        </w:rPr>
        <w:t>;</w:t>
      </w:r>
    </w:p>
    <w:p w14:paraId="2223BDCD" w14:textId="77777777"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r w:rsidR="00512D71" w:rsidRPr="00512D71">
        <w:rPr>
          <w:rFonts w:ascii="Arial" w:hAnsi="Arial" w:cs="Arial"/>
          <w:bCs/>
          <w:lang w:eastAsia="sl-SI"/>
        </w:rPr>
        <w:t xml:space="preserve">; </w:t>
      </w:r>
    </w:p>
    <w:p w14:paraId="29596EB6" w14:textId="2362728F" w:rsidR="004B304B"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dogovorno med obema strankama. Odpoved velja z dnem kot izhaja iz pisnega dogovora o prenehanju pogodbe, sicer pa z dnem sklenitve takšnega dogovora in po poravnavi medsebojnih obveznosti iz pogodbe</w:t>
      </w:r>
      <w:r w:rsidR="00512D71" w:rsidRPr="00512D71">
        <w:rPr>
          <w:rFonts w:ascii="Arial" w:hAnsi="Arial" w:cs="Arial"/>
          <w:bCs/>
          <w:lang w:eastAsia="sl-SI"/>
        </w:rPr>
        <w:t>.</w:t>
      </w:r>
    </w:p>
    <w:p w14:paraId="19292F76" w14:textId="6684B1DE" w:rsidR="00541912" w:rsidRPr="00405ED4" w:rsidRDefault="004B304B" w:rsidP="00512D71">
      <w:pPr>
        <w:numPr>
          <w:ilvl w:val="2"/>
          <w:numId w:val="44"/>
        </w:numPr>
        <w:tabs>
          <w:tab w:val="center" w:pos="4536"/>
          <w:tab w:val="left" w:pos="7535"/>
        </w:tabs>
        <w:spacing w:before="240" w:line="276" w:lineRule="auto"/>
        <w:ind w:left="851"/>
        <w:rPr>
          <w:rFonts w:cs="Arial"/>
          <w:bCs/>
          <w:lang w:eastAsia="sl-SI"/>
        </w:rPr>
      </w:pPr>
      <w:r w:rsidRPr="00405ED4">
        <w:rPr>
          <w:rFonts w:cs="Arial"/>
          <w:bCs/>
          <w:lang w:eastAsia="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3A7D6B83" w14:textId="77777777" w:rsidR="004B304B" w:rsidRPr="00405ED4" w:rsidRDefault="004B304B" w:rsidP="00512D71">
      <w:pPr>
        <w:numPr>
          <w:ilvl w:val="2"/>
          <w:numId w:val="44"/>
        </w:numPr>
        <w:tabs>
          <w:tab w:val="center" w:pos="4536"/>
          <w:tab w:val="left" w:pos="7535"/>
        </w:tabs>
        <w:spacing w:line="276" w:lineRule="auto"/>
        <w:ind w:left="851"/>
        <w:rPr>
          <w:rFonts w:cs="Arial"/>
          <w:bCs/>
          <w:lang w:eastAsia="sl-SI"/>
        </w:rPr>
      </w:pPr>
      <w:r w:rsidRPr="00405ED4">
        <w:rPr>
          <w:rFonts w:cs="Arial"/>
          <w:bCs/>
          <w:lang w:eastAsia="sl-SI"/>
        </w:rPr>
        <w:t>V primeru odpovedi pogodbe stranki druga drugi poravnata vse dolgovano po pogodbi, pogodbeno kazen, zamudne obresti in eventualno izkazano škodo.</w:t>
      </w:r>
    </w:p>
    <w:p w14:paraId="73F4DC47" w14:textId="77777777" w:rsidR="00D53100" w:rsidRPr="00405ED4" w:rsidRDefault="00D53100" w:rsidP="00405ED4">
      <w:pPr>
        <w:tabs>
          <w:tab w:val="center" w:pos="4536"/>
          <w:tab w:val="left" w:pos="7535"/>
        </w:tabs>
        <w:spacing w:line="276" w:lineRule="auto"/>
        <w:ind w:left="66"/>
        <w:rPr>
          <w:rFonts w:cs="Arial"/>
          <w:bCs/>
          <w:lang w:eastAsia="sl-SI"/>
        </w:rPr>
      </w:pPr>
    </w:p>
    <w:p w14:paraId="4FB234D9" w14:textId="17335D37" w:rsidR="00FC24FB" w:rsidRPr="00405ED4" w:rsidRDefault="00727DF2" w:rsidP="00512D71">
      <w:pPr>
        <w:pStyle w:val="pogodbaleni"/>
        <w:spacing w:before="0" w:after="160" w:line="276" w:lineRule="auto"/>
        <w:ind w:hanging="73"/>
        <w:rPr>
          <w:rFonts w:cs="Arial"/>
        </w:rPr>
      </w:pPr>
      <w:r w:rsidRPr="00405ED4">
        <w:rPr>
          <w:rFonts w:cs="Arial"/>
        </w:rPr>
        <w:t>č</w:t>
      </w:r>
      <w:r w:rsidR="00FC24FB" w:rsidRPr="00405ED4">
        <w:rPr>
          <w:rFonts w:cs="Arial"/>
        </w:rPr>
        <w:t>len</w:t>
      </w:r>
    </w:p>
    <w:p w14:paraId="02A254A8" w14:textId="4F072A0B" w:rsidR="00FC24FB" w:rsidRPr="00405ED4" w:rsidRDefault="00FC24FB" w:rsidP="00405ED4">
      <w:pPr>
        <w:tabs>
          <w:tab w:val="center" w:pos="4536"/>
          <w:tab w:val="left" w:pos="7535"/>
        </w:tabs>
        <w:spacing w:line="276" w:lineRule="auto"/>
        <w:ind w:left="357"/>
        <w:rPr>
          <w:rFonts w:cs="Arial"/>
          <w:bCs/>
          <w:lang w:eastAsia="sl-SI"/>
        </w:rPr>
      </w:pPr>
      <w:r w:rsidRPr="00405ED4">
        <w:rPr>
          <w:rFonts w:cs="Arial"/>
          <w:bCs/>
          <w:lang w:eastAsia="sl-SI"/>
        </w:rPr>
        <w:t>KONČNE DOLOČBE</w:t>
      </w:r>
    </w:p>
    <w:p w14:paraId="2896731F" w14:textId="77777777" w:rsidR="00FC24FB" w:rsidRPr="00405ED4" w:rsidRDefault="00FC24FB" w:rsidP="00405ED4">
      <w:pPr>
        <w:numPr>
          <w:ilvl w:val="2"/>
          <w:numId w:val="90"/>
        </w:numPr>
        <w:tabs>
          <w:tab w:val="center" w:pos="4536"/>
          <w:tab w:val="left" w:pos="7535"/>
        </w:tabs>
        <w:spacing w:line="276" w:lineRule="auto"/>
        <w:rPr>
          <w:rFonts w:cs="Arial"/>
          <w:bCs/>
          <w:lang w:eastAsia="sl-SI"/>
        </w:rPr>
      </w:pPr>
      <w:r w:rsidRPr="00405ED4">
        <w:rPr>
          <w:rFonts w:cs="Arial"/>
          <w:bCs/>
          <w:lang w:eastAsia="sl-SI"/>
        </w:rPr>
        <w:t>Pogodba je sestavljena v petih (5) izvodih, od katerih prejme naročnik štiri (4) izvode in izvajalec en (1) izvod.</w:t>
      </w:r>
    </w:p>
    <w:p w14:paraId="2ECB27AF" w14:textId="11CE8668" w:rsidR="00FC24FB" w:rsidRPr="00405ED4" w:rsidRDefault="00FC24FB" w:rsidP="00405ED4">
      <w:pPr>
        <w:numPr>
          <w:ilvl w:val="2"/>
          <w:numId w:val="90"/>
        </w:numPr>
        <w:tabs>
          <w:tab w:val="center" w:pos="4536"/>
          <w:tab w:val="left" w:pos="7535"/>
        </w:tabs>
        <w:spacing w:line="276" w:lineRule="auto"/>
        <w:rPr>
          <w:rFonts w:cs="Arial"/>
          <w:bCs/>
          <w:lang w:eastAsia="sl-SI"/>
        </w:rPr>
      </w:pPr>
      <w:r w:rsidRPr="00405ED4">
        <w:rPr>
          <w:rFonts w:cs="Arial"/>
          <w:bCs/>
          <w:lang w:eastAsia="sl-SI"/>
        </w:rPr>
        <w:t>Začetek veljavnosti te pogodbe nastopi z dnem podpisa zadnje od pogodbenih strank, če se uresniči odložni pogoj iz 1</w:t>
      </w:r>
      <w:r w:rsidR="007668BB">
        <w:rPr>
          <w:rFonts w:cs="Arial"/>
          <w:bCs/>
          <w:lang w:eastAsia="sl-SI"/>
        </w:rPr>
        <w:t>6</w:t>
      </w:r>
      <w:r w:rsidRPr="00405ED4">
        <w:rPr>
          <w:rFonts w:cs="Arial"/>
          <w:bCs/>
          <w:lang w:eastAsia="sl-SI"/>
        </w:rPr>
        <w:t>. člena te pogodbe (predložitev finančnega zavarovanja).</w:t>
      </w:r>
    </w:p>
    <w:p w14:paraId="42BE30A0" w14:textId="18A927FC" w:rsidR="00FC24FB" w:rsidRPr="00405ED4" w:rsidRDefault="00FC24FB" w:rsidP="00405ED4">
      <w:pPr>
        <w:numPr>
          <w:ilvl w:val="2"/>
          <w:numId w:val="90"/>
        </w:numPr>
        <w:tabs>
          <w:tab w:val="center" w:pos="4536"/>
          <w:tab w:val="left" w:pos="7535"/>
        </w:tabs>
        <w:spacing w:line="276" w:lineRule="auto"/>
        <w:rPr>
          <w:rFonts w:cs="Arial"/>
          <w:bCs/>
          <w:lang w:eastAsia="sl-SI"/>
        </w:rPr>
      </w:pPr>
      <w:r w:rsidRPr="00405ED4">
        <w:rPr>
          <w:rFonts w:cs="Arial"/>
          <w:bCs/>
          <w:lang w:eastAsia="sl-SI"/>
        </w:rPr>
        <w:t xml:space="preserve">Veljavnosti te pogodbe nastopi z izpolnitvijo vseh obveznosti po tej pogodbi to je do 30. 6. 2026. Nadzor nad porabo sredstev po tej pogodbi je mogoč do izteka rokov za ta namen in izrekanje finančnih ukrepov, ki so določeni v tej pogodbi. </w:t>
      </w:r>
    </w:p>
    <w:p w14:paraId="789250D6" w14:textId="77777777" w:rsidR="004B304B" w:rsidRPr="00405ED4" w:rsidRDefault="004B304B" w:rsidP="00405ED4">
      <w:pPr>
        <w:tabs>
          <w:tab w:val="center" w:pos="4536"/>
          <w:tab w:val="left" w:pos="7535"/>
        </w:tabs>
        <w:spacing w:line="276" w:lineRule="auto"/>
        <w:rPr>
          <w:rFonts w:cs="Arial"/>
          <w:bCs/>
          <w:lang w:eastAsia="sl-SI"/>
        </w:rPr>
      </w:pPr>
    </w:p>
    <w:p w14:paraId="20341030" w14:textId="77777777" w:rsidR="004B304B" w:rsidRPr="00405ED4" w:rsidRDefault="004B304B" w:rsidP="003E45AD">
      <w:pPr>
        <w:spacing w:line="276" w:lineRule="auto"/>
        <w:ind w:left="709"/>
        <w:rPr>
          <w:rFonts w:cs="Arial"/>
          <w:bCs/>
          <w:kern w:val="32"/>
          <w:lang w:eastAsia="sl-SI"/>
        </w:rPr>
      </w:pPr>
      <w:r w:rsidRPr="00405ED4">
        <w:rPr>
          <w:rFonts w:cs="Arial"/>
          <w:bCs/>
          <w:kern w:val="32"/>
          <w:lang w:eastAsia="sl-SI"/>
        </w:rPr>
        <w:t>IZVAJALEC:</w:t>
      </w:r>
      <w:r w:rsidRPr="00405ED4">
        <w:rPr>
          <w:rFonts w:cs="Arial"/>
          <w:bCs/>
          <w:kern w:val="32"/>
          <w:lang w:eastAsia="sl-SI"/>
        </w:rPr>
        <w:tab/>
        <w:t xml:space="preserve">                                                                   NAROČNIK:</w:t>
      </w:r>
    </w:p>
    <w:p w14:paraId="085DD164" w14:textId="77777777" w:rsidR="004B304B" w:rsidRPr="00405ED4" w:rsidRDefault="004B304B" w:rsidP="003E45AD">
      <w:pPr>
        <w:spacing w:line="276" w:lineRule="auto"/>
        <w:ind w:left="709"/>
        <w:rPr>
          <w:rFonts w:cs="Arial"/>
          <w:bCs/>
          <w:kern w:val="32"/>
          <w:lang w:eastAsia="sl-SI"/>
        </w:rPr>
      </w:pPr>
    </w:p>
    <w:p w14:paraId="1236958A" w14:textId="5CCC98FB" w:rsidR="004B304B" w:rsidRPr="00405ED4" w:rsidRDefault="004B304B" w:rsidP="003E45AD">
      <w:pPr>
        <w:spacing w:line="276" w:lineRule="auto"/>
        <w:ind w:left="709"/>
        <w:rPr>
          <w:rFonts w:cs="Arial"/>
          <w:b/>
          <w:bCs/>
          <w:lang w:eastAsia="sl-SI"/>
        </w:rPr>
      </w:pPr>
      <w:r w:rsidRPr="00405ED4">
        <w:rPr>
          <w:rFonts w:cs="Arial"/>
          <w:bCs/>
          <w:kern w:val="32"/>
          <w:lang w:eastAsia="sl-SI"/>
        </w:rPr>
        <w:t>___________________</w:t>
      </w:r>
      <w:r w:rsidR="003E45AD">
        <w:rPr>
          <w:rFonts w:cs="Arial"/>
          <w:bCs/>
          <w:kern w:val="32"/>
          <w:lang w:eastAsia="sl-SI"/>
        </w:rPr>
        <w:t>___</w:t>
      </w:r>
      <w:r w:rsidRPr="00405ED4">
        <w:rPr>
          <w:rFonts w:cs="Arial"/>
          <w:bCs/>
          <w:kern w:val="32"/>
          <w:lang w:eastAsia="sl-SI"/>
        </w:rPr>
        <w:t>_</w:t>
      </w:r>
      <w:r w:rsidRPr="00405ED4">
        <w:rPr>
          <w:rFonts w:cs="Arial"/>
          <w:bCs/>
          <w:kern w:val="32"/>
          <w:lang w:eastAsia="sl-SI"/>
        </w:rPr>
        <w:tab/>
        <w:t xml:space="preserve">                                    </w:t>
      </w:r>
      <w:r w:rsidRPr="00405ED4">
        <w:rPr>
          <w:rFonts w:cs="Arial"/>
          <w:b/>
          <w:bCs/>
          <w:lang w:eastAsia="sl-SI"/>
        </w:rPr>
        <w:t>Republika Slovenija</w:t>
      </w:r>
    </w:p>
    <w:p w14:paraId="5313890D" w14:textId="43451868" w:rsidR="004B304B" w:rsidRPr="00405ED4" w:rsidRDefault="003E45AD" w:rsidP="003E45AD">
      <w:pPr>
        <w:spacing w:line="276" w:lineRule="auto"/>
        <w:ind w:left="709" w:right="-433" w:firstLine="708"/>
        <w:rPr>
          <w:rFonts w:cs="Arial"/>
          <w:b/>
          <w:bCs/>
          <w:lang w:eastAsia="sl-SI"/>
        </w:rPr>
      </w:pPr>
      <w:r>
        <w:rPr>
          <w:rFonts w:cs="Arial"/>
          <w:b/>
          <w:bCs/>
          <w:lang w:eastAsia="sl-SI"/>
        </w:rPr>
        <w:lastRenderedPageBreak/>
        <w:t xml:space="preserve">                                                       </w:t>
      </w:r>
      <w:r w:rsidR="004B304B" w:rsidRPr="00405ED4">
        <w:rPr>
          <w:rFonts w:cs="Arial"/>
          <w:b/>
          <w:bCs/>
          <w:lang w:eastAsia="sl-SI"/>
        </w:rPr>
        <w:t>Ministrstvo za vzgojo in izobraževanje</w:t>
      </w:r>
    </w:p>
    <w:p w14:paraId="2F7DA139" w14:textId="74E86735" w:rsidR="004B304B" w:rsidRPr="00405ED4" w:rsidRDefault="003E45AD" w:rsidP="003E45AD">
      <w:pPr>
        <w:spacing w:line="276" w:lineRule="auto"/>
        <w:ind w:left="709" w:firstLine="708"/>
        <w:rPr>
          <w:rFonts w:cs="Arial"/>
          <w:b/>
          <w:bCs/>
          <w:lang w:eastAsia="sl-SI"/>
        </w:rPr>
      </w:pPr>
      <w:r>
        <w:rPr>
          <w:rFonts w:cs="Arial"/>
        </w:rPr>
        <w:t xml:space="preserve">                                                                  </w:t>
      </w:r>
      <w:hyperlink r:id="rId61" w:history="1">
        <w:r w:rsidR="00541912" w:rsidRPr="00405ED4">
          <w:rPr>
            <w:rFonts w:cs="Arial"/>
            <w:b/>
            <w:bCs/>
            <w:lang w:eastAsia="sl-SI"/>
          </w:rPr>
          <w:t>dr. Vinko</w:t>
        </w:r>
      </w:hyperlink>
      <w:r w:rsidR="00541912" w:rsidRPr="00405ED4">
        <w:rPr>
          <w:rFonts w:cs="Arial"/>
          <w:b/>
          <w:bCs/>
          <w:lang w:eastAsia="sl-SI"/>
        </w:rPr>
        <w:t xml:space="preserve"> Logaj, minister</w:t>
      </w:r>
    </w:p>
    <w:p w14:paraId="019ED7F6" w14:textId="5ED2FEA4" w:rsidR="004B304B" w:rsidRPr="00405ED4" w:rsidRDefault="004B304B" w:rsidP="003E45AD">
      <w:pPr>
        <w:spacing w:line="276" w:lineRule="auto"/>
        <w:ind w:left="709"/>
        <w:rPr>
          <w:rFonts w:cs="Arial"/>
          <w:bCs/>
          <w:kern w:val="32"/>
          <w:lang w:eastAsia="sl-SI"/>
        </w:rPr>
      </w:pPr>
      <w:r w:rsidRPr="00405ED4">
        <w:rPr>
          <w:rFonts w:cs="Arial"/>
          <w:bCs/>
          <w:kern w:val="32"/>
          <w:lang w:eastAsia="sl-SI"/>
        </w:rPr>
        <w:t>________________________</w:t>
      </w:r>
      <w:r w:rsidRPr="00405ED4">
        <w:rPr>
          <w:rFonts w:cs="Arial"/>
          <w:bCs/>
          <w:kern w:val="32"/>
          <w:lang w:eastAsia="sl-SI"/>
        </w:rPr>
        <w:tab/>
        <w:t xml:space="preserve">                   ________________________</w:t>
      </w:r>
    </w:p>
    <w:p w14:paraId="45CF9A16" w14:textId="77777777" w:rsidR="004B304B" w:rsidRPr="00405ED4" w:rsidRDefault="004B304B" w:rsidP="003E45AD">
      <w:pPr>
        <w:spacing w:line="276" w:lineRule="auto"/>
        <w:ind w:left="709"/>
        <w:rPr>
          <w:rFonts w:cs="Arial"/>
          <w:bCs/>
          <w:kern w:val="32"/>
          <w:lang w:eastAsia="sl-SI"/>
        </w:rPr>
      </w:pPr>
    </w:p>
    <w:p w14:paraId="48570DCB" w14:textId="261C7AF3" w:rsidR="004B304B" w:rsidRPr="00405ED4" w:rsidRDefault="004B304B" w:rsidP="003E45AD">
      <w:pPr>
        <w:spacing w:line="276" w:lineRule="auto"/>
        <w:ind w:left="709"/>
        <w:rPr>
          <w:rFonts w:cs="Arial"/>
          <w:bCs/>
          <w:kern w:val="32"/>
          <w:lang w:eastAsia="sl-SI"/>
        </w:rPr>
      </w:pPr>
      <w:r w:rsidRPr="00405ED4">
        <w:rPr>
          <w:rFonts w:cs="Arial"/>
          <w:bCs/>
          <w:kern w:val="32"/>
          <w:lang w:eastAsia="sl-SI"/>
        </w:rPr>
        <w:t>Številka: __________</w:t>
      </w:r>
      <w:r w:rsidRPr="00405ED4">
        <w:rPr>
          <w:rFonts w:cs="Arial"/>
          <w:bCs/>
          <w:kern w:val="32"/>
          <w:lang w:eastAsia="sl-SI"/>
        </w:rPr>
        <w:tab/>
        <w:t xml:space="preserve">                                                  Številka: __________</w:t>
      </w:r>
    </w:p>
    <w:p w14:paraId="4EB8F4D8" w14:textId="77777777" w:rsidR="004B304B" w:rsidRPr="00405ED4" w:rsidRDefault="004B304B" w:rsidP="003E45AD">
      <w:pPr>
        <w:spacing w:line="276" w:lineRule="auto"/>
        <w:ind w:left="709"/>
        <w:rPr>
          <w:rFonts w:cs="Arial"/>
          <w:bCs/>
          <w:kern w:val="32"/>
          <w:lang w:eastAsia="sl-SI"/>
        </w:rPr>
      </w:pPr>
    </w:p>
    <w:p w14:paraId="193168DD" w14:textId="42FF1320" w:rsidR="004B304B" w:rsidRPr="00405ED4" w:rsidRDefault="004B304B" w:rsidP="00AD263E">
      <w:pPr>
        <w:spacing w:line="276" w:lineRule="auto"/>
        <w:ind w:left="709"/>
        <w:rPr>
          <w:rFonts w:cs="Arial"/>
          <w:bCs/>
          <w:kern w:val="32"/>
          <w:lang w:eastAsia="sl-SI"/>
        </w:rPr>
      </w:pPr>
      <w:r w:rsidRPr="00405ED4">
        <w:rPr>
          <w:rFonts w:cs="Arial"/>
          <w:bCs/>
          <w:kern w:val="32"/>
          <w:lang w:eastAsia="sl-SI"/>
        </w:rPr>
        <w:t>Datum:</w:t>
      </w:r>
      <w:r w:rsidR="003E45AD">
        <w:rPr>
          <w:rFonts w:cs="Arial"/>
          <w:bCs/>
          <w:kern w:val="32"/>
          <w:lang w:eastAsia="sl-SI"/>
        </w:rPr>
        <w:t xml:space="preserve"> </w:t>
      </w:r>
      <w:r w:rsidRPr="00405ED4">
        <w:rPr>
          <w:rFonts w:cs="Arial"/>
          <w:bCs/>
          <w:kern w:val="32"/>
          <w:lang w:eastAsia="sl-SI"/>
        </w:rPr>
        <w:t>__________</w:t>
      </w:r>
      <w:r w:rsidRPr="00405ED4">
        <w:rPr>
          <w:rFonts w:cs="Arial"/>
          <w:bCs/>
          <w:kern w:val="32"/>
          <w:lang w:eastAsia="sl-SI"/>
        </w:rPr>
        <w:tab/>
      </w:r>
      <w:r w:rsidRPr="00405ED4">
        <w:rPr>
          <w:rFonts w:cs="Arial"/>
          <w:bCs/>
          <w:kern w:val="32"/>
          <w:lang w:eastAsia="sl-SI"/>
        </w:rPr>
        <w:tab/>
      </w:r>
      <w:r w:rsidRPr="00405ED4">
        <w:rPr>
          <w:rFonts w:cs="Arial"/>
          <w:bCs/>
          <w:kern w:val="32"/>
          <w:lang w:eastAsia="sl-SI"/>
        </w:rPr>
        <w:tab/>
      </w:r>
      <w:r w:rsidRPr="00405ED4">
        <w:rPr>
          <w:rFonts w:cs="Arial"/>
          <w:bCs/>
          <w:kern w:val="32"/>
          <w:lang w:eastAsia="sl-SI"/>
        </w:rPr>
        <w:tab/>
      </w:r>
      <w:r w:rsidRPr="00405ED4">
        <w:rPr>
          <w:rFonts w:cs="Arial"/>
          <w:bCs/>
          <w:kern w:val="32"/>
          <w:lang w:eastAsia="sl-SI"/>
        </w:rPr>
        <w:tab/>
        <w:t xml:space="preserve">     Datum: __________</w:t>
      </w:r>
      <w:r w:rsidRPr="00405ED4">
        <w:rPr>
          <w:rFonts w:cs="Arial"/>
          <w:b/>
          <w:bCs/>
          <w:lang w:eastAsia="sl-SI"/>
        </w:rPr>
        <w:t xml:space="preserve">   </w:t>
      </w:r>
    </w:p>
    <w:p w14:paraId="762230D0" w14:textId="0C0C21CB" w:rsidR="004B304B" w:rsidRPr="00405ED4" w:rsidRDefault="004B304B" w:rsidP="00405ED4">
      <w:pPr>
        <w:spacing w:line="276" w:lineRule="auto"/>
        <w:rPr>
          <w:rFonts w:cs="Arial"/>
          <w:bCs/>
          <w:kern w:val="32"/>
          <w:lang w:eastAsia="sl-SI"/>
        </w:rPr>
      </w:pPr>
      <w:r w:rsidRPr="00405ED4">
        <w:rPr>
          <w:rFonts w:cs="Arial"/>
          <w:bCs/>
          <w:kern w:val="32"/>
          <w:lang w:eastAsia="sl-SI"/>
        </w:rPr>
        <w:t xml:space="preserve"> Priloge pogodbe:</w:t>
      </w:r>
    </w:p>
    <w:p w14:paraId="06514974" w14:textId="0BE93A2B" w:rsidR="0096203B" w:rsidRPr="00405ED4" w:rsidRDefault="008A47C9" w:rsidP="00405ED4">
      <w:pPr>
        <w:spacing w:line="276" w:lineRule="auto"/>
        <w:rPr>
          <w:rFonts w:cs="Arial"/>
          <w:bCs/>
          <w:kern w:val="32"/>
          <w:lang w:eastAsia="sl-SI"/>
        </w:rPr>
      </w:pPr>
      <w:r>
        <w:rPr>
          <w:rFonts w:cs="Arial"/>
          <w:bCs/>
          <w:kern w:val="32"/>
          <w:lang w:eastAsia="sl-SI"/>
        </w:rPr>
        <w:t xml:space="preserve">1) </w:t>
      </w:r>
      <w:r w:rsidR="0086078F" w:rsidRPr="00405ED4">
        <w:rPr>
          <w:rFonts w:cs="Arial"/>
          <w:bCs/>
          <w:kern w:val="32"/>
          <w:lang w:eastAsia="sl-SI"/>
        </w:rPr>
        <w:t>Priloga 1</w:t>
      </w:r>
      <w:r w:rsidR="00695695" w:rsidRPr="00405ED4">
        <w:rPr>
          <w:rFonts w:cs="Arial"/>
          <w:bCs/>
          <w:kern w:val="32"/>
          <w:lang w:eastAsia="sl-SI"/>
        </w:rPr>
        <w:t xml:space="preserve"> Specifikacija zahtev za razvoj aplikacije za </w:t>
      </w:r>
      <w:r w:rsidR="00AD263E">
        <w:rPr>
          <w:rFonts w:cs="Arial"/>
          <w:bCs/>
          <w:kern w:val="32"/>
          <w:lang w:eastAsia="sl-SI"/>
        </w:rPr>
        <w:t>projektno učenje,</w:t>
      </w:r>
    </w:p>
    <w:p w14:paraId="753927E0" w14:textId="7E597DD8" w:rsidR="004B304B" w:rsidRPr="00405ED4" w:rsidRDefault="008A47C9" w:rsidP="00405ED4">
      <w:pPr>
        <w:spacing w:line="276" w:lineRule="auto"/>
        <w:rPr>
          <w:rFonts w:cs="Arial"/>
          <w:bCs/>
          <w:kern w:val="32"/>
          <w:lang w:eastAsia="sl-SI"/>
        </w:rPr>
      </w:pPr>
      <w:r>
        <w:rPr>
          <w:rFonts w:cs="Arial"/>
          <w:bCs/>
          <w:kern w:val="32"/>
          <w:lang w:eastAsia="sl-SI"/>
        </w:rPr>
        <w:t xml:space="preserve">2) </w:t>
      </w:r>
      <w:r w:rsidR="0086078F" w:rsidRPr="00405ED4">
        <w:rPr>
          <w:rFonts w:cs="Arial"/>
          <w:bCs/>
          <w:lang w:eastAsia="sl-SI"/>
        </w:rPr>
        <w:t xml:space="preserve">Priloga </w:t>
      </w:r>
      <w:r w:rsidR="00B111B5" w:rsidRPr="00405ED4">
        <w:rPr>
          <w:rFonts w:cs="Arial"/>
          <w:bCs/>
          <w:lang w:eastAsia="sl-SI"/>
        </w:rPr>
        <w:t>2</w:t>
      </w:r>
      <w:r w:rsidR="0086078F" w:rsidRPr="00405ED4">
        <w:rPr>
          <w:rFonts w:cs="Arial"/>
          <w:bCs/>
          <w:lang w:eastAsia="sl-SI"/>
        </w:rPr>
        <w:t xml:space="preserve"> </w:t>
      </w:r>
      <w:r w:rsidR="004B304B" w:rsidRPr="00405ED4">
        <w:rPr>
          <w:rFonts w:cs="Arial"/>
          <w:bCs/>
          <w:lang w:eastAsia="sl-SI"/>
        </w:rPr>
        <w:t>Razpisna dokumentacija,</w:t>
      </w:r>
    </w:p>
    <w:p w14:paraId="2CBB9FA8" w14:textId="4ADC57A1" w:rsidR="004B304B" w:rsidRPr="00405ED4" w:rsidRDefault="008A47C9" w:rsidP="00405ED4">
      <w:pPr>
        <w:spacing w:line="276" w:lineRule="auto"/>
        <w:rPr>
          <w:rFonts w:cs="Arial"/>
          <w:bCs/>
          <w:kern w:val="32"/>
          <w:lang w:eastAsia="sl-SI"/>
        </w:rPr>
      </w:pPr>
      <w:r>
        <w:rPr>
          <w:rFonts w:cs="Arial"/>
          <w:bCs/>
          <w:kern w:val="32"/>
          <w:lang w:eastAsia="sl-SI"/>
        </w:rPr>
        <w:t xml:space="preserve">3) </w:t>
      </w:r>
      <w:r w:rsidR="0086078F" w:rsidRPr="00405ED4">
        <w:rPr>
          <w:rFonts w:cs="Arial"/>
          <w:bCs/>
          <w:lang w:eastAsia="sl-SI"/>
        </w:rPr>
        <w:t xml:space="preserve">Priloga </w:t>
      </w:r>
      <w:r w:rsidR="00B111B5" w:rsidRPr="00405ED4">
        <w:rPr>
          <w:rFonts w:cs="Arial"/>
          <w:bCs/>
          <w:lang w:eastAsia="sl-SI"/>
        </w:rPr>
        <w:t>3</w:t>
      </w:r>
      <w:r w:rsidR="0086078F" w:rsidRPr="00405ED4">
        <w:rPr>
          <w:rFonts w:cs="Arial"/>
          <w:bCs/>
          <w:lang w:eastAsia="sl-SI"/>
        </w:rPr>
        <w:t xml:space="preserve"> </w:t>
      </w:r>
      <w:r w:rsidR="004B304B" w:rsidRPr="00405ED4">
        <w:rPr>
          <w:rFonts w:cs="Arial"/>
          <w:bCs/>
          <w:lang w:eastAsia="sl-SI"/>
        </w:rPr>
        <w:t>Ponudbena dokumentacija in</w:t>
      </w:r>
    </w:p>
    <w:p w14:paraId="34E8BD6F" w14:textId="1B029BF3" w:rsidR="004B304B" w:rsidRPr="00405ED4" w:rsidRDefault="008A47C9" w:rsidP="00405ED4">
      <w:pPr>
        <w:spacing w:line="276" w:lineRule="auto"/>
        <w:rPr>
          <w:rFonts w:cs="Arial"/>
          <w:bCs/>
          <w:kern w:val="32"/>
          <w:lang w:eastAsia="sl-SI"/>
        </w:rPr>
      </w:pPr>
      <w:r>
        <w:rPr>
          <w:rFonts w:cs="Arial"/>
          <w:bCs/>
          <w:kern w:val="32"/>
          <w:lang w:eastAsia="sl-SI"/>
        </w:rPr>
        <w:t>4)</w:t>
      </w:r>
      <w:r w:rsidR="00AD263E">
        <w:rPr>
          <w:rFonts w:cs="Arial"/>
          <w:bCs/>
          <w:kern w:val="32"/>
          <w:lang w:eastAsia="sl-SI"/>
        </w:rPr>
        <w:t xml:space="preserve"> </w:t>
      </w:r>
      <w:r w:rsidR="0086078F" w:rsidRPr="00405ED4">
        <w:rPr>
          <w:rFonts w:cs="Arial"/>
          <w:bCs/>
          <w:lang w:eastAsia="sl-SI"/>
        </w:rPr>
        <w:t xml:space="preserve">Priloga </w:t>
      </w:r>
      <w:r w:rsidR="00B111B5" w:rsidRPr="00405ED4">
        <w:rPr>
          <w:rFonts w:cs="Arial"/>
          <w:bCs/>
          <w:lang w:eastAsia="sl-SI"/>
        </w:rPr>
        <w:t>4</w:t>
      </w:r>
      <w:r w:rsidR="0086078F" w:rsidRPr="00405ED4">
        <w:rPr>
          <w:rFonts w:cs="Arial"/>
          <w:bCs/>
          <w:lang w:eastAsia="sl-SI"/>
        </w:rPr>
        <w:t xml:space="preserve"> </w:t>
      </w:r>
      <w:r w:rsidR="004B304B" w:rsidRPr="00405ED4">
        <w:rPr>
          <w:rFonts w:cs="Arial"/>
          <w:bCs/>
          <w:lang w:eastAsia="sl-SI"/>
        </w:rPr>
        <w:t>Garancijski dokumenti (Finančno zavarovanje, ki ga v originalu hrani naročnik).</w:t>
      </w:r>
    </w:p>
    <w:p w14:paraId="5FB81726" w14:textId="77777777" w:rsidR="004B304B" w:rsidRPr="00405ED4" w:rsidRDefault="004B304B" w:rsidP="00405ED4">
      <w:pPr>
        <w:spacing w:line="276" w:lineRule="auto"/>
        <w:rPr>
          <w:rFonts w:cs="Arial"/>
          <w:bCs/>
          <w:kern w:val="32"/>
          <w:lang w:eastAsia="sl-SI"/>
        </w:rPr>
      </w:pPr>
    </w:p>
    <w:p w14:paraId="345D061D" w14:textId="77777777" w:rsidR="004B304B" w:rsidRPr="00405ED4" w:rsidRDefault="004B304B" w:rsidP="00405ED4">
      <w:pPr>
        <w:spacing w:line="276" w:lineRule="auto"/>
        <w:rPr>
          <w:rFonts w:cs="Arial"/>
          <w:bCs/>
          <w:kern w:val="32"/>
          <w:lang w:eastAsia="sl-SI"/>
        </w:rPr>
      </w:pPr>
    </w:p>
    <w:p w14:paraId="6FC0634B" w14:textId="77777777" w:rsidR="004B304B" w:rsidRPr="00405ED4" w:rsidRDefault="004B304B" w:rsidP="00405ED4">
      <w:pPr>
        <w:spacing w:line="276" w:lineRule="auto"/>
        <w:rPr>
          <w:rFonts w:cs="Arial"/>
          <w:bCs/>
          <w:kern w:val="32"/>
          <w:lang w:eastAsia="sl-SI"/>
        </w:rPr>
      </w:pPr>
    </w:p>
    <w:p w14:paraId="42AE2F81" w14:textId="77777777" w:rsidR="004B304B" w:rsidRPr="00405ED4" w:rsidRDefault="004B304B" w:rsidP="00405ED4">
      <w:pPr>
        <w:spacing w:line="276" w:lineRule="auto"/>
        <w:rPr>
          <w:rFonts w:cs="Arial"/>
          <w:bCs/>
          <w:kern w:val="32"/>
          <w:lang w:eastAsia="sl-SI"/>
        </w:rPr>
      </w:pPr>
    </w:p>
    <w:p w14:paraId="2F613A10" w14:textId="238EF613" w:rsidR="004B304B" w:rsidRPr="00405ED4" w:rsidRDefault="008A47C9" w:rsidP="00405ED4">
      <w:pPr>
        <w:spacing w:line="276" w:lineRule="auto"/>
        <w:rPr>
          <w:rFonts w:cs="Arial"/>
          <w:bCs/>
          <w:i/>
          <w:iCs/>
          <w:kern w:val="32"/>
          <w:lang w:eastAsia="sl-SI"/>
        </w:rPr>
      </w:pPr>
      <w:r>
        <w:rPr>
          <w:rFonts w:cs="Arial"/>
          <w:bCs/>
          <w:i/>
          <w:iCs/>
          <w:kern w:val="32"/>
          <w:lang w:eastAsia="sl-SI"/>
        </w:rPr>
        <w:t>N</w:t>
      </w:r>
      <w:r w:rsidR="004B304B" w:rsidRPr="00405ED4">
        <w:rPr>
          <w:rFonts w:cs="Arial"/>
          <w:bCs/>
          <w:i/>
          <w:iCs/>
          <w:kern w:val="32"/>
          <w:lang w:eastAsia="sl-SI"/>
        </w:rPr>
        <w:t>avodilo: Ponudnik dopolni manjkajoče podatke v vzorcu pogodbe. Vsaka stran pogodbe mora biti parafirana, zadnja stran pa tudi žigosana (če žig obstaja), s čimer ponudnik jamči, da se bo, v primeru da bo izbran, strinjal z določbami te pogodbe.</w:t>
      </w:r>
    </w:p>
    <w:p w14:paraId="3FFD3541" w14:textId="77777777" w:rsidR="004B304B" w:rsidRPr="00405ED4" w:rsidRDefault="004B304B" w:rsidP="00405ED4">
      <w:pPr>
        <w:spacing w:line="276" w:lineRule="auto"/>
        <w:rPr>
          <w:rFonts w:cs="Arial"/>
          <w:bCs/>
          <w:i/>
          <w:iCs/>
          <w:kern w:val="32"/>
          <w:lang w:eastAsia="sl-SI"/>
        </w:rPr>
      </w:pPr>
    </w:p>
    <w:p w14:paraId="6FF0D65A" w14:textId="77777777" w:rsidR="004B304B" w:rsidRPr="00D200F4" w:rsidRDefault="004B304B" w:rsidP="004B304B">
      <w:pPr>
        <w:rPr>
          <w:rFonts w:cs="Arial"/>
          <w:bCs/>
          <w:i/>
          <w:iCs/>
          <w:kern w:val="32"/>
          <w:lang w:eastAsia="sl-SI"/>
        </w:rPr>
        <w:sectPr w:rsidR="004B304B" w:rsidRPr="00D200F4" w:rsidSect="00CF7DF1">
          <w:pgSz w:w="11900" w:h="16840" w:code="9"/>
          <w:pgMar w:top="1701" w:right="1701" w:bottom="993" w:left="1701" w:header="964" w:footer="794" w:gutter="0"/>
          <w:cols w:space="708"/>
          <w:titlePg/>
        </w:sectPr>
      </w:pPr>
    </w:p>
    <w:p w14:paraId="4A97AA13" w14:textId="2B527C20" w:rsidR="00CF7DF1" w:rsidRPr="00D200F4" w:rsidRDefault="00CF7DF1" w:rsidP="00CF7DF1">
      <w:pPr>
        <w:widowControl w:val="0"/>
        <w:spacing w:before="100" w:beforeAutospacing="1" w:after="100" w:afterAutospacing="1"/>
        <w:ind w:left="6480"/>
        <w:outlineLvl w:val="2"/>
        <w:rPr>
          <w:rFonts w:eastAsia="Arial Unicode MS" w:cs="Arial"/>
          <w:b/>
          <w:bCs/>
        </w:rPr>
      </w:pPr>
      <w:bookmarkStart w:id="320" w:name="_Toc31890520"/>
      <w:bookmarkStart w:id="321" w:name="_Toc77937739"/>
      <w:bookmarkStart w:id="322" w:name="_Toc78805736"/>
      <w:bookmarkStart w:id="323" w:name="_Toc78959548"/>
      <w:bookmarkStart w:id="324" w:name="_Toc166846070"/>
      <w:bookmarkStart w:id="325" w:name="_Toc169182807"/>
      <w:bookmarkStart w:id="326" w:name="_Toc169774233"/>
      <w:bookmarkStart w:id="327" w:name="_Toc176982139"/>
      <w:bookmarkStart w:id="328" w:name="_Toc193192397"/>
      <w:bookmarkStart w:id="329" w:name="_Toc199345167"/>
      <w:r w:rsidRPr="00D200F4">
        <w:rPr>
          <w:rFonts w:eastAsia="Arial Unicode MS" w:cs="Arial"/>
          <w:b/>
          <w:bCs/>
        </w:rPr>
        <w:lastRenderedPageBreak/>
        <w:t xml:space="preserve">OBRAZEC št. </w:t>
      </w:r>
      <w:bookmarkEnd w:id="320"/>
      <w:bookmarkEnd w:id="321"/>
      <w:bookmarkEnd w:id="322"/>
      <w:bookmarkEnd w:id="323"/>
      <w:r w:rsidRPr="00D200F4">
        <w:rPr>
          <w:rFonts w:eastAsia="Arial Unicode MS" w:cs="Arial"/>
          <w:b/>
          <w:bCs/>
        </w:rPr>
        <w:t>1</w:t>
      </w:r>
      <w:bookmarkEnd w:id="324"/>
      <w:bookmarkEnd w:id="325"/>
      <w:bookmarkEnd w:id="326"/>
      <w:r w:rsidR="00FA7763" w:rsidRPr="00D200F4">
        <w:rPr>
          <w:rFonts w:eastAsia="Arial Unicode MS" w:cs="Arial"/>
          <w:b/>
          <w:bCs/>
        </w:rPr>
        <w:t>1</w:t>
      </w:r>
      <w:bookmarkEnd w:id="327"/>
      <w:bookmarkEnd w:id="328"/>
      <w:bookmarkEnd w:id="329"/>
    </w:p>
    <w:p w14:paraId="219DA8B1" w14:textId="4F9E496D" w:rsidR="00CF7DF1" w:rsidRPr="00D200F4" w:rsidRDefault="00CF7DF1" w:rsidP="00FB4AB3">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Cs/>
          <w:i/>
        </w:rPr>
      </w:pPr>
      <w:r w:rsidRPr="00D200F4">
        <w:rPr>
          <w:rFonts w:cs="Arial"/>
          <w:b/>
        </w:rPr>
        <w:t>Referenčno potrdilo za ponudnika</w:t>
      </w:r>
      <w:r w:rsidR="00FA7763" w:rsidRPr="00D200F4">
        <w:rPr>
          <w:rFonts w:cs="Arial"/>
          <w:b/>
        </w:rPr>
        <w:t xml:space="preserve"> </w:t>
      </w:r>
      <w:r w:rsidR="008F1E5B" w:rsidRPr="008F1E5B">
        <w:rPr>
          <w:rFonts w:cs="Arial"/>
          <w:b/>
        </w:rPr>
        <w:t>za razvoj spletnih aplikacij</w:t>
      </w:r>
    </w:p>
    <w:p w14:paraId="385D5808" w14:textId="77777777" w:rsidR="00CF7DF1" w:rsidRPr="00D200F4" w:rsidRDefault="00CF7DF1" w:rsidP="00CF7DF1">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7006FA8D" w14:textId="77777777" w:rsidR="00CF7DF1" w:rsidRPr="00D200F4" w:rsidRDefault="00CF7DF1" w:rsidP="00CF7DF1">
      <w:pPr>
        <w:tabs>
          <w:tab w:val="left" w:pos="-1094"/>
          <w:tab w:val="left" w:pos="-720"/>
          <w:tab w:val="left" w:pos="0"/>
        </w:tabs>
        <w:rPr>
          <w:rFonts w:cs="Arial"/>
          <w:bCs/>
          <w:i/>
        </w:rPr>
      </w:pPr>
    </w:p>
    <w:p w14:paraId="56C6F6A5" w14:textId="77777777" w:rsidR="00CF7DF1" w:rsidRPr="00D200F4" w:rsidRDefault="00CF7DF1" w:rsidP="00CF7DF1">
      <w:pPr>
        <w:tabs>
          <w:tab w:val="left" w:pos="-1094"/>
          <w:tab w:val="left" w:pos="-720"/>
          <w:tab w:val="left" w:pos="0"/>
        </w:tabs>
        <w:rPr>
          <w:rFonts w:cs="Arial"/>
          <w:bCs/>
          <w:i/>
        </w:rPr>
      </w:pPr>
      <w:r w:rsidRPr="00D200F4">
        <w:rPr>
          <w:rFonts w:cs="Arial"/>
          <w:bCs/>
          <w:i/>
        </w:rPr>
        <w:t>____________________________________________</w:t>
      </w:r>
    </w:p>
    <w:p w14:paraId="29F108DC" w14:textId="77777777" w:rsidR="00CF7DF1" w:rsidRPr="00D200F4" w:rsidRDefault="00CF7DF1" w:rsidP="00CF7DF1">
      <w:pPr>
        <w:tabs>
          <w:tab w:val="left" w:pos="-1094"/>
          <w:tab w:val="left" w:pos="-720"/>
          <w:tab w:val="left" w:pos="0"/>
        </w:tabs>
        <w:rPr>
          <w:rFonts w:cs="Arial"/>
          <w:bCs/>
          <w:i/>
        </w:rPr>
      </w:pPr>
    </w:p>
    <w:p w14:paraId="1EEDAF80" w14:textId="77777777" w:rsidR="00CF7DF1" w:rsidRPr="00D200F4" w:rsidRDefault="00CF7DF1" w:rsidP="00CF7DF1">
      <w:pPr>
        <w:tabs>
          <w:tab w:val="left" w:pos="-1094"/>
          <w:tab w:val="left" w:pos="-720"/>
          <w:tab w:val="left" w:pos="0"/>
        </w:tabs>
        <w:rPr>
          <w:rFonts w:cs="Arial"/>
          <w:bCs/>
          <w:i/>
        </w:rPr>
      </w:pPr>
      <w:r w:rsidRPr="00D200F4">
        <w:rPr>
          <w:rFonts w:cs="Arial"/>
          <w:bCs/>
          <w:i/>
        </w:rPr>
        <w:t>____________________________________________</w:t>
      </w:r>
    </w:p>
    <w:p w14:paraId="1F72713B" w14:textId="77777777" w:rsidR="00CF7DF1" w:rsidRPr="00D200F4" w:rsidRDefault="00CF7DF1" w:rsidP="00CF7DF1">
      <w:pPr>
        <w:tabs>
          <w:tab w:val="left" w:pos="-1094"/>
          <w:tab w:val="left" w:pos="-720"/>
          <w:tab w:val="left" w:pos="0"/>
        </w:tabs>
        <w:rPr>
          <w:rFonts w:cs="Arial"/>
          <w:bCs/>
          <w:i/>
        </w:rPr>
      </w:pPr>
    </w:p>
    <w:p w14:paraId="017D2666" w14:textId="77777777" w:rsidR="00BC29BF" w:rsidRPr="00D200F4" w:rsidRDefault="00CF7DF1" w:rsidP="00CF7DF1">
      <w:pPr>
        <w:suppressAutoHyphens/>
        <w:rPr>
          <w:rFonts w:cs="Arial"/>
          <w:bCs/>
          <w:i/>
        </w:rPr>
      </w:pPr>
      <w:r w:rsidRPr="00D200F4">
        <w:rPr>
          <w:rFonts w:cs="Arial"/>
          <w:bCs/>
          <w:i/>
        </w:rPr>
        <w:t>Pod kazensko in materialno odgovornostjo potrjujemo, da je podjetje __________ v letu/-ih _____________ za nas kakovostno in pravočasno izvedlo ______________________________________________________________ v okviru pogodbe št. ____________ z dne_________ v višini _________ EUR brez DDV</w:t>
      </w:r>
      <w:r w:rsidR="00BC29BF" w:rsidRPr="00D200F4">
        <w:rPr>
          <w:rFonts w:cs="Arial"/>
          <w:bCs/>
          <w:i/>
        </w:rPr>
        <w:t xml:space="preserve">. </w:t>
      </w:r>
    </w:p>
    <w:p w14:paraId="7309042F" w14:textId="77777777" w:rsidR="00BC29BF" w:rsidRPr="00D200F4" w:rsidRDefault="00BC29BF" w:rsidP="00CF7DF1">
      <w:pPr>
        <w:suppressAutoHyphens/>
        <w:rPr>
          <w:rFonts w:cs="Arial"/>
          <w:bCs/>
          <w:i/>
        </w:rPr>
      </w:pPr>
    </w:p>
    <w:p w14:paraId="71B32017" w14:textId="66F1A568" w:rsidR="00FB4AB3" w:rsidRDefault="00BC29BF" w:rsidP="00BC11E0">
      <w:pPr>
        <w:suppressAutoHyphens/>
        <w:rPr>
          <w:rFonts w:cs="Arial"/>
          <w:bCs/>
          <w:i/>
        </w:rPr>
      </w:pPr>
      <w:r w:rsidRPr="00D200F4">
        <w:rPr>
          <w:rFonts w:cs="Arial"/>
          <w:bCs/>
          <w:i/>
        </w:rPr>
        <w:t>Aktivnosti so zajemale</w:t>
      </w:r>
      <w:r w:rsidR="008F1E5B">
        <w:rPr>
          <w:rFonts w:cs="Arial"/>
          <w:bCs/>
          <w:i/>
        </w:rPr>
        <w:t xml:space="preserve"> razvoj</w:t>
      </w:r>
      <w:r w:rsidR="00FB4AB3" w:rsidRPr="00D200F4">
        <w:rPr>
          <w:rFonts w:cs="Arial"/>
          <w:bCs/>
          <w:i/>
        </w:rPr>
        <w:t xml:space="preserve"> </w:t>
      </w:r>
      <w:r w:rsidR="008F1E5B">
        <w:rPr>
          <w:rFonts w:cs="Arial"/>
          <w:bCs/>
          <w:i/>
        </w:rPr>
        <w:t xml:space="preserve">spletne </w:t>
      </w:r>
      <w:r w:rsidR="00FB4AB3" w:rsidRPr="00D200F4">
        <w:rPr>
          <w:rFonts w:cs="Arial"/>
          <w:bCs/>
          <w:i/>
        </w:rPr>
        <w:t>aplikacije</w:t>
      </w:r>
      <w:r w:rsidR="00BF6439" w:rsidRPr="00D200F4">
        <w:rPr>
          <w:rFonts w:cs="Arial"/>
          <w:bCs/>
          <w:i/>
        </w:rPr>
        <w:t xml:space="preserve">, </w:t>
      </w:r>
      <w:r w:rsidR="008F1E5B">
        <w:rPr>
          <w:rFonts w:cs="Arial"/>
          <w:bCs/>
          <w:i/>
        </w:rPr>
        <w:t>ki:</w:t>
      </w:r>
    </w:p>
    <w:p w14:paraId="6E4616AA" w14:textId="726DFAD6" w:rsidR="008F1E5B" w:rsidRPr="008F1E5B" w:rsidRDefault="008F1E5B" w:rsidP="008F1E5B">
      <w:pPr>
        <w:pStyle w:val="Odstavekseznama"/>
        <w:numPr>
          <w:ilvl w:val="0"/>
          <w:numId w:val="131"/>
        </w:numPr>
        <w:shd w:val="clear" w:color="auto" w:fill="FFFFFF"/>
        <w:rPr>
          <w:rFonts w:ascii="Arial" w:eastAsiaTheme="minorHAnsi" w:hAnsi="Arial" w:cs="Arial"/>
          <w:bCs/>
          <w:i/>
        </w:rPr>
      </w:pPr>
      <w:r w:rsidRPr="008F1E5B">
        <w:rPr>
          <w:rFonts w:ascii="Arial" w:eastAsiaTheme="minorHAnsi" w:hAnsi="Arial" w:cs="Arial"/>
          <w:bCs/>
          <w:i/>
        </w:rPr>
        <w:t>vsebuje ____ prikaznih zaslonov;</w:t>
      </w:r>
    </w:p>
    <w:p w14:paraId="11E0593E" w14:textId="5DCE6139" w:rsidR="008F1E5B" w:rsidRPr="008F1E5B" w:rsidRDefault="008F1E5B" w:rsidP="008F1E5B">
      <w:pPr>
        <w:pStyle w:val="Odstavekseznama"/>
        <w:numPr>
          <w:ilvl w:val="0"/>
          <w:numId w:val="131"/>
        </w:numPr>
        <w:shd w:val="clear" w:color="auto" w:fill="FFFFFF"/>
        <w:rPr>
          <w:rFonts w:ascii="Arial" w:eastAsiaTheme="minorHAnsi" w:hAnsi="Arial" w:cs="Arial"/>
          <w:bCs/>
          <w:i/>
        </w:rPr>
      </w:pPr>
      <w:r w:rsidRPr="008F1E5B">
        <w:rPr>
          <w:rFonts w:ascii="Arial" w:eastAsiaTheme="minorHAnsi" w:hAnsi="Arial" w:cs="Arial"/>
          <w:bCs/>
          <w:i/>
        </w:rPr>
        <w:t>implementira ___ uporabniška nivoja;</w:t>
      </w:r>
    </w:p>
    <w:p w14:paraId="66CC5F23" w14:textId="77777777" w:rsidR="008F1E5B" w:rsidRPr="008F1E5B" w:rsidRDefault="008F1E5B" w:rsidP="008F1E5B">
      <w:pPr>
        <w:pStyle w:val="Odstavekseznama"/>
        <w:numPr>
          <w:ilvl w:val="0"/>
          <w:numId w:val="131"/>
        </w:numPr>
        <w:shd w:val="clear" w:color="auto" w:fill="FFFFFF"/>
        <w:rPr>
          <w:rFonts w:ascii="Arial" w:eastAsiaTheme="minorHAnsi" w:hAnsi="Arial" w:cs="Arial"/>
          <w:bCs/>
          <w:i/>
        </w:rPr>
      </w:pPr>
      <w:r w:rsidRPr="008F1E5B">
        <w:rPr>
          <w:rFonts w:ascii="Arial" w:eastAsiaTheme="minorHAnsi" w:hAnsi="Arial" w:cs="Arial"/>
          <w:bCs/>
          <w:i/>
        </w:rPr>
        <w:t>vključuje uporabo pristopov (modelov) umetne inteligence.</w:t>
      </w:r>
    </w:p>
    <w:p w14:paraId="7C86CE93" w14:textId="77777777" w:rsidR="008F1E5B" w:rsidRPr="00D200F4" w:rsidRDefault="008F1E5B" w:rsidP="00BC11E0">
      <w:pPr>
        <w:suppressAutoHyphens/>
        <w:rPr>
          <w:rFonts w:cs="Arial"/>
          <w:bCs/>
          <w:i/>
        </w:rPr>
      </w:pPr>
    </w:p>
    <w:p w14:paraId="5BF32A58" w14:textId="77777777" w:rsidR="00CF7DF1" w:rsidRPr="00D200F4" w:rsidRDefault="00CF7DF1" w:rsidP="00CF7DF1">
      <w:pPr>
        <w:spacing w:line="288" w:lineRule="auto"/>
        <w:rPr>
          <w:rFonts w:cs="Arial"/>
          <w:bCs/>
          <w:i/>
        </w:rPr>
      </w:pPr>
    </w:p>
    <w:p w14:paraId="1AAC545A" w14:textId="77777777" w:rsidR="00CF7DF1" w:rsidRPr="00D200F4" w:rsidRDefault="00CF7DF1" w:rsidP="00CF7DF1">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602CC720" w14:textId="77777777" w:rsidR="00CF7DF1" w:rsidRPr="00D200F4" w:rsidRDefault="00CF7DF1" w:rsidP="00CF7DF1">
      <w:pPr>
        <w:spacing w:line="288" w:lineRule="auto"/>
        <w:rPr>
          <w:rFonts w:cs="Arial"/>
          <w:bCs/>
          <w:i/>
        </w:rPr>
      </w:pPr>
      <w:r w:rsidRPr="00D200F4">
        <w:rPr>
          <w:rFonts w:cs="Arial"/>
          <w:bCs/>
          <w:i/>
        </w:rPr>
        <w:t>_____________________________________________________________________</w:t>
      </w:r>
    </w:p>
    <w:p w14:paraId="30E00CF0" w14:textId="77777777" w:rsidR="00CF7DF1" w:rsidRPr="00D200F4" w:rsidRDefault="00CF7DF1" w:rsidP="00CF7DF1">
      <w:pPr>
        <w:spacing w:line="288" w:lineRule="auto"/>
        <w:rPr>
          <w:rFonts w:cs="Arial"/>
          <w:bCs/>
          <w:i/>
        </w:rPr>
      </w:pPr>
      <w:r w:rsidRPr="00D200F4">
        <w:rPr>
          <w:rFonts w:cs="Arial"/>
          <w:bCs/>
          <w:i/>
        </w:rPr>
        <w:t>_____________________________________________________________________</w:t>
      </w:r>
    </w:p>
    <w:p w14:paraId="69DDEB6F" w14:textId="77777777" w:rsidR="00CF7DF1" w:rsidRPr="00D200F4" w:rsidRDefault="00CF7DF1" w:rsidP="00CF7DF1">
      <w:pPr>
        <w:spacing w:line="288" w:lineRule="auto"/>
        <w:rPr>
          <w:rFonts w:cs="Arial"/>
          <w:bCs/>
          <w:i/>
        </w:rPr>
      </w:pPr>
    </w:p>
    <w:p w14:paraId="7122ABC4" w14:textId="77777777" w:rsidR="00BC29BF" w:rsidRPr="00D200F4" w:rsidRDefault="00BC29BF" w:rsidP="00CF7DF1">
      <w:pPr>
        <w:spacing w:line="288" w:lineRule="auto"/>
        <w:rPr>
          <w:rFonts w:cs="Arial"/>
          <w:bCs/>
          <w:i/>
        </w:rPr>
      </w:pPr>
    </w:p>
    <w:p w14:paraId="019DFEFC" w14:textId="77777777" w:rsidR="00CF7DF1" w:rsidRPr="00D200F4" w:rsidRDefault="00CF7DF1" w:rsidP="00CF7DF1">
      <w:pPr>
        <w:tabs>
          <w:tab w:val="left" w:pos="-1094"/>
          <w:tab w:val="left" w:pos="-720"/>
          <w:tab w:val="left" w:pos="0"/>
        </w:tabs>
        <w:rPr>
          <w:rFonts w:cs="Arial"/>
          <w:bCs/>
          <w:i/>
        </w:rPr>
      </w:pPr>
      <w:r w:rsidRPr="00D200F4">
        <w:rPr>
          <w:rFonts w:cs="Arial"/>
          <w:bCs/>
          <w:i/>
        </w:rPr>
        <w:t>Kontaktna oseba referenčnega naročnika (ime, priimek): _______________________</w:t>
      </w:r>
    </w:p>
    <w:p w14:paraId="254BAE1D" w14:textId="77777777" w:rsidR="00CF7DF1" w:rsidRPr="00D200F4" w:rsidRDefault="00CF7DF1" w:rsidP="00CF7DF1">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63635A96" w14:textId="77777777" w:rsidR="00CF7DF1" w:rsidRPr="00D200F4" w:rsidRDefault="00CF7DF1" w:rsidP="00CF7DF1">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75971FD7" w14:textId="77777777" w:rsidR="00CF7DF1" w:rsidRPr="00D200F4" w:rsidRDefault="00CF7DF1" w:rsidP="00CF7DF1">
      <w:pPr>
        <w:tabs>
          <w:tab w:val="left" w:pos="-1094"/>
          <w:tab w:val="left" w:pos="-720"/>
          <w:tab w:val="left" w:pos="0"/>
        </w:tabs>
        <w:rPr>
          <w:rFonts w:cs="Arial"/>
          <w:bCs/>
          <w:i/>
        </w:rPr>
      </w:pPr>
    </w:p>
    <w:p w14:paraId="41AD807A" w14:textId="77777777" w:rsidR="00CF7DF1" w:rsidRPr="00D200F4" w:rsidRDefault="00CF7DF1" w:rsidP="00CF7DF1">
      <w:pPr>
        <w:rPr>
          <w:rFonts w:cs="Arial"/>
          <w:bCs/>
          <w:i/>
        </w:rPr>
      </w:pPr>
    </w:p>
    <w:p w14:paraId="3826AE73" w14:textId="77777777" w:rsidR="00CF7DF1" w:rsidRPr="00D200F4" w:rsidRDefault="00CF7DF1" w:rsidP="00CF7DF1">
      <w:pPr>
        <w:rPr>
          <w:rFonts w:cs="Arial"/>
          <w:bCs/>
          <w:i/>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t>Zakoniti zastopnik ali s strani zakonitega</w:t>
      </w:r>
    </w:p>
    <w:p w14:paraId="3EFF3B5B" w14:textId="77777777" w:rsidR="00CF7DF1" w:rsidRPr="00D200F4" w:rsidRDefault="00CF7DF1" w:rsidP="00CF7DF1">
      <w:pPr>
        <w:ind w:left="2880" w:firstLine="720"/>
        <w:rPr>
          <w:rFonts w:cs="Arial"/>
          <w:bCs/>
          <w:i/>
        </w:rPr>
      </w:pPr>
      <w:r w:rsidRPr="00D200F4">
        <w:rPr>
          <w:rFonts w:cs="Arial"/>
          <w:bCs/>
          <w:i/>
        </w:rPr>
        <w:t xml:space="preserve">zastopnika pooblaščena odgovorna oseba </w:t>
      </w:r>
    </w:p>
    <w:p w14:paraId="6094FA22" w14:textId="77777777" w:rsidR="00CF7DF1" w:rsidRPr="00D200F4" w:rsidRDefault="00CF7DF1" w:rsidP="00CF7DF1">
      <w:pPr>
        <w:ind w:left="2880" w:firstLine="720"/>
        <w:rPr>
          <w:rFonts w:cs="Arial"/>
          <w:bCs/>
          <w:i/>
        </w:rPr>
      </w:pPr>
      <w:r w:rsidRPr="00D200F4">
        <w:rPr>
          <w:rFonts w:cs="Arial"/>
          <w:bCs/>
          <w:i/>
        </w:rPr>
        <w:t xml:space="preserve">referenčnega naročnika: </w:t>
      </w:r>
    </w:p>
    <w:p w14:paraId="4E4CCFA7" w14:textId="77777777" w:rsidR="00CF7DF1" w:rsidRPr="00D200F4" w:rsidRDefault="00CF7DF1" w:rsidP="00CF7DF1">
      <w:pPr>
        <w:rPr>
          <w:rFonts w:cs="Arial"/>
          <w:bCs/>
          <w:i/>
        </w:rPr>
      </w:pPr>
    </w:p>
    <w:p w14:paraId="73C729AF" w14:textId="77777777" w:rsidR="00CF7DF1" w:rsidRPr="00D200F4" w:rsidRDefault="00CF7DF1" w:rsidP="00CF7DF1">
      <w:pPr>
        <w:tabs>
          <w:tab w:val="left" w:pos="-1094"/>
          <w:tab w:val="left" w:pos="-720"/>
          <w:tab w:val="left" w:pos="0"/>
        </w:tabs>
        <w:rPr>
          <w:rFonts w:cs="Arial"/>
          <w:bCs/>
          <w:i/>
        </w:rPr>
      </w:pPr>
    </w:p>
    <w:p w14:paraId="3A970D9E" w14:textId="77777777" w:rsidR="00CF7DF1" w:rsidRPr="00D200F4" w:rsidRDefault="00CF7DF1" w:rsidP="00CF7DF1">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4FF247BB" w14:textId="77777777" w:rsidR="00CF7DF1" w:rsidRPr="00D200F4" w:rsidRDefault="00CF7DF1" w:rsidP="00CF7DF1">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1CB6A8E7" w14:textId="77777777" w:rsidR="00CF7DF1" w:rsidRPr="00D200F4" w:rsidRDefault="00CF7DF1" w:rsidP="00CF7DF1">
      <w:pPr>
        <w:autoSpaceDE w:val="0"/>
        <w:autoSpaceDN w:val="0"/>
        <w:adjustRightInd w:val="0"/>
        <w:spacing w:line="360" w:lineRule="auto"/>
        <w:rPr>
          <w:rFonts w:cs="Arial"/>
          <w:bCs/>
          <w:i/>
        </w:rPr>
      </w:pPr>
    </w:p>
    <w:p w14:paraId="267A62D6" w14:textId="77777777" w:rsidR="00CF7DF1" w:rsidRPr="00D200F4" w:rsidRDefault="00CF7DF1" w:rsidP="00CF7DF1">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402E7912" w14:textId="77777777" w:rsidR="00CF7DF1" w:rsidRPr="00D200F4" w:rsidRDefault="00CF7DF1" w:rsidP="00CF7DF1">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51E76C66" w14:textId="77777777" w:rsidR="00CF7DF1" w:rsidRPr="00D200F4" w:rsidRDefault="00CF7DF1" w:rsidP="00CF7DF1">
      <w:pPr>
        <w:rPr>
          <w:rFonts w:cs="Arial"/>
          <w:bCs/>
          <w:i/>
        </w:rPr>
      </w:pPr>
    </w:p>
    <w:p w14:paraId="36365C1F" w14:textId="77777777" w:rsidR="00CF7DF1" w:rsidRPr="00D200F4" w:rsidRDefault="00CF7DF1" w:rsidP="00CF7DF1">
      <w:pPr>
        <w:rPr>
          <w:rFonts w:cs="Arial"/>
          <w:bCs/>
          <w:i/>
        </w:rPr>
        <w:sectPr w:rsidR="00CF7DF1" w:rsidRPr="00D200F4" w:rsidSect="00CF7DF1">
          <w:pgSz w:w="11900" w:h="16840" w:code="9"/>
          <w:pgMar w:top="1701" w:right="1701" w:bottom="993" w:left="1701" w:header="964" w:footer="794" w:gutter="0"/>
          <w:cols w:space="708"/>
          <w:titlePg/>
        </w:sectPr>
      </w:pPr>
    </w:p>
    <w:p w14:paraId="6041D1B8" w14:textId="23541A7E" w:rsidR="00CF7DF1" w:rsidRPr="00D200F4" w:rsidRDefault="00CF7DF1" w:rsidP="00CF7DF1">
      <w:pPr>
        <w:widowControl w:val="0"/>
        <w:spacing w:before="100" w:beforeAutospacing="1" w:after="100" w:afterAutospacing="1"/>
        <w:ind w:left="6480"/>
        <w:outlineLvl w:val="2"/>
        <w:rPr>
          <w:rFonts w:eastAsia="Arial Unicode MS" w:cs="Arial"/>
          <w:b/>
          <w:bCs/>
        </w:rPr>
      </w:pPr>
      <w:bookmarkStart w:id="330" w:name="_Toc176982140"/>
      <w:bookmarkStart w:id="331" w:name="_Toc193192398"/>
      <w:bookmarkStart w:id="332" w:name="_Toc199345168"/>
      <w:r w:rsidRPr="00D200F4">
        <w:rPr>
          <w:rFonts w:eastAsia="Arial Unicode MS" w:cs="Arial"/>
          <w:b/>
          <w:bCs/>
        </w:rPr>
        <w:lastRenderedPageBreak/>
        <w:t>OBRAZEC št. 1</w:t>
      </w:r>
      <w:r w:rsidR="00FA7763" w:rsidRPr="00D200F4">
        <w:rPr>
          <w:rFonts w:eastAsia="Arial Unicode MS" w:cs="Arial"/>
          <w:b/>
          <w:bCs/>
        </w:rPr>
        <w:t>2</w:t>
      </w:r>
      <w:bookmarkEnd w:id="330"/>
      <w:bookmarkEnd w:id="331"/>
      <w:bookmarkEnd w:id="332"/>
    </w:p>
    <w:p w14:paraId="60FA9C27" w14:textId="75CFE652" w:rsidR="00185295" w:rsidRPr="00D200F4" w:rsidRDefault="00185295" w:rsidP="0018529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Predstavitev delovne skupine</w:t>
      </w:r>
      <w:r w:rsidR="00ED41B5">
        <w:rPr>
          <w:rFonts w:cs="Arial"/>
          <w:b/>
        </w:rPr>
        <w:t xml:space="preserve"> </w:t>
      </w:r>
    </w:p>
    <w:p w14:paraId="09456D25" w14:textId="4871D4E8" w:rsidR="00185295" w:rsidRPr="00D200F4" w:rsidRDefault="00185295" w:rsidP="00185295">
      <w:pPr>
        <w:suppressAutoHyphens/>
        <w:rPr>
          <w:rFonts w:cs="Arial"/>
          <w:bCs/>
          <w:iCs/>
        </w:rPr>
      </w:pPr>
      <w:r w:rsidRPr="00D200F4">
        <w:rPr>
          <w:rFonts w:cs="Arial"/>
          <w:bCs/>
          <w:iCs/>
        </w:rPr>
        <w:t xml:space="preserve">Pod kazensko in materialno odgovornostjo v okviru javnega naročila za </w:t>
      </w:r>
      <w:r w:rsidR="007B1DEE">
        <w:rPr>
          <w:rFonts w:cs="Arial"/>
          <w:bCs/>
          <w:iCs/>
        </w:rPr>
        <w:t>Razvoj nove IT rešitve za projektno učenje</w:t>
      </w:r>
      <w:r w:rsidRPr="00D200F4">
        <w:rPr>
          <w:rFonts w:cs="Arial"/>
          <w:bCs/>
          <w:iCs/>
        </w:rPr>
        <w:t xml:space="preserve"> izjavljamo, da bomo v primeru, da bo naša p</w:t>
      </w:r>
      <w:r w:rsidR="00371182">
        <w:rPr>
          <w:rFonts w:cs="Arial"/>
          <w:bCs/>
          <w:iCs/>
        </w:rPr>
        <w:t xml:space="preserve">onudba izbrana </w:t>
      </w:r>
      <w:r w:rsidRPr="00D200F4">
        <w:rPr>
          <w:rFonts w:cs="Arial"/>
          <w:bCs/>
          <w:iCs/>
        </w:rPr>
        <w:t xml:space="preserve"> in bomo sklenili pogodbo z naročnikom, v okviru katere bodo nastopili sledeči kadri v okviru naše delovne skupine:</w:t>
      </w:r>
    </w:p>
    <w:p w14:paraId="4778EA46" w14:textId="77777777" w:rsidR="00185295" w:rsidRPr="00D200F4" w:rsidRDefault="00185295" w:rsidP="00185295">
      <w:pPr>
        <w:shd w:val="clear" w:color="auto" w:fill="FFFFFF"/>
        <w:rPr>
          <w:rFonts w:cs="Arial"/>
          <w:bCs/>
          <w:iCs/>
        </w:rPr>
      </w:pPr>
      <w:r w:rsidRPr="00D200F4">
        <w:rPr>
          <w:rFonts w:cs="Arial"/>
          <w:b/>
          <w:iCs/>
        </w:rPr>
        <w:t>Vodja projekta ____________________(ime in priimek),</w:t>
      </w:r>
      <w:r w:rsidRPr="00D200F4">
        <w:rPr>
          <w:rFonts w:cs="Arial"/>
          <w:bCs/>
          <w:iCs/>
        </w:rPr>
        <w:t xml:space="preserve"> ki:</w:t>
      </w:r>
    </w:p>
    <w:p w14:paraId="2BFC2A9B" w14:textId="49DE21E1" w:rsidR="00ED41B5" w:rsidRPr="00ED41B5" w:rsidRDefault="00185295" w:rsidP="00ED41B5">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 xml:space="preserve">je kot vodja projekta </w:t>
      </w:r>
      <w:r w:rsidR="00ED41B5">
        <w:rPr>
          <w:rFonts w:ascii="Arial" w:eastAsiaTheme="minorHAnsi" w:hAnsi="Arial" w:cs="Arial"/>
          <w:bCs/>
          <w:iCs/>
        </w:rPr>
        <w:t xml:space="preserve">v obdobju od _________ do _____________ </w:t>
      </w:r>
      <w:r w:rsidR="00ED41B5" w:rsidRPr="00ED41B5">
        <w:rPr>
          <w:rFonts w:ascii="Arial" w:eastAsiaTheme="minorHAnsi" w:hAnsi="Arial" w:cs="Arial"/>
          <w:bCs/>
          <w:iCs/>
        </w:rPr>
        <w:t xml:space="preserve">vodil projekt, ki je zajemal izdelavo aplikacije, izdelane po naročilu naročnika, pri čemer je vrednost </w:t>
      </w:r>
      <w:r w:rsidR="00ED41B5">
        <w:rPr>
          <w:rFonts w:ascii="Arial" w:eastAsiaTheme="minorHAnsi" w:hAnsi="Arial" w:cs="Arial"/>
          <w:bCs/>
          <w:iCs/>
        </w:rPr>
        <w:t>storitev ___________</w:t>
      </w:r>
      <w:r w:rsidR="00ED41B5" w:rsidRPr="00ED41B5">
        <w:rPr>
          <w:rFonts w:ascii="Arial" w:eastAsiaTheme="minorHAnsi" w:hAnsi="Arial" w:cs="Arial"/>
          <w:bCs/>
          <w:iCs/>
        </w:rPr>
        <w:t xml:space="preserve"> brez DDV in</w:t>
      </w:r>
    </w:p>
    <w:p w14:paraId="6E8023DA" w14:textId="28EC52C3" w:rsidR="00185295" w:rsidRPr="00D200F4" w:rsidRDefault="00185295"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 xml:space="preserve">aktivno obvlada slovenski jezik </w:t>
      </w:r>
    </w:p>
    <w:p w14:paraId="6BAA3FF4" w14:textId="77777777" w:rsidR="00185295" w:rsidRPr="00D200F4" w:rsidRDefault="00185295" w:rsidP="00185295">
      <w:pPr>
        <w:shd w:val="clear" w:color="auto" w:fill="FFFFFF"/>
        <w:jc w:val="center"/>
        <w:rPr>
          <w:rFonts w:cs="Arial"/>
          <w:bCs/>
          <w:iCs/>
        </w:rPr>
      </w:pPr>
      <w:r w:rsidRPr="00D200F4">
        <w:rPr>
          <w:rFonts w:cs="Arial"/>
          <w:bCs/>
          <w:iCs/>
        </w:rPr>
        <w:t>(ustrezno obkrožiti)</w:t>
      </w:r>
    </w:p>
    <w:p w14:paraId="7D6475A3" w14:textId="0107A33A" w:rsidR="00185295" w:rsidRPr="00D200F4" w:rsidRDefault="00185295" w:rsidP="00AD263E">
      <w:pPr>
        <w:shd w:val="clear" w:color="auto" w:fill="FFFFFF"/>
        <w:jc w:val="left"/>
        <w:rPr>
          <w:rFonts w:cs="Arial"/>
          <w:bCs/>
          <w:iCs/>
        </w:rPr>
      </w:pPr>
      <w:r w:rsidRPr="00D200F4">
        <w:rPr>
          <w:rFonts w:cs="Arial"/>
          <w:bCs/>
          <w:iCs/>
        </w:rPr>
        <w:t xml:space="preserve">je državljan RS                 </w:t>
      </w:r>
      <w:r w:rsidR="00AD263E">
        <w:rPr>
          <w:rFonts w:cs="Arial"/>
          <w:bCs/>
          <w:iCs/>
        </w:rPr>
        <w:t xml:space="preserve">                       </w:t>
      </w:r>
      <w:r w:rsidRPr="00D200F4">
        <w:rPr>
          <w:rFonts w:cs="Arial"/>
          <w:bCs/>
          <w:iCs/>
        </w:rPr>
        <w:t xml:space="preserve">  ali                  </w:t>
      </w:r>
      <w:r w:rsidR="00AD263E">
        <w:rPr>
          <w:rFonts w:cs="Arial"/>
          <w:bCs/>
          <w:iCs/>
        </w:rPr>
        <w:t xml:space="preserve"> </w:t>
      </w:r>
      <w:r w:rsidRPr="00D200F4">
        <w:rPr>
          <w:rFonts w:cs="Arial"/>
          <w:bCs/>
          <w:iCs/>
        </w:rPr>
        <w:t xml:space="preserve">    je tujec in ima aktivno znanje</w:t>
      </w:r>
    </w:p>
    <w:p w14:paraId="1201F41D" w14:textId="26A3B7A3" w:rsidR="00185295" w:rsidRPr="00D200F4" w:rsidRDefault="00AD263E" w:rsidP="00185295">
      <w:pPr>
        <w:shd w:val="clear" w:color="auto" w:fill="FFFFFF"/>
        <w:ind w:left="4248"/>
        <w:rPr>
          <w:rFonts w:cs="Arial"/>
          <w:bCs/>
          <w:iCs/>
        </w:rPr>
      </w:pPr>
      <w:r>
        <w:rPr>
          <w:rFonts w:cs="Arial"/>
          <w:bCs/>
          <w:iCs/>
        </w:rPr>
        <w:t xml:space="preserve">         </w:t>
      </w:r>
      <w:r w:rsidR="00185295" w:rsidRPr="00D200F4">
        <w:rPr>
          <w:rFonts w:cs="Arial"/>
          <w:bCs/>
          <w:iCs/>
        </w:rPr>
        <w:t xml:space="preserve"> slovenskega jezika, na ravni ______  </w:t>
      </w:r>
    </w:p>
    <w:p w14:paraId="6FFEC6C9"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(Vpisati dejansko raven njegovega znanja slovenskega jezika. Možne ravni so sledeče:</w:t>
      </w:r>
    </w:p>
    <w:p w14:paraId="1C1D0D73"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A1 - vstopna raven</w:t>
      </w:r>
    </w:p>
    <w:p w14:paraId="2199B525"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A2 - vmesna raven</w:t>
      </w:r>
    </w:p>
    <w:p w14:paraId="20C7010B" w14:textId="77777777" w:rsidR="00185295" w:rsidRPr="00D200F4" w:rsidRDefault="00185295" w:rsidP="00185295">
      <w:pPr>
        <w:shd w:val="clear" w:color="auto" w:fill="FCFCFC"/>
        <w:spacing w:after="0" w:line="240" w:lineRule="auto"/>
        <w:ind w:left="4248"/>
        <w:jc w:val="left"/>
        <w:rPr>
          <w:rFonts w:cs="Arial"/>
          <w:bCs/>
          <w:iCs/>
        </w:rPr>
      </w:pPr>
      <w:r w:rsidRPr="00D200F4">
        <w:rPr>
          <w:rFonts w:cs="Arial"/>
          <w:bCs/>
          <w:iCs/>
        </w:rPr>
        <w:t>B1 - raven sporazumevalnega praga</w:t>
      </w:r>
    </w:p>
    <w:p w14:paraId="0D7FCA1B"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B2 - višja raven</w:t>
      </w:r>
    </w:p>
    <w:p w14:paraId="7A792FBE"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C1 - raven učinkovitosti</w:t>
      </w:r>
    </w:p>
    <w:p w14:paraId="1629863C"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C2 - raven mojstrstva)</w:t>
      </w:r>
    </w:p>
    <w:p w14:paraId="520F692A"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eastAsia="Times New Roman" w:cs="Arial"/>
          <w:b/>
          <w:bCs/>
          <w:color w:val="333333"/>
          <w:sz w:val="24"/>
          <w:szCs w:val="24"/>
          <w:lang w:val="it-IT"/>
        </w:rPr>
        <w:t xml:space="preserve"> </w:t>
      </w:r>
    </w:p>
    <w:p w14:paraId="34424108" w14:textId="77777777" w:rsidR="00185295" w:rsidRPr="00D200F4" w:rsidRDefault="00185295" w:rsidP="00185295">
      <w:pPr>
        <w:shd w:val="clear" w:color="auto" w:fill="FFFFFF"/>
        <w:ind w:left="4248"/>
        <w:rPr>
          <w:rFonts w:cs="Arial"/>
          <w:bCs/>
          <w:iCs/>
        </w:rPr>
      </w:pPr>
    </w:p>
    <w:p w14:paraId="765660D8" w14:textId="063A766B" w:rsidR="00ED41B5" w:rsidRPr="00E26CB8" w:rsidRDefault="00185295" w:rsidP="00ED41B5">
      <w:pPr>
        <w:suppressAutoHyphens/>
        <w:rPr>
          <w:rFonts w:cs="Arial"/>
        </w:rPr>
      </w:pPr>
      <w:r w:rsidRPr="00D200F4">
        <w:rPr>
          <w:rFonts w:cs="Arial"/>
          <w:b/>
          <w:bCs/>
        </w:rPr>
        <w:t>Arhitekt sistema</w:t>
      </w:r>
      <w:r w:rsidRPr="00D200F4">
        <w:rPr>
          <w:rFonts w:cs="Arial"/>
          <w:b/>
          <w:iCs/>
        </w:rPr>
        <w:t>____________________(ime in priimek),</w:t>
      </w:r>
      <w:r w:rsidRPr="00D200F4">
        <w:rPr>
          <w:rFonts w:cs="Arial"/>
          <w:bCs/>
          <w:iCs/>
        </w:rPr>
        <w:t xml:space="preserve"> </w:t>
      </w:r>
      <w:r w:rsidR="00ED41B5">
        <w:rPr>
          <w:rFonts w:cs="Arial"/>
        </w:rPr>
        <w:t xml:space="preserve"> ki:</w:t>
      </w:r>
    </w:p>
    <w:p w14:paraId="6ACE2EB6" w14:textId="62512808" w:rsidR="00ED41B5" w:rsidRDefault="00ED41B5" w:rsidP="00ED41B5">
      <w:pPr>
        <w:numPr>
          <w:ilvl w:val="0"/>
          <w:numId w:val="40"/>
        </w:numPr>
        <w:shd w:val="clear" w:color="auto" w:fill="FFFFFF"/>
        <w:rPr>
          <w:rFonts w:cs="Arial"/>
        </w:rPr>
      </w:pPr>
      <w:r>
        <w:rPr>
          <w:rFonts w:cs="Arial"/>
        </w:rPr>
        <w:t>ima _____ let</w:t>
      </w:r>
      <w:r w:rsidRPr="00C766CA">
        <w:rPr>
          <w:rFonts w:cs="Arial"/>
        </w:rPr>
        <w:t xml:space="preserve"> delovnih izkušenj na področju načrtovanja arhitekture </w:t>
      </w:r>
      <w:r>
        <w:rPr>
          <w:rFonts w:cs="Arial"/>
        </w:rPr>
        <w:t>informacijskih</w:t>
      </w:r>
      <w:r w:rsidRPr="00C766CA">
        <w:rPr>
          <w:rFonts w:cs="Arial"/>
        </w:rPr>
        <w:t xml:space="preserve"> rešitev</w:t>
      </w:r>
      <w:r>
        <w:rPr>
          <w:rFonts w:cs="Arial"/>
        </w:rPr>
        <w:t>,</w:t>
      </w:r>
    </w:p>
    <w:p w14:paraId="02E2D9DB" w14:textId="63A08FB5" w:rsidR="00ED41B5" w:rsidRPr="00157910" w:rsidRDefault="00ED41B5" w:rsidP="00ED41B5">
      <w:pPr>
        <w:pStyle w:val="Odstavekseznama"/>
        <w:numPr>
          <w:ilvl w:val="0"/>
          <w:numId w:val="40"/>
        </w:numPr>
        <w:shd w:val="clear" w:color="auto" w:fill="FFFFFF"/>
        <w:rPr>
          <w:rFonts w:cs="Arial"/>
          <w:bCs/>
          <w:iCs/>
        </w:rPr>
      </w:pPr>
      <w:r w:rsidRPr="00C766CA">
        <w:rPr>
          <w:rFonts w:ascii="Arial" w:eastAsiaTheme="minorHAnsi" w:hAnsi="Arial" w:cs="Arial"/>
          <w:bCs/>
          <w:iCs/>
        </w:rPr>
        <w:t xml:space="preserve">je kot </w:t>
      </w:r>
      <w:r>
        <w:rPr>
          <w:rFonts w:ascii="Arial" w:eastAsiaTheme="minorHAnsi" w:hAnsi="Arial" w:cs="Arial"/>
          <w:bCs/>
          <w:iCs/>
        </w:rPr>
        <w:t>arhitekt sistema ______ let</w:t>
      </w:r>
      <w:r w:rsidRPr="00C766CA">
        <w:rPr>
          <w:rFonts w:ascii="Arial" w:eastAsiaTheme="minorHAnsi" w:hAnsi="Arial" w:cs="Arial"/>
          <w:bCs/>
          <w:iCs/>
        </w:rPr>
        <w:t xml:space="preserve"> uspešno sodeloval pri projektu, ki je zajemal izdelavo ali razvoj spletne aplikacije</w:t>
      </w:r>
      <w:r>
        <w:rPr>
          <w:rFonts w:ascii="Arial" w:eastAsiaTheme="minorHAnsi" w:hAnsi="Arial" w:cs="Arial"/>
          <w:bCs/>
          <w:iCs/>
        </w:rPr>
        <w:t xml:space="preserve">, </w:t>
      </w:r>
      <w:r w:rsidRPr="00C766CA">
        <w:rPr>
          <w:rFonts w:ascii="Arial" w:eastAsiaTheme="minorHAnsi" w:hAnsi="Arial" w:cs="Arial"/>
          <w:bCs/>
          <w:iCs/>
        </w:rPr>
        <w:t>izdelane po naročilu naročnika, pri čemer je vrednost</w:t>
      </w:r>
      <w:r>
        <w:rPr>
          <w:rFonts w:ascii="Arial" w:eastAsiaTheme="minorHAnsi" w:hAnsi="Arial" w:cs="Arial"/>
          <w:bCs/>
          <w:iCs/>
        </w:rPr>
        <w:t xml:space="preserve"> storitev v tem obdobju __________ EUR brez DDV </w:t>
      </w:r>
    </w:p>
    <w:p w14:paraId="2EA74CC8" w14:textId="77777777" w:rsidR="00185295" w:rsidRPr="00D200F4" w:rsidRDefault="00185295" w:rsidP="00185295">
      <w:pPr>
        <w:suppressAutoHyphens/>
        <w:rPr>
          <w:rFonts w:cs="Arial"/>
        </w:rPr>
      </w:pPr>
    </w:p>
    <w:p w14:paraId="47D0A0E6" w14:textId="6ACF986C" w:rsidR="00185295" w:rsidRPr="00D200F4" w:rsidRDefault="00185295" w:rsidP="00185295">
      <w:pPr>
        <w:suppressAutoHyphens/>
        <w:rPr>
          <w:rFonts w:cs="Arial"/>
          <w:b/>
          <w:bCs/>
        </w:rPr>
      </w:pPr>
    </w:p>
    <w:p w14:paraId="391766FD" w14:textId="251B0A17" w:rsidR="00185295" w:rsidRPr="00D200F4" w:rsidRDefault="00185295" w:rsidP="00185295">
      <w:pPr>
        <w:suppressAutoHyphens/>
        <w:rPr>
          <w:rFonts w:cs="Arial"/>
          <w:b/>
          <w:bCs/>
        </w:rPr>
      </w:pPr>
    </w:p>
    <w:p w14:paraId="195ED060" w14:textId="77777777" w:rsidR="00185295" w:rsidRPr="00D200F4" w:rsidRDefault="00185295" w:rsidP="00185295">
      <w:pPr>
        <w:suppressAutoHyphens/>
        <w:rPr>
          <w:rFonts w:cs="Arial"/>
          <w:b/>
          <w:bCs/>
        </w:rPr>
      </w:pPr>
    </w:p>
    <w:p w14:paraId="2280656C" w14:textId="275FA979" w:rsidR="00185295" w:rsidRPr="00AD263E" w:rsidRDefault="00B331B3" w:rsidP="00AD263E">
      <w:pPr>
        <w:suppressAutoHyphens/>
        <w:rPr>
          <w:rFonts w:cs="Arial"/>
          <w:b/>
          <w:bCs/>
        </w:rPr>
      </w:pPr>
      <w:r>
        <w:rPr>
          <w:rFonts w:cs="Arial"/>
          <w:b/>
          <w:bCs/>
        </w:rPr>
        <w:lastRenderedPageBreak/>
        <w:t>Razvijalec 1</w:t>
      </w:r>
      <w:r w:rsidR="00185295" w:rsidRPr="00D200F4">
        <w:rPr>
          <w:rFonts w:cs="Arial"/>
          <w:b/>
          <w:iCs/>
        </w:rPr>
        <w:t>____________________(ime in priimek),</w:t>
      </w:r>
      <w:r w:rsidR="00185295" w:rsidRPr="00D200F4">
        <w:rPr>
          <w:rFonts w:cs="Arial"/>
          <w:bCs/>
          <w:iCs/>
        </w:rPr>
        <w:t xml:space="preserve"> </w:t>
      </w:r>
      <w:r w:rsidR="00185295" w:rsidRPr="00D200F4">
        <w:rPr>
          <w:rFonts w:cs="Arial"/>
        </w:rPr>
        <w:t xml:space="preserve"> ki:</w:t>
      </w:r>
      <w:r w:rsidR="00185295" w:rsidRPr="00D200F4">
        <w:rPr>
          <w:rFonts w:cs="Arial"/>
          <w:b/>
          <w:bCs/>
        </w:rPr>
        <w:t> </w:t>
      </w:r>
    </w:p>
    <w:p w14:paraId="07527021" w14:textId="63F6FA99" w:rsidR="00B331B3" w:rsidRPr="00B331B3" w:rsidRDefault="00B331B3" w:rsidP="00B331B3">
      <w:pPr>
        <w:numPr>
          <w:ilvl w:val="0"/>
          <w:numId w:val="40"/>
        </w:numPr>
        <w:shd w:val="clear" w:color="auto" w:fill="FFFFFF"/>
        <w:rPr>
          <w:rFonts w:cs="Arial"/>
          <w:bCs/>
          <w:i/>
        </w:rPr>
      </w:pPr>
      <w:r w:rsidRPr="00B331B3">
        <w:rPr>
          <w:rFonts w:cs="Arial"/>
          <w:bCs/>
          <w:i/>
        </w:rPr>
        <w:t>_______let sodelo</w:t>
      </w:r>
      <w:r>
        <w:rPr>
          <w:rFonts w:cs="Arial"/>
          <w:bCs/>
          <w:i/>
        </w:rPr>
        <w:t xml:space="preserve">val pri </w:t>
      </w:r>
      <w:r w:rsidRPr="00B331B3">
        <w:rPr>
          <w:rFonts w:cs="Arial"/>
          <w:bCs/>
          <w:i/>
        </w:rPr>
        <w:t>projektu</w:t>
      </w:r>
      <w:r>
        <w:rPr>
          <w:rFonts w:cs="Arial"/>
          <w:bCs/>
          <w:i/>
        </w:rPr>
        <w:t>__________, s čimer je pridobil</w:t>
      </w:r>
      <w:r w:rsidRPr="00B331B3">
        <w:rPr>
          <w:rFonts w:cs="Arial"/>
          <w:bCs/>
          <w:i/>
        </w:rPr>
        <w:t xml:space="preserve"> ______ let delovnih izkušenj na področju razvoja spletnih aplikacij.</w:t>
      </w:r>
    </w:p>
    <w:p w14:paraId="00A45BE9" w14:textId="77777777" w:rsidR="00B331B3" w:rsidRPr="00B331B3" w:rsidRDefault="00B331B3" w:rsidP="00B331B3">
      <w:pPr>
        <w:numPr>
          <w:ilvl w:val="0"/>
          <w:numId w:val="40"/>
        </w:numPr>
        <w:shd w:val="clear" w:color="auto" w:fill="FFFFFF"/>
        <w:rPr>
          <w:rFonts w:cs="Arial"/>
          <w:bCs/>
          <w:i/>
        </w:rPr>
      </w:pPr>
      <w:r w:rsidRPr="00B331B3">
        <w:rPr>
          <w:rFonts w:cs="Arial"/>
          <w:bCs/>
          <w:i/>
        </w:rPr>
        <w:t>kot razvijalec izvedla predmetni referenčni projekt, ki zajema vključevanje pristopov (modelov) umetne inteligence v aplikacije.</w:t>
      </w:r>
    </w:p>
    <w:p w14:paraId="6B702C53" w14:textId="77777777" w:rsidR="00185295" w:rsidRPr="00D200F4" w:rsidRDefault="00185295" w:rsidP="00185295">
      <w:pPr>
        <w:shd w:val="clear" w:color="auto" w:fill="FFFFFF"/>
        <w:rPr>
          <w:rFonts w:cs="Arial"/>
        </w:rPr>
      </w:pPr>
    </w:p>
    <w:p w14:paraId="7BE4B9CC" w14:textId="3EADC4F7" w:rsidR="0016415D" w:rsidRPr="00D200F4" w:rsidRDefault="00B331B3" w:rsidP="0016415D">
      <w:pPr>
        <w:shd w:val="clear" w:color="auto" w:fill="FFFFFF"/>
        <w:rPr>
          <w:rFonts w:cs="Arial"/>
        </w:rPr>
      </w:pPr>
      <w:r>
        <w:rPr>
          <w:rFonts w:cs="Arial"/>
          <w:b/>
          <w:bCs/>
        </w:rPr>
        <w:t>Razvijalec 2</w:t>
      </w:r>
      <w:r w:rsidR="0016415D" w:rsidRPr="00D200F4">
        <w:rPr>
          <w:rFonts w:cs="Arial"/>
          <w:b/>
          <w:bCs/>
        </w:rPr>
        <w:t>____________________(ime in</w:t>
      </w:r>
      <w:r w:rsidR="0016415D" w:rsidRPr="00D200F4">
        <w:rPr>
          <w:rFonts w:cs="Arial"/>
          <w:b/>
          <w:iCs/>
        </w:rPr>
        <w:t xml:space="preserve"> </w:t>
      </w:r>
      <w:r w:rsidR="0016415D" w:rsidRPr="00D200F4">
        <w:rPr>
          <w:rFonts w:cs="Arial"/>
          <w:b/>
          <w:bCs/>
        </w:rPr>
        <w:t>priimek),  ki:</w:t>
      </w:r>
    </w:p>
    <w:p w14:paraId="0353E1D0" w14:textId="436A6061" w:rsidR="00B331B3" w:rsidRPr="00B331B3" w:rsidRDefault="00B331B3" w:rsidP="00B331B3">
      <w:pPr>
        <w:numPr>
          <w:ilvl w:val="0"/>
          <w:numId w:val="40"/>
        </w:numPr>
        <w:shd w:val="clear" w:color="auto" w:fill="FFFFFF"/>
        <w:rPr>
          <w:rFonts w:cs="Arial"/>
          <w:bCs/>
          <w:i/>
        </w:rPr>
      </w:pPr>
      <w:r w:rsidRPr="00B331B3">
        <w:rPr>
          <w:rFonts w:cs="Arial"/>
          <w:bCs/>
          <w:i/>
        </w:rPr>
        <w:t>_______let sodelo</w:t>
      </w:r>
      <w:r>
        <w:rPr>
          <w:rFonts w:cs="Arial"/>
          <w:bCs/>
          <w:i/>
        </w:rPr>
        <w:t>val</w:t>
      </w:r>
      <w:r w:rsidRPr="00B331B3">
        <w:rPr>
          <w:rFonts w:cs="Arial"/>
          <w:bCs/>
          <w:i/>
        </w:rPr>
        <w:t xml:space="preserve"> pri predmetne</w:t>
      </w:r>
      <w:r>
        <w:rPr>
          <w:rFonts w:cs="Arial"/>
          <w:bCs/>
          <w:i/>
        </w:rPr>
        <w:t>m projektu, s čimer je pridobil</w:t>
      </w:r>
      <w:r w:rsidRPr="00B331B3">
        <w:rPr>
          <w:rFonts w:cs="Arial"/>
          <w:bCs/>
          <w:i/>
        </w:rPr>
        <w:t xml:space="preserve"> ______ let delovnih izkušenj na področju razvoja spletnih aplikacij.</w:t>
      </w:r>
    </w:p>
    <w:p w14:paraId="440AA2C8" w14:textId="77777777" w:rsidR="00B331B3" w:rsidRPr="00B331B3" w:rsidRDefault="00B331B3" w:rsidP="00B331B3">
      <w:pPr>
        <w:numPr>
          <w:ilvl w:val="0"/>
          <w:numId w:val="40"/>
        </w:numPr>
        <w:shd w:val="clear" w:color="auto" w:fill="FFFFFF"/>
        <w:rPr>
          <w:rFonts w:cs="Arial"/>
          <w:bCs/>
          <w:i/>
        </w:rPr>
      </w:pPr>
      <w:r w:rsidRPr="00B331B3">
        <w:rPr>
          <w:rFonts w:cs="Arial"/>
          <w:bCs/>
          <w:i/>
        </w:rPr>
        <w:t>kot razvijalec izvedla predmetni referenčni projekt, ki zajema vključevanje pristopov (modelov) umetne inteligence v aplikacije.</w:t>
      </w:r>
    </w:p>
    <w:p w14:paraId="2B090813" w14:textId="77777777" w:rsidR="00B331B3" w:rsidRDefault="00B331B3" w:rsidP="0016415D">
      <w:pPr>
        <w:rPr>
          <w:rFonts w:cs="Arial"/>
          <w:b/>
          <w:bCs/>
        </w:rPr>
      </w:pPr>
    </w:p>
    <w:p w14:paraId="1EB8111C" w14:textId="3210B34E" w:rsidR="0016415D" w:rsidRPr="00D200F4" w:rsidRDefault="00DF7219" w:rsidP="0016415D">
      <w:pPr>
        <w:rPr>
          <w:rFonts w:cs="Arial"/>
          <w:b/>
          <w:bCs/>
        </w:rPr>
      </w:pPr>
      <w:r>
        <w:rPr>
          <w:rFonts w:cs="Arial"/>
          <w:b/>
          <w:bCs/>
        </w:rPr>
        <w:t>S</w:t>
      </w:r>
      <w:r w:rsidRPr="00DF7219">
        <w:rPr>
          <w:rFonts w:cs="Arial"/>
          <w:b/>
          <w:bCs/>
        </w:rPr>
        <w:t xml:space="preserve">trokovnjak za grafično oblikovanje uporabniških vmesnikov </w:t>
      </w:r>
      <w:r w:rsidR="0016415D" w:rsidRPr="00DF7219">
        <w:rPr>
          <w:rFonts w:cs="Arial"/>
          <w:b/>
          <w:bCs/>
        </w:rPr>
        <w:t>________________</w:t>
      </w:r>
      <w:r w:rsidR="0016415D" w:rsidRPr="00D200F4">
        <w:rPr>
          <w:rFonts w:cs="Arial"/>
          <w:b/>
          <w:bCs/>
        </w:rPr>
        <w:t>(ime in</w:t>
      </w:r>
      <w:r w:rsidR="0016415D" w:rsidRPr="00DF7219">
        <w:rPr>
          <w:rFonts w:cs="Arial"/>
          <w:b/>
          <w:bCs/>
        </w:rPr>
        <w:t xml:space="preserve"> </w:t>
      </w:r>
      <w:r w:rsidR="0016415D" w:rsidRPr="00D200F4">
        <w:rPr>
          <w:rFonts w:cs="Arial"/>
          <w:b/>
          <w:bCs/>
        </w:rPr>
        <w:t xml:space="preserve">priimek),  </w:t>
      </w:r>
      <w:r w:rsidR="0016415D" w:rsidRPr="00DF7219">
        <w:rPr>
          <w:rFonts w:cs="Arial"/>
          <w:b/>
          <w:bCs/>
        </w:rPr>
        <w:t xml:space="preserve"> ki:</w:t>
      </w:r>
      <w:r w:rsidR="0016415D" w:rsidRPr="00D200F4">
        <w:rPr>
          <w:rFonts w:cs="Arial"/>
          <w:b/>
          <w:bCs/>
        </w:rPr>
        <w:t> </w:t>
      </w:r>
    </w:p>
    <w:p w14:paraId="02C5C080" w14:textId="05DF0A9C" w:rsidR="00DF7219" w:rsidRPr="00DF7219" w:rsidRDefault="00DF7219" w:rsidP="00DF7219">
      <w:pPr>
        <w:numPr>
          <w:ilvl w:val="0"/>
          <w:numId w:val="40"/>
        </w:numPr>
        <w:shd w:val="clear" w:color="auto" w:fill="FFFFFF"/>
        <w:rPr>
          <w:rFonts w:cs="Arial"/>
          <w:bCs/>
          <w:i/>
        </w:rPr>
      </w:pPr>
      <w:r w:rsidRPr="00DF7219">
        <w:rPr>
          <w:rFonts w:cs="Arial"/>
          <w:bCs/>
          <w:i/>
        </w:rPr>
        <w:t>je_______ let sodeloval pri projektu__________, s čimer je pridobil ___ let delovnih izkušenj na področju grafičnega oblikovanja uporabniških vmesnikov.</w:t>
      </w:r>
    </w:p>
    <w:p w14:paraId="777693F6" w14:textId="4C90DFA4" w:rsidR="00DF7219" w:rsidRPr="00DF7219" w:rsidRDefault="00DF7219" w:rsidP="00DF7219">
      <w:pPr>
        <w:numPr>
          <w:ilvl w:val="0"/>
          <w:numId w:val="40"/>
        </w:numPr>
        <w:shd w:val="clear" w:color="auto" w:fill="FFFFFF"/>
        <w:rPr>
          <w:rFonts w:cs="Arial"/>
          <w:bCs/>
          <w:i/>
        </w:rPr>
      </w:pPr>
      <w:r w:rsidRPr="00DF7219">
        <w:rPr>
          <w:rFonts w:cs="Arial"/>
          <w:bCs/>
          <w:i/>
        </w:rPr>
        <w:t>je kot grafični oblikovalec uporabniških vmesnikov izvedel predmetni referenčni projekt, ki zajema grafično oblikovanje uporabniških vmesnikov.</w:t>
      </w:r>
    </w:p>
    <w:p w14:paraId="24B6C544" w14:textId="4B90294A" w:rsidR="0016415D" w:rsidRPr="00D200F4" w:rsidRDefault="0016415D" w:rsidP="00185295">
      <w:pPr>
        <w:rPr>
          <w:rFonts w:cs="Arial"/>
        </w:rPr>
      </w:pPr>
    </w:p>
    <w:p w14:paraId="0E04CEE8" w14:textId="77777777" w:rsidR="00185295" w:rsidRPr="00D200F4" w:rsidRDefault="00185295" w:rsidP="00185295">
      <w:pPr>
        <w:suppressAutoHyphens/>
        <w:rPr>
          <w:rFonts w:cs="Arial"/>
          <w:bCs/>
          <w:iCs/>
        </w:rPr>
      </w:pPr>
      <w:r w:rsidRPr="00D200F4">
        <w:rPr>
          <w:rFonts w:cs="Arial"/>
          <w:bCs/>
          <w:iCs/>
        </w:rPr>
        <w:t>Pod kazensko in materialno odgovornostjo izjavljamo, da v primeru izbora naše ponudbe bomo  za trajanje in obseg projekta naročnika imeli vseskozi na voljo celotno imenovano p</w:t>
      </w:r>
      <w:bookmarkStart w:id="333" w:name="_GoBack"/>
      <w:bookmarkEnd w:id="333"/>
      <w:r w:rsidRPr="00D200F4">
        <w:rPr>
          <w:rFonts w:cs="Arial"/>
          <w:bCs/>
          <w:iCs/>
        </w:rPr>
        <w:t>rojektno skupino.</w:t>
      </w:r>
    </w:p>
    <w:p w14:paraId="69825300" w14:textId="77777777" w:rsidR="00185295" w:rsidRPr="00D200F4" w:rsidRDefault="00185295" w:rsidP="00185295">
      <w:pPr>
        <w:pStyle w:val="Odstavekseznama"/>
        <w:shd w:val="clear" w:color="auto" w:fill="FFFFFF"/>
        <w:rPr>
          <w:rFonts w:ascii="Arial" w:hAnsi="Arial" w:cs="Arial"/>
          <w:bCs/>
          <w:iCs/>
        </w:rPr>
      </w:pPr>
    </w:p>
    <w:p w14:paraId="47B71418" w14:textId="77777777" w:rsidR="00185295" w:rsidRPr="00AD263E" w:rsidRDefault="00185295" w:rsidP="00185295">
      <w:pPr>
        <w:rPr>
          <w:rFonts w:cs="Arial"/>
          <w:bCs/>
          <w:i/>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r w:rsidRPr="00AD263E">
        <w:rPr>
          <w:rFonts w:cs="Arial"/>
          <w:bCs/>
          <w:i/>
        </w:rPr>
        <w:t>Zakoniti zastopnik ali s strani zakonitega</w:t>
      </w:r>
    </w:p>
    <w:p w14:paraId="558AC88A" w14:textId="77777777" w:rsidR="00185295" w:rsidRPr="00AD263E" w:rsidRDefault="00185295" w:rsidP="00185295">
      <w:pPr>
        <w:ind w:left="2880" w:firstLine="720"/>
        <w:rPr>
          <w:rFonts w:cs="Arial"/>
          <w:bCs/>
          <w:i/>
        </w:rPr>
      </w:pPr>
      <w:r w:rsidRPr="00AD263E">
        <w:rPr>
          <w:rFonts w:cs="Arial"/>
          <w:bCs/>
          <w:i/>
        </w:rPr>
        <w:t xml:space="preserve">zastopnika pooblaščena odgovorna oseba </w:t>
      </w:r>
    </w:p>
    <w:p w14:paraId="483C3E95" w14:textId="579158C5" w:rsidR="00185295" w:rsidRPr="00AD263E" w:rsidRDefault="00185295" w:rsidP="00185295">
      <w:pPr>
        <w:ind w:left="2880" w:firstLine="720"/>
        <w:rPr>
          <w:rFonts w:cs="Arial"/>
          <w:bCs/>
          <w:i/>
        </w:rPr>
      </w:pPr>
      <w:del w:id="334" w:author="Dean Starc" w:date="2025-08-14T12:26:00Z">
        <w:r w:rsidRPr="00AD263E">
          <w:rPr>
            <w:rFonts w:cs="Arial"/>
            <w:bCs/>
            <w:i/>
          </w:rPr>
          <w:delText>referenčnega naročnika:</w:delText>
        </w:r>
      </w:del>
      <w:ins w:id="335" w:author="Dean Starc" w:date="2025-08-14T12:26:00Z">
        <w:r w:rsidR="007C4F0D">
          <w:rPr>
            <w:rFonts w:cs="Arial"/>
            <w:bCs/>
            <w:i/>
          </w:rPr>
          <w:t>ponudnika</w:t>
        </w:r>
        <w:r w:rsidRPr="00AD263E">
          <w:rPr>
            <w:rFonts w:cs="Arial"/>
            <w:bCs/>
            <w:i/>
          </w:rPr>
          <w:t>:</w:t>
        </w:r>
      </w:ins>
      <w:r w:rsidRPr="00AD263E">
        <w:rPr>
          <w:rFonts w:cs="Arial"/>
          <w:bCs/>
          <w:i/>
        </w:rPr>
        <w:t xml:space="preserve"> </w:t>
      </w:r>
    </w:p>
    <w:p w14:paraId="4A39BBE9" w14:textId="77777777" w:rsidR="00185295" w:rsidRPr="00D200F4" w:rsidRDefault="00185295" w:rsidP="00185295">
      <w:pPr>
        <w:rPr>
          <w:rFonts w:cs="Arial"/>
          <w:bCs/>
          <w:i/>
          <w:lang w:val="it-IT"/>
        </w:rPr>
      </w:pPr>
    </w:p>
    <w:p w14:paraId="23EAB50F" w14:textId="77777777" w:rsidR="00185295" w:rsidRPr="00D200F4" w:rsidRDefault="00185295" w:rsidP="00185295">
      <w:pPr>
        <w:tabs>
          <w:tab w:val="left" w:pos="-1094"/>
          <w:tab w:val="left" w:pos="-720"/>
          <w:tab w:val="left" w:pos="0"/>
        </w:tabs>
        <w:rPr>
          <w:rFonts w:cs="Arial"/>
          <w:bCs/>
          <w:i/>
        </w:rPr>
      </w:pPr>
    </w:p>
    <w:p w14:paraId="7E30CB00" w14:textId="77777777" w:rsidR="00185295" w:rsidRPr="00D200F4" w:rsidRDefault="00185295" w:rsidP="00185295">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30E8B4F0" w14:textId="77777777" w:rsidR="00185295" w:rsidRPr="00D200F4" w:rsidRDefault="00185295" w:rsidP="00185295">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6A72316D" w14:textId="77777777" w:rsidR="00185295" w:rsidRPr="00D200F4" w:rsidRDefault="00185295" w:rsidP="00185295">
      <w:pPr>
        <w:autoSpaceDE w:val="0"/>
        <w:autoSpaceDN w:val="0"/>
        <w:adjustRightInd w:val="0"/>
        <w:spacing w:line="360" w:lineRule="auto"/>
        <w:rPr>
          <w:rFonts w:cs="Arial"/>
          <w:bCs/>
          <w:i/>
        </w:rPr>
      </w:pPr>
    </w:p>
    <w:p w14:paraId="39DF256C" w14:textId="77777777" w:rsidR="00185295" w:rsidRPr="00D200F4" w:rsidRDefault="00185295" w:rsidP="00185295">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40AB7F9E" w14:textId="77777777" w:rsidR="00185295" w:rsidRPr="00D200F4" w:rsidRDefault="00185295" w:rsidP="00185295">
      <w:pPr>
        <w:rPr>
          <w:rFonts w:cs="Arial"/>
          <w:bCs/>
          <w:i/>
        </w:rPr>
      </w:pPr>
    </w:p>
    <w:p w14:paraId="0E4BB302" w14:textId="77777777" w:rsidR="00185295" w:rsidRPr="00D200F4" w:rsidRDefault="00185295" w:rsidP="00185295">
      <w:pPr>
        <w:rPr>
          <w:rFonts w:cs="Arial"/>
          <w:bCs/>
          <w:i/>
        </w:rPr>
      </w:pPr>
    </w:p>
    <w:p w14:paraId="091F08B4" w14:textId="77777777" w:rsidR="00185295" w:rsidRPr="00D200F4" w:rsidRDefault="00185295" w:rsidP="00185295">
      <w:pPr>
        <w:rPr>
          <w:rFonts w:cs="Arial"/>
          <w:bCs/>
          <w:i/>
        </w:rPr>
      </w:pPr>
      <w:r w:rsidRPr="00D200F4">
        <w:rPr>
          <w:rFonts w:cs="Arial"/>
          <w:bCs/>
          <w:i/>
        </w:rPr>
        <w:t>Vodja projekta ____________________(ime in priimek), podpis________________</w:t>
      </w:r>
    </w:p>
    <w:p w14:paraId="069DA4FB" w14:textId="77777777" w:rsidR="00185295" w:rsidRPr="00D200F4" w:rsidRDefault="00185295" w:rsidP="00185295">
      <w:pPr>
        <w:widowControl w:val="0"/>
        <w:spacing w:before="100" w:beforeAutospacing="1" w:after="100" w:afterAutospacing="1"/>
        <w:jc w:val="right"/>
        <w:outlineLvl w:val="2"/>
        <w:rPr>
          <w:rFonts w:cs="Arial"/>
          <w:bCs/>
          <w:i/>
        </w:rPr>
      </w:pPr>
    </w:p>
    <w:p w14:paraId="68CEDE83" w14:textId="77777777" w:rsidR="00185295" w:rsidRPr="00D200F4" w:rsidRDefault="00185295" w:rsidP="00185295">
      <w:pPr>
        <w:widowControl w:val="0"/>
        <w:spacing w:before="100" w:beforeAutospacing="1" w:after="100" w:afterAutospacing="1"/>
        <w:outlineLvl w:val="2"/>
        <w:rPr>
          <w:rFonts w:cs="Arial"/>
          <w:bCs/>
          <w:i/>
        </w:rPr>
      </w:pPr>
      <w:bookmarkStart w:id="336" w:name="_Toc199345177"/>
      <w:r w:rsidRPr="00D200F4">
        <w:rPr>
          <w:rFonts w:cs="Arial"/>
          <w:bCs/>
          <w:i/>
        </w:rPr>
        <w:t>Arhitekt sistema____________________(ime in priimek),  podpis_______________</w:t>
      </w:r>
      <w:bookmarkEnd w:id="336"/>
    </w:p>
    <w:p w14:paraId="633B43AB" w14:textId="77777777" w:rsidR="00185295" w:rsidRPr="00D200F4" w:rsidRDefault="00185295" w:rsidP="00185295">
      <w:pPr>
        <w:widowControl w:val="0"/>
        <w:spacing w:before="100" w:beforeAutospacing="1" w:after="100" w:afterAutospacing="1"/>
        <w:jc w:val="right"/>
        <w:outlineLvl w:val="2"/>
        <w:rPr>
          <w:rFonts w:cs="Arial"/>
          <w:bCs/>
          <w:i/>
        </w:rPr>
      </w:pPr>
    </w:p>
    <w:p w14:paraId="739FEF87" w14:textId="1A688107" w:rsidR="00185295" w:rsidRPr="00D200F4" w:rsidRDefault="00DF7219" w:rsidP="00185295">
      <w:pPr>
        <w:widowControl w:val="0"/>
        <w:spacing w:before="100" w:beforeAutospacing="1" w:after="100" w:afterAutospacing="1"/>
        <w:outlineLvl w:val="2"/>
        <w:rPr>
          <w:rFonts w:cs="Arial"/>
          <w:bCs/>
          <w:i/>
        </w:rPr>
      </w:pPr>
      <w:bookmarkStart w:id="337" w:name="_Toc199345178"/>
      <w:r>
        <w:rPr>
          <w:rFonts w:cs="Arial"/>
          <w:bCs/>
          <w:i/>
        </w:rPr>
        <w:t>Razvijalec 1</w:t>
      </w:r>
      <w:r w:rsidR="00185295" w:rsidRPr="00D200F4">
        <w:rPr>
          <w:rFonts w:cs="Arial"/>
          <w:bCs/>
          <w:i/>
        </w:rPr>
        <w:t>____________________(ime in priimek),  podpis_______________</w:t>
      </w:r>
      <w:bookmarkEnd w:id="337"/>
    </w:p>
    <w:p w14:paraId="59B50A46" w14:textId="77777777" w:rsidR="00185295" w:rsidRPr="00D200F4" w:rsidRDefault="00185295" w:rsidP="00185295">
      <w:pPr>
        <w:widowControl w:val="0"/>
        <w:spacing w:before="100" w:beforeAutospacing="1" w:after="100" w:afterAutospacing="1"/>
        <w:outlineLvl w:val="2"/>
        <w:rPr>
          <w:rFonts w:cs="Arial"/>
          <w:bCs/>
          <w:i/>
        </w:rPr>
      </w:pPr>
    </w:p>
    <w:p w14:paraId="1157FF91" w14:textId="6DBA8E7C" w:rsidR="00185295" w:rsidRPr="00D200F4" w:rsidRDefault="00DF7219" w:rsidP="00185295">
      <w:pPr>
        <w:widowControl w:val="0"/>
        <w:spacing w:before="100" w:beforeAutospacing="1" w:after="100" w:afterAutospacing="1"/>
        <w:outlineLvl w:val="2"/>
        <w:rPr>
          <w:rFonts w:cs="Arial"/>
          <w:bCs/>
          <w:i/>
        </w:rPr>
      </w:pPr>
      <w:bookmarkStart w:id="338" w:name="_Toc199345179"/>
      <w:r>
        <w:rPr>
          <w:rFonts w:cs="Arial"/>
          <w:bCs/>
          <w:i/>
        </w:rPr>
        <w:t>Razvijalec 2</w:t>
      </w:r>
      <w:r w:rsidR="0016415D" w:rsidRPr="00D200F4">
        <w:rPr>
          <w:rFonts w:cs="Arial"/>
          <w:bCs/>
          <w:i/>
        </w:rPr>
        <w:t xml:space="preserve"> </w:t>
      </w:r>
      <w:r w:rsidR="00185295" w:rsidRPr="00D200F4">
        <w:rPr>
          <w:rFonts w:cs="Arial"/>
          <w:bCs/>
          <w:i/>
        </w:rPr>
        <w:t>____________________(ime in priimek),   podpis________________</w:t>
      </w:r>
      <w:bookmarkEnd w:id="338"/>
    </w:p>
    <w:p w14:paraId="77F412DF" w14:textId="77777777" w:rsidR="00185295" w:rsidRPr="00D200F4" w:rsidRDefault="00185295" w:rsidP="00185295">
      <w:pPr>
        <w:widowControl w:val="0"/>
        <w:spacing w:before="100" w:beforeAutospacing="1" w:after="100" w:afterAutospacing="1"/>
        <w:outlineLvl w:val="2"/>
        <w:rPr>
          <w:rFonts w:cs="Arial"/>
          <w:bCs/>
          <w:i/>
        </w:rPr>
      </w:pPr>
    </w:p>
    <w:p w14:paraId="6984F3DD" w14:textId="56B9CAD3" w:rsidR="00185295" w:rsidRPr="00D200F4" w:rsidRDefault="00DF7219" w:rsidP="00185295">
      <w:pPr>
        <w:widowControl w:val="0"/>
        <w:spacing w:before="100" w:beforeAutospacing="1" w:after="100" w:afterAutospacing="1"/>
        <w:outlineLvl w:val="2"/>
        <w:rPr>
          <w:rFonts w:cs="Arial"/>
          <w:bCs/>
          <w:i/>
        </w:rPr>
      </w:pPr>
      <w:bookmarkStart w:id="339" w:name="_Toc199345180"/>
      <w:r w:rsidRPr="00DF7219">
        <w:rPr>
          <w:rFonts w:cs="Arial"/>
          <w:bCs/>
          <w:i/>
        </w:rPr>
        <w:t xml:space="preserve">Strokovnjak za grafično oblikovanje uporabniških vmesnikov </w:t>
      </w:r>
      <w:r w:rsidR="00185295" w:rsidRPr="00D200F4">
        <w:rPr>
          <w:rFonts w:cs="Arial"/>
          <w:bCs/>
          <w:i/>
        </w:rPr>
        <w:t>____________________(ime in priimek),    podpis________________</w:t>
      </w:r>
      <w:bookmarkEnd w:id="339"/>
    </w:p>
    <w:p w14:paraId="0C25338E" w14:textId="5F53E8C7" w:rsidR="00185295" w:rsidRPr="00D200F4" w:rsidRDefault="00185295" w:rsidP="00CF7DF1">
      <w:pPr>
        <w:widowControl w:val="0"/>
        <w:spacing w:before="100" w:beforeAutospacing="1" w:after="100" w:afterAutospacing="1"/>
        <w:jc w:val="right"/>
        <w:outlineLvl w:val="2"/>
        <w:rPr>
          <w:rFonts w:eastAsia="Arial Unicode MS" w:cs="Arial"/>
          <w:b/>
          <w:bCs/>
        </w:rPr>
      </w:pPr>
    </w:p>
    <w:p w14:paraId="38EBB1D1" w14:textId="77777777" w:rsidR="0016415D" w:rsidRPr="00D200F4" w:rsidRDefault="0016415D" w:rsidP="0016415D">
      <w:pPr>
        <w:widowControl w:val="0"/>
        <w:spacing w:before="100" w:beforeAutospacing="1" w:after="100" w:afterAutospacing="1"/>
        <w:jc w:val="right"/>
        <w:outlineLvl w:val="2"/>
        <w:rPr>
          <w:rFonts w:eastAsia="Arial Unicode MS" w:cs="Arial"/>
          <w:b/>
          <w:bCs/>
        </w:rPr>
        <w:sectPr w:rsidR="0016415D" w:rsidRPr="00D200F4" w:rsidSect="00C766CA">
          <w:pgSz w:w="11900" w:h="16840" w:code="9"/>
          <w:pgMar w:top="1701" w:right="1701" w:bottom="993" w:left="1701" w:header="964" w:footer="794" w:gutter="0"/>
          <w:cols w:space="708"/>
          <w:titlePg/>
        </w:sectPr>
      </w:pPr>
    </w:p>
    <w:p w14:paraId="4DA534F5" w14:textId="4B7EE0EB" w:rsidR="00F134AB" w:rsidRPr="00D200F4" w:rsidRDefault="0016415D" w:rsidP="0016415D">
      <w:pPr>
        <w:widowControl w:val="0"/>
        <w:spacing w:before="100" w:beforeAutospacing="1" w:after="100" w:afterAutospacing="1"/>
        <w:jc w:val="right"/>
        <w:outlineLvl w:val="2"/>
        <w:rPr>
          <w:rFonts w:eastAsia="Arial Unicode MS" w:cs="Arial"/>
          <w:b/>
          <w:bCs/>
        </w:rPr>
      </w:pPr>
      <w:bookmarkStart w:id="340" w:name="_Toc199345181"/>
      <w:r w:rsidRPr="00D200F4">
        <w:rPr>
          <w:rFonts w:eastAsia="Arial Unicode MS" w:cs="Arial"/>
          <w:b/>
          <w:bCs/>
        </w:rPr>
        <w:lastRenderedPageBreak/>
        <w:t>OBRAZEC št. 1</w:t>
      </w:r>
      <w:bookmarkEnd w:id="340"/>
      <w:r w:rsidR="00ED41B5">
        <w:rPr>
          <w:rFonts w:eastAsia="Arial Unicode MS" w:cs="Arial"/>
          <w:b/>
          <w:bCs/>
        </w:rPr>
        <w:t>3</w:t>
      </w:r>
    </w:p>
    <w:p w14:paraId="61DC3E83" w14:textId="0A140AC4" w:rsidR="00C766CA" w:rsidRPr="00D200F4" w:rsidRDefault="00C766CA" w:rsidP="0016415D">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izpolnjevanje pogoja za vodjo projekta</w:t>
      </w:r>
    </w:p>
    <w:p w14:paraId="595718BB" w14:textId="77777777" w:rsidR="00C766CA" w:rsidRPr="00D200F4" w:rsidRDefault="00C766CA" w:rsidP="00C766CA">
      <w:pPr>
        <w:tabs>
          <w:tab w:val="left" w:pos="-1094"/>
          <w:tab w:val="left" w:pos="-720"/>
          <w:tab w:val="left" w:pos="0"/>
        </w:tabs>
        <w:rPr>
          <w:rFonts w:cs="Arial"/>
          <w:bCs/>
          <w:i/>
        </w:rPr>
      </w:pPr>
    </w:p>
    <w:p w14:paraId="7D5CA269" w14:textId="77777777" w:rsidR="00C766CA" w:rsidRPr="00D200F4" w:rsidRDefault="00C766CA" w:rsidP="00C766CA">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65CF863C" w14:textId="77777777" w:rsidR="00C766CA" w:rsidRPr="00D200F4" w:rsidRDefault="00C766CA" w:rsidP="00C766CA">
      <w:pPr>
        <w:tabs>
          <w:tab w:val="left" w:pos="-1094"/>
          <w:tab w:val="left" w:pos="-720"/>
          <w:tab w:val="left" w:pos="0"/>
        </w:tabs>
        <w:rPr>
          <w:rFonts w:cs="Arial"/>
          <w:bCs/>
          <w:i/>
        </w:rPr>
      </w:pPr>
    </w:p>
    <w:p w14:paraId="655DA1CF"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____________________________________________</w:t>
      </w:r>
    </w:p>
    <w:p w14:paraId="54155F42" w14:textId="77777777" w:rsidR="00C766CA" w:rsidRPr="00D200F4" w:rsidRDefault="00C766CA" w:rsidP="00C766CA">
      <w:pPr>
        <w:tabs>
          <w:tab w:val="left" w:pos="-1094"/>
          <w:tab w:val="left" w:pos="-720"/>
          <w:tab w:val="left" w:pos="0"/>
        </w:tabs>
        <w:rPr>
          <w:rFonts w:cs="Arial"/>
          <w:bCs/>
          <w:i/>
        </w:rPr>
      </w:pPr>
    </w:p>
    <w:p w14:paraId="52F457BE"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____________________________________________</w:t>
      </w:r>
    </w:p>
    <w:p w14:paraId="02D6FC07" w14:textId="77777777" w:rsidR="00C766CA" w:rsidRPr="00D200F4" w:rsidRDefault="00C766CA" w:rsidP="00C766CA">
      <w:pPr>
        <w:tabs>
          <w:tab w:val="left" w:pos="-1094"/>
          <w:tab w:val="left" w:pos="-720"/>
          <w:tab w:val="left" w:pos="0"/>
        </w:tabs>
        <w:rPr>
          <w:rFonts w:cs="Arial"/>
          <w:bCs/>
          <w:i/>
        </w:rPr>
      </w:pPr>
    </w:p>
    <w:p w14:paraId="0C8F5085" w14:textId="1BD28FC5" w:rsidR="00C766CA" w:rsidRPr="00D200F4" w:rsidRDefault="00C766CA" w:rsidP="00C766CA">
      <w:pPr>
        <w:suppressAutoHyphens/>
        <w:rPr>
          <w:rFonts w:cs="Arial"/>
          <w:bCs/>
          <w:i/>
        </w:rPr>
      </w:pPr>
      <w:r w:rsidRPr="00D200F4">
        <w:rPr>
          <w:rFonts w:cs="Arial"/>
          <w:bCs/>
          <w:i/>
        </w:rPr>
        <w:t xml:space="preserve">Pod kazensko in materialno odgovornostjo potrjujemo, da je g./ga __________ v vlogi vodje projekta v letu/-ih _____________ za nas kakovostno in pravočasno izvedel ______________________________________________________________ v okviru pogodbe št. ____________ z dne_________ v višini _________ EUR brez DDV. </w:t>
      </w:r>
    </w:p>
    <w:p w14:paraId="7110A5BA" w14:textId="77777777" w:rsidR="00C766CA" w:rsidRPr="00D200F4" w:rsidRDefault="00C766CA" w:rsidP="00C766CA">
      <w:pPr>
        <w:suppressAutoHyphens/>
        <w:rPr>
          <w:rFonts w:cs="Arial"/>
          <w:bCs/>
          <w:i/>
        </w:rPr>
      </w:pPr>
    </w:p>
    <w:p w14:paraId="58C331CA" w14:textId="419B7FBF" w:rsidR="00ED41B5" w:rsidRPr="00ED41B5" w:rsidRDefault="00B22B69" w:rsidP="00ED41B5">
      <w:pPr>
        <w:suppressAutoHyphens/>
        <w:rPr>
          <w:rFonts w:cs="Arial"/>
          <w:bCs/>
          <w:iCs/>
        </w:rPr>
      </w:pPr>
      <w:r w:rsidRPr="00D200F4">
        <w:rPr>
          <w:rFonts w:cs="Arial"/>
          <w:bCs/>
          <w:iCs/>
        </w:rPr>
        <w:t>Kot vodja projekta</w:t>
      </w:r>
      <w:r w:rsidR="00F40253" w:rsidRPr="00D200F4">
        <w:rPr>
          <w:rFonts w:cs="Arial"/>
          <w:bCs/>
          <w:iCs/>
        </w:rPr>
        <w:t xml:space="preserve"> je </w:t>
      </w:r>
      <w:r w:rsidR="00ED41B5" w:rsidRPr="00ED41B5">
        <w:rPr>
          <w:rFonts w:cs="Arial"/>
          <w:bCs/>
          <w:iCs/>
        </w:rPr>
        <w:t>vodil projekt, ki je zajemal izdelavo aplikacije, izdelane</w:t>
      </w:r>
      <w:r w:rsidR="00ED41B5">
        <w:rPr>
          <w:rFonts w:cs="Arial"/>
          <w:bCs/>
          <w:iCs/>
        </w:rPr>
        <w:t xml:space="preserve"> po naročilu naročnika</w:t>
      </w:r>
    </w:p>
    <w:p w14:paraId="5AFC6B4D" w14:textId="77777777" w:rsidR="00C766CA" w:rsidRPr="00D200F4" w:rsidRDefault="00C766CA" w:rsidP="00C766CA">
      <w:pPr>
        <w:spacing w:line="288" w:lineRule="auto"/>
        <w:rPr>
          <w:rFonts w:cs="Arial"/>
          <w:bCs/>
          <w:i/>
        </w:rPr>
      </w:pPr>
    </w:p>
    <w:p w14:paraId="20AD4D74" w14:textId="77777777" w:rsidR="00C766CA" w:rsidRPr="00D200F4" w:rsidRDefault="00C766CA" w:rsidP="00C766CA">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338124DF" w14:textId="77777777" w:rsidR="00C766CA" w:rsidRPr="00D200F4" w:rsidRDefault="00C766CA" w:rsidP="00C766CA">
      <w:pPr>
        <w:spacing w:line="288" w:lineRule="auto"/>
        <w:rPr>
          <w:rFonts w:cs="Arial"/>
          <w:bCs/>
          <w:i/>
        </w:rPr>
      </w:pPr>
      <w:r w:rsidRPr="00D200F4">
        <w:rPr>
          <w:rFonts w:cs="Arial"/>
          <w:bCs/>
          <w:i/>
        </w:rPr>
        <w:t>_____________________________________________________________________</w:t>
      </w:r>
    </w:p>
    <w:p w14:paraId="7C704EA8" w14:textId="77777777" w:rsidR="00C766CA" w:rsidRPr="00D200F4" w:rsidRDefault="00C766CA" w:rsidP="00C766CA">
      <w:pPr>
        <w:spacing w:line="288" w:lineRule="auto"/>
        <w:rPr>
          <w:rFonts w:cs="Arial"/>
          <w:bCs/>
          <w:i/>
        </w:rPr>
      </w:pPr>
      <w:r w:rsidRPr="00D200F4">
        <w:rPr>
          <w:rFonts w:cs="Arial"/>
          <w:bCs/>
          <w:i/>
        </w:rPr>
        <w:t>_____________________________________________________________________</w:t>
      </w:r>
    </w:p>
    <w:p w14:paraId="7B868674" w14:textId="77777777" w:rsidR="00C766CA" w:rsidRPr="00D200F4" w:rsidRDefault="00C766CA" w:rsidP="00C766CA">
      <w:pPr>
        <w:spacing w:line="288" w:lineRule="auto"/>
        <w:rPr>
          <w:rFonts w:cs="Arial"/>
          <w:bCs/>
          <w:i/>
        </w:rPr>
      </w:pPr>
    </w:p>
    <w:p w14:paraId="72E1010E" w14:textId="77777777" w:rsidR="00C766CA" w:rsidRPr="00D200F4" w:rsidRDefault="00C766CA" w:rsidP="00C766CA">
      <w:pPr>
        <w:spacing w:line="288" w:lineRule="auto"/>
        <w:rPr>
          <w:rFonts w:cs="Arial"/>
          <w:bCs/>
          <w:i/>
        </w:rPr>
      </w:pPr>
    </w:p>
    <w:p w14:paraId="3CF26C19" w14:textId="77777777" w:rsidR="00C766CA" w:rsidRPr="00D200F4" w:rsidRDefault="00C766CA" w:rsidP="00C766CA">
      <w:pPr>
        <w:tabs>
          <w:tab w:val="left" w:pos="-1094"/>
          <w:tab w:val="left" w:pos="-720"/>
          <w:tab w:val="left" w:pos="0"/>
        </w:tabs>
        <w:rPr>
          <w:rFonts w:cs="Arial"/>
          <w:bCs/>
          <w:i/>
        </w:rPr>
      </w:pPr>
      <w:r w:rsidRPr="00D200F4">
        <w:rPr>
          <w:rFonts w:cs="Arial"/>
          <w:bCs/>
          <w:i/>
        </w:rPr>
        <w:t>Kontaktna oseba referenčnega naročnika (ime, priimek): _______________________</w:t>
      </w:r>
    </w:p>
    <w:p w14:paraId="3B29D838" w14:textId="77777777" w:rsidR="00C766CA" w:rsidRPr="00D200F4" w:rsidRDefault="00C766CA" w:rsidP="00C766CA">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4F58ADB7" w14:textId="77777777" w:rsidR="00C766CA" w:rsidRPr="00D200F4" w:rsidRDefault="00C766CA" w:rsidP="00C766CA">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180D295D" w14:textId="77777777" w:rsidR="00C766CA" w:rsidRPr="00D200F4" w:rsidRDefault="00C766CA" w:rsidP="00C766CA">
      <w:pPr>
        <w:tabs>
          <w:tab w:val="left" w:pos="-1094"/>
          <w:tab w:val="left" w:pos="-720"/>
          <w:tab w:val="left" w:pos="0"/>
        </w:tabs>
        <w:rPr>
          <w:rFonts w:cs="Arial"/>
          <w:bCs/>
          <w:i/>
        </w:rPr>
      </w:pPr>
    </w:p>
    <w:p w14:paraId="4BF88D21" w14:textId="77777777" w:rsidR="00C766CA" w:rsidRPr="00D200F4" w:rsidRDefault="00C766CA" w:rsidP="00C766CA">
      <w:pPr>
        <w:rPr>
          <w:rFonts w:cs="Arial"/>
          <w:bCs/>
          <w:i/>
        </w:rPr>
      </w:pPr>
    </w:p>
    <w:p w14:paraId="194B1B9C" w14:textId="77777777" w:rsidR="00C766CA" w:rsidRPr="00D200F4" w:rsidRDefault="00C766CA" w:rsidP="00C766CA">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r w:rsidRPr="00D200F4">
        <w:rPr>
          <w:rFonts w:cs="Arial"/>
          <w:bCs/>
          <w:i/>
          <w:lang w:val="it-IT"/>
        </w:rPr>
        <w:t>Zakoniti zastopnik ali s strani zakonitega</w:t>
      </w:r>
    </w:p>
    <w:p w14:paraId="716EE35F" w14:textId="77777777" w:rsidR="00C766CA" w:rsidRPr="00D200F4" w:rsidRDefault="00C766CA" w:rsidP="00C766CA">
      <w:pPr>
        <w:ind w:left="2880" w:firstLine="720"/>
        <w:rPr>
          <w:rFonts w:cs="Arial"/>
          <w:bCs/>
          <w:i/>
          <w:lang w:val="it-IT"/>
        </w:rPr>
      </w:pPr>
      <w:r w:rsidRPr="00D200F4">
        <w:rPr>
          <w:rFonts w:cs="Arial"/>
          <w:bCs/>
          <w:i/>
          <w:lang w:val="it-IT"/>
        </w:rPr>
        <w:lastRenderedPageBreak/>
        <w:t xml:space="preserve">zastopnika pooblaščena odgovorna oseba </w:t>
      </w:r>
    </w:p>
    <w:p w14:paraId="46159A17" w14:textId="77777777" w:rsidR="00C766CA" w:rsidRPr="00D200F4" w:rsidRDefault="00C766CA" w:rsidP="00C766CA">
      <w:pPr>
        <w:ind w:left="2880" w:firstLine="720"/>
        <w:rPr>
          <w:rFonts w:cs="Arial"/>
          <w:bCs/>
          <w:i/>
          <w:lang w:val="it-IT"/>
        </w:rPr>
      </w:pPr>
      <w:r w:rsidRPr="00D200F4">
        <w:rPr>
          <w:rFonts w:cs="Arial"/>
          <w:bCs/>
          <w:i/>
          <w:lang w:val="it-IT"/>
        </w:rPr>
        <w:t xml:space="preserve">referenčnega naročnika: </w:t>
      </w:r>
    </w:p>
    <w:p w14:paraId="45C53175" w14:textId="77777777" w:rsidR="00C766CA" w:rsidRPr="00D200F4" w:rsidRDefault="00C766CA" w:rsidP="00C766CA">
      <w:pPr>
        <w:rPr>
          <w:rFonts w:cs="Arial"/>
          <w:bCs/>
          <w:i/>
          <w:lang w:val="it-IT"/>
        </w:rPr>
      </w:pPr>
    </w:p>
    <w:p w14:paraId="39072BD2" w14:textId="77777777" w:rsidR="00C766CA" w:rsidRPr="00D200F4" w:rsidRDefault="00C766CA" w:rsidP="00C766CA">
      <w:pPr>
        <w:tabs>
          <w:tab w:val="left" w:pos="-1094"/>
          <w:tab w:val="left" w:pos="-720"/>
          <w:tab w:val="left" w:pos="0"/>
        </w:tabs>
        <w:rPr>
          <w:rFonts w:cs="Arial"/>
          <w:bCs/>
          <w:i/>
        </w:rPr>
      </w:pPr>
    </w:p>
    <w:p w14:paraId="6328FAB8"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3627401B" w14:textId="77777777" w:rsidR="00C766CA" w:rsidRPr="00D200F4" w:rsidRDefault="00C766CA" w:rsidP="00C766CA">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1AD32ECB" w14:textId="77777777" w:rsidR="00C766CA" w:rsidRPr="00D200F4" w:rsidRDefault="00C766CA" w:rsidP="00C766CA">
      <w:pPr>
        <w:autoSpaceDE w:val="0"/>
        <w:autoSpaceDN w:val="0"/>
        <w:adjustRightInd w:val="0"/>
        <w:spacing w:line="360" w:lineRule="auto"/>
        <w:rPr>
          <w:rFonts w:cs="Arial"/>
          <w:bCs/>
          <w:i/>
        </w:rPr>
      </w:pPr>
    </w:p>
    <w:p w14:paraId="32B6D333" w14:textId="77777777" w:rsidR="00C766CA" w:rsidRPr="00D200F4" w:rsidRDefault="00C766CA" w:rsidP="00C766CA">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2AD120DF" w14:textId="77777777" w:rsidR="00C766CA" w:rsidRPr="00D200F4" w:rsidRDefault="00C766CA" w:rsidP="00C766CA">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56EDF81D" w14:textId="77777777" w:rsidR="00C766CA" w:rsidRPr="00D200F4" w:rsidRDefault="00C766CA" w:rsidP="00C766CA">
      <w:pPr>
        <w:suppressAutoHyphens/>
        <w:rPr>
          <w:rFonts w:cs="Arial"/>
          <w:bCs/>
          <w:iCs/>
        </w:rPr>
      </w:pPr>
    </w:p>
    <w:p w14:paraId="02544FB3" w14:textId="77777777" w:rsidR="00C766CA" w:rsidRPr="00D200F4" w:rsidRDefault="00C766CA" w:rsidP="00C766CA">
      <w:pPr>
        <w:rPr>
          <w:rFonts w:cs="Arial"/>
          <w:bCs/>
          <w:i/>
        </w:rPr>
        <w:sectPr w:rsidR="00C766CA" w:rsidRPr="00D200F4" w:rsidSect="00C766CA">
          <w:pgSz w:w="11900" w:h="16840" w:code="9"/>
          <w:pgMar w:top="1701" w:right="1701" w:bottom="993" w:left="1701" w:header="964" w:footer="794" w:gutter="0"/>
          <w:cols w:space="708"/>
          <w:titlePg/>
        </w:sectPr>
      </w:pPr>
    </w:p>
    <w:p w14:paraId="60C9439E" w14:textId="3688384E" w:rsidR="00B22B69" w:rsidRPr="00D200F4" w:rsidRDefault="00B22B69" w:rsidP="00B22B69">
      <w:pPr>
        <w:widowControl w:val="0"/>
        <w:spacing w:before="100" w:beforeAutospacing="1" w:after="100" w:afterAutospacing="1"/>
        <w:jc w:val="right"/>
        <w:outlineLvl w:val="2"/>
        <w:rPr>
          <w:rFonts w:eastAsia="Arial Unicode MS" w:cs="Arial"/>
          <w:b/>
          <w:bCs/>
        </w:rPr>
      </w:pPr>
      <w:bookmarkStart w:id="341" w:name="_Toc193192407"/>
      <w:bookmarkStart w:id="342" w:name="_Toc199345182"/>
      <w:r w:rsidRPr="00D200F4">
        <w:rPr>
          <w:rFonts w:eastAsia="Arial Unicode MS" w:cs="Arial"/>
          <w:b/>
          <w:bCs/>
        </w:rPr>
        <w:lastRenderedPageBreak/>
        <w:t>OBRAZEC št. 1</w:t>
      </w:r>
      <w:bookmarkEnd w:id="341"/>
      <w:bookmarkEnd w:id="342"/>
      <w:r w:rsidR="00B331B3">
        <w:rPr>
          <w:rFonts w:eastAsia="Arial Unicode MS" w:cs="Arial"/>
          <w:b/>
          <w:bCs/>
        </w:rPr>
        <w:t>4</w:t>
      </w:r>
    </w:p>
    <w:p w14:paraId="2434014E" w14:textId="77777777" w:rsidR="00B22B69" w:rsidRPr="00D200F4" w:rsidRDefault="00B22B69" w:rsidP="00B22B69">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izpolnjevanje pogoja za arhitekta sistema</w:t>
      </w:r>
    </w:p>
    <w:p w14:paraId="7A22DF4E" w14:textId="77777777" w:rsidR="00B22B69" w:rsidRPr="00D200F4" w:rsidRDefault="00B22B69" w:rsidP="00B22B69">
      <w:pPr>
        <w:tabs>
          <w:tab w:val="left" w:pos="-1094"/>
          <w:tab w:val="left" w:pos="-720"/>
          <w:tab w:val="left" w:pos="0"/>
        </w:tabs>
        <w:rPr>
          <w:rFonts w:cs="Arial"/>
          <w:bCs/>
          <w:i/>
        </w:rPr>
      </w:pPr>
    </w:p>
    <w:p w14:paraId="26DDA89A" w14:textId="77777777" w:rsidR="00B22B69" w:rsidRPr="00D200F4" w:rsidRDefault="00B22B69" w:rsidP="00B22B69">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2099D9C3" w14:textId="77777777" w:rsidR="00B22B69" w:rsidRPr="00D200F4" w:rsidRDefault="00B22B69" w:rsidP="00B22B69">
      <w:pPr>
        <w:tabs>
          <w:tab w:val="left" w:pos="-1094"/>
          <w:tab w:val="left" w:pos="-720"/>
          <w:tab w:val="left" w:pos="0"/>
        </w:tabs>
        <w:rPr>
          <w:rFonts w:cs="Arial"/>
          <w:bCs/>
          <w:i/>
        </w:rPr>
      </w:pPr>
    </w:p>
    <w:p w14:paraId="4943E20F" w14:textId="77777777" w:rsidR="00B22B69" w:rsidRPr="00D200F4" w:rsidRDefault="00B22B69" w:rsidP="00B22B69">
      <w:pPr>
        <w:tabs>
          <w:tab w:val="left" w:pos="-1094"/>
          <w:tab w:val="left" w:pos="-720"/>
          <w:tab w:val="left" w:pos="0"/>
        </w:tabs>
        <w:rPr>
          <w:rFonts w:cs="Arial"/>
          <w:bCs/>
          <w:i/>
        </w:rPr>
      </w:pPr>
      <w:r w:rsidRPr="00D200F4">
        <w:rPr>
          <w:rFonts w:cs="Arial"/>
          <w:bCs/>
          <w:i/>
        </w:rPr>
        <w:t>____________________________________________</w:t>
      </w:r>
    </w:p>
    <w:p w14:paraId="4C443995" w14:textId="77777777" w:rsidR="00B22B69" w:rsidRPr="00D200F4" w:rsidRDefault="00B22B69" w:rsidP="00B22B69">
      <w:pPr>
        <w:tabs>
          <w:tab w:val="left" w:pos="-1094"/>
          <w:tab w:val="left" w:pos="-720"/>
          <w:tab w:val="left" w:pos="0"/>
        </w:tabs>
        <w:rPr>
          <w:rFonts w:cs="Arial"/>
          <w:bCs/>
          <w:i/>
        </w:rPr>
      </w:pPr>
    </w:p>
    <w:p w14:paraId="7061E4B0" w14:textId="77777777" w:rsidR="00B22B69" w:rsidRPr="00D200F4" w:rsidRDefault="00B22B69" w:rsidP="00B22B69">
      <w:pPr>
        <w:tabs>
          <w:tab w:val="left" w:pos="-1094"/>
          <w:tab w:val="left" w:pos="-720"/>
          <w:tab w:val="left" w:pos="0"/>
        </w:tabs>
        <w:rPr>
          <w:rFonts w:cs="Arial"/>
          <w:bCs/>
          <w:i/>
        </w:rPr>
      </w:pPr>
      <w:r w:rsidRPr="00D200F4">
        <w:rPr>
          <w:rFonts w:cs="Arial"/>
          <w:bCs/>
          <w:i/>
        </w:rPr>
        <w:t>____________________________________________</w:t>
      </w:r>
    </w:p>
    <w:p w14:paraId="768F32CA" w14:textId="77777777" w:rsidR="00B22B69" w:rsidRPr="00D200F4" w:rsidRDefault="00B22B69" w:rsidP="00B22B69">
      <w:pPr>
        <w:tabs>
          <w:tab w:val="left" w:pos="-1094"/>
          <w:tab w:val="left" w:pos="-720"/>
          <w:tab w:val="left" w:pos="0"/>
        </w:tabs>
        <w:rPr>
          <w:rFonts w:cs="Arial"/>
          <w:bCs/>
          <w:i/>
        </w:rPr>
      </w:pPr>
    </w:p>
    <w:p w14:paraId="6E9C5D26" w14:textId="77777777" w:rsidR="00B22B69" w:rsidRPr="00D200F4" w:rsidRDefault="00B22B69" w:rsidP="00B22B69">
      <w:pPr>
        <w:suppressAutoHyphens/>
        <w:rPr>
          <w:rFonts w:cs="Arial"/>
          <w:bCs/>
          <w:i/>
        </w:rPr>
      </w:pPr>
      <w:r w:rsidRPr="00D200F4">
        <w:rPr>
          <w:rFonts w:cs="Arial"/>
          <w:bCs/>
          <w:i/>
        </w:rPr>
        <w:t xml:space="preserve">Pod kazensko in materialno odgovornostjo potrjujemo, da je g./ga __________ v vlogi arhitekta sistema v letu/-ih _____________ za nas kakovostno in pravočasno izvedel ______________________________________________________________ v okviru pogodbe št. ____________ z dne_________ v višini _________ EUR brez DDV. </w:t>
      </w:r>
    </w:p>
    <w:p w14:paraId="38B15488" w14:textId="77777777" w:rsidR="00B22B69" w:rsidRPr="00D200F4" w:rsidRDefault="00B22B69" w:rsidP="00B22B69">
      <w:pPr>
        <w:suppressAutoHyphens/>
        <w:rPr>
          <w:rFonts w:cs="Arial"/>
          <w:bCs/>
          <w:iCs/>
        </w:rPr>
      </w:pPr>
    </w:p>
    <w:p w14:paraId="51E9597B" w14:textId="40423950" w:rsidR="00ED41B5" w:rsidRPr="00E26CB8" w:rsidRDefault="00B22B69" w:rsidP="00ED41B5">
      <w:pPr>
        <w:suppressAutoHyphens/>
        <w:rPr>
          <w:rFonts w:cs="Arial"/>
        </w:rPr>
      </w:pPr>
      <w:r w:rsidRPr="00D200F4">
        <w:rPr>
          <w:rFonts w:cs="Arial"/>
          <w:bCs/>
          <w:iCs/>
        </w:rPr>
        <w:t>Omenjena oseba je _______let sode</w:t>
      </w:r>
      <w:r w:rsidR="00ED41B5">
        <w:rPr>
          <w:rFonts w:cs="Arial"/>
          <w:bCs/>
          <w:iCs/>
        </w:rPr>
        <w:t>lovala pri predmetnem projektu, s čimer je pridobila</w:t>
      </w:r>
    </w:p>
    <w:p w14:paraId="001AAFCF" w14:textId="5FD259A0" w:rsidR="00ED41B5" w:rsidRDefault="00ED41B5" w:rsidP="00ED41B5">
      <w:pPr>
        <w:shd w:val="clear" w:color="auto" w:fill="FFFFFF"/>
        <w:rPr>
          <w:rFonts w:cs="Arial"/>
        </w:rPr>
      </w:pPr>
      <w:r>
        <w:rPr>
          <w:rFonts w:cs="Arial"/>
        </w:rPr>
        <w:t>____ let</w:t>
      </w:r>
      <w:r w:rsidRPr="00C766CA">
        <w:rPr>
          <w:rFonts w:cs="Arial"/>
        </w:rPr>
        <w:t xml:space="preserve"> delovnih izkušenj na področju načrtovanja arhitekture </w:t>
      </w:r>
      <w:r>
        <w:rPr>
          <w:rFonts w:cs="Arial"/>
        </w:rPr>
        <w:t>informacijskih</w:t>
      </w:r>
      <w:r w:rsidRPr="00C766CA">
        <w:rPr>
          <w:rFonts w:cs="Arial"/>
        </w:rPr>
        <w:t xml:space="preserve"> rešitev</w:t>
      </w:r>
      <w:r>
        <w:rPr>
          <w:rFonts w:cs="Arial"/>
        </w:rPr>
        <w:t>,</w:t>
      </w:r>
    </w:p>
    <w:p w14:paraId="2F503F35" w14:textId="77777777" w:rsidR="00ED41B5" w:rsidRDefault="00ED41B5" w:rsidP="00ED41B5">
      <w:pPr>
        <w:shd w:val="clear" w:color="auto" w:fill="FFFFFF"/>
        <w:rPr>
          <w:rFonts w:cs="Arial"/>
          <w:bCs/>
          <w:iCs/>
        </w:rPr>
      </w:pPr>
    </w:p>
    <w:p w14:paraId="17A11452" w14:textId="77777777" w:rsidR="00B331B3" w:rsidRDefault="00ED41B5" w:rsidP="00ED41B5">
      <w:pPr>
        <w:shd w:val="clear" w:color="auto" w:fill="FFFFFF"/>
        <w:rPr>
          <w:rFonts w:cs="Arial"/>
          <w:bCs/>
          <w:iCs/>
        </w:rPr>
      </w:pPr>
      <w:r>
        <w:rPr>
          <w:rFonts w:cs="Arial"/>
          <w:bCs/>
          <w:iCs/>
        </w:rPr>
        <w:t>K</w:t>
      </w:r>
      <w:r w:rsidRPr="00ED41B5">
        <w:rPr>
          <w:rFonts w:cs="Arial"/>
          <w:bCs/>
          <w:iCs/>
        </w:rPr>
        <w:t>ot arhitekt sistema</w:t>
      </w:r>
      <w:r>
        <w:rPr>
          <w:rFonts w:cs="Arial"/>
          <w:bCs/>
          <w:iCs/>
        </w:rPr>
        <w:t xml:space="preserve"> je ___ let</w:t>
      </w:r>
      <w:r w:rsidRPr="00ED41B5">
        <w:rPr>
          <w:rFonts w:cs="Arial"/>
          <w:bCs/>
          <w:iCs/>
        </w:rPr>
        <w:t xml:space="preserve"> uspešno sodeloval pri </w:t>
      </w:r>
      <w:r>
        <w:rPr>
          <w:rFonts w:cs="Arial"/>
          <w:bCs/>
          <w:iCs/>
        </w:rPr>
        <w:t xml:space="preserve">predmetnem </w:t>
      </w:r>
      <w:r w:rsidRPr="00ED41B5">
        <w:rPr>
          <w:rFonts w:cs="Arial"/>
          <w:bCs/>
          <w:iCs/>
        </w:rPr>
        <w:t xml:space="preserve">projektu, ki je zajemal izdelavo </w:t>
      </w:r>
      <w:r w:rsidR="00B331B3">
        <w:rPr>
          <w:rFonts w:cs="Arial"/>
          <w:bCs/>
          <w:iCs/>
        </w:rPr>
        <w:tab/>
      </w:r>
      <w:r w:rsidR="00B331B3">
        <w:rPr>
          <w:rFonts w:cs="Arial"/>
          <w:bCs/>
          <w:iCs/>
        </w:rPr>
        <w:tab/>
      </w:r>
      <w:r w:rsidR="00B331B3">
        <w:rPr>
          <w:rFonts w:cs="Arial"/>
          <w:bCs/>
          <w:iCs/>
        </w:rPr>
        <w:tab/>
      </w:r>
      <w:r w:rsidRPr="00ED41B5">
        <w:rPr>
          <w:rFonts w:cs="Arial"/>
          <w:bCs/>
          <w:iCs/>
        </w:rPr>
        <w:t>ali</w:t>
      </w:r>
      <w:r w:rsidR="00B331B3">
        <w:rPr>
          <w:rFonts w:cs="Arial"/>
          <w:bCs/>
          <w:iCs/>
        </w:rPr>
        <w:tab/>
      </w:r>
      <w:r w:rsidR="00B331B3">
        <w:rPr>
          <w:rFonts w:cs="Arial"/>
          <w:bCs/>
          <w:iCs/>
        </w:rPr>
        <w:tab/>
      </w:r>
      <w:r w:rsidR="00B331B3">
        <w:rPr>
          <w:rFonts w:cs="Arial"/>
          <w:bCs/>
          <w:iCs/>
        </w:rPr>
        <w:tab/>
      </w:r>
      <w:r w:rsidRPr="00ED41B5">
        <w:rPr>
          <w:rFonts w:cs="Arial"/>
          <w:bCs/>
          <w:iCs/>
        </w:rPr>
        <w:t xml:space="preserve"> razvoj spletne aplikacije, </w:t>
      </w:r>
    </w:p>
    <w:p w14:paraId="54BEB416" w14:textId="4E7BC5DF" w:rsidR="00B331B3" w:rsidRDefault="00B331B3" w:rsidP="00B331B3">
      <w:pPr>
        <w:shd w:val="clear" w:color="auto" w:fill="FFFFFF"/>
        <w:ind w:left="1416" w:firstLine="708"/>
        <w:rPr>
          <w:rFonts w:cs="Arial"/>
          <w:bCs/>
          <w:iCs/>
        </w:rPr>
      </w:pPr>
      <w:r>
        <w:rPr>
          <w:rFonts w:cs="Arial"/>
          <w:bCs/>
          <w:iCs/>
        </w:rPr>
        <w:t>(ustrezno obkrožiti)</w:t>
      </w:r>
    </w:p>
    <w:p w14:paraId="1AD74FCC" w14:textId="65066086" w:rsidR="00ED41B5" w:rsidRPr="00ED41B5" w:rsidRDefault="00ED41B5" w:rsidP="00ED41B5">
      <w:pPr>
        <w:shd w:val="clear" w:color="auto" w:fill="FFFFFF"/>
        <w:rPr>
          <w:rFonts w:cs="Arial"/>
          <w:bCs/>
          <w:iCs/>
        </w:rPr>
      </w:pPr>
      <w:r w:rsidRPr="00ED41B5">
        <w:rPr>
          <w:rFonts w:cs="Arial"/>
          <w:bCs/>
          <w:iCs/>
        </w:rPr>
        <w:t xml:space="preserve">izdelane po naročilu </w:t>
      </w:r>
      <w:r w:rsidR="00B331B3">
        <w:rPr>
          <w:rFonts w:cs="Arial"/>
          <w:bCs/>
          <w:iCs/>
        </w:rPr>
        <w:t>naročnika.</w:t>
      </w:r>
    </w:p>
    <w:p w14:paraId="372F2B0C" w14:textId="6CDC139D" w:rsidR="00F40253" w:rsidRPr="00D200F4" w:rsidRDefault="00F40253" w:rsidP="00ED41B5">
      <w:pPr>
        <w:suppressAutoHyphens/>
        <w:rPr>
          <w:rFonts w:cs="Arial"/>
          <w:bCs/>
          <w:iCs/>
        </w:rPr>
      </w:pPr>
    </w:p>
    <w:p w14:paraId="3FB7675A" w14:textId="175F1ED9" w:rsidR="00B22B69" w:rsidRPr="00D200F4" w:rsidRDefault="00B22B69" w:rsidP="00B22B69">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7A04B159" w14:textId="77777777" w:rsidR="00B22B69" w:rsidRPr="00D200F4" w:rsidRDefault="00B22B69" w:rsidP="00B22B69">
      <w:pPr>
        <w:spacing w:line="288" w:lineRule="auto"/>
        <w:rPr>
          <w:rFonts w:cs="Arial"/>
          <w:bCs/>
          <w:i/>
        </w:rPr>
      </w:pPr>
      <w:r w:rsidRPr="00D200F4">
        <w:rPr>
          <w:rFonts w:cs="Arial"/>
          <w:bCs/>
          <w:i/>
        </w:rPr>
        <w:t>_____________________________________________________________________</w:t>
      </w:r>
    </w:p>
    <w:p w14:paraId="21149261" w14:textId="77777777" w:rsidR="00B22B69" w:rsidRPr="00D200F4" w:rsidRDefault="00B22B69" w:rsidP="00B22B69">
      <w:pPr>
        <w:spacing w:line="288" w:lineRule="auto"/>
        <w:rPr>
          <w:rFonts w:cs="Arial"/>
          <w:bCs/>
          <w:i/>
        </w:rPr>
      </w:pPr>
      <w:r w:rsidRPr="00D200F4">
        <w:rPr>
          <w:rFonts w:cs="Arial"/>
          <w:bCs/>
          <w:i/>
        </w:rPr>
        <w:t>_____________________________________________________________________</w:t>
      </w:r>
    </w:p>
    <w:p w14:paraId="2D404E35" w14:textId="77777777" w:rsidR="00B22B69" w:rsidRPr="00D200F4" w:rsidRDefault="00B22B69" w:rsidP="00B22B69">
      <w:pPr>
        <w:spacing w:line="288" w:lineRule="auto"/>
        <w:rPr>
          <w:rFonts w:cs="Arial"/>
          <w:bCs/>
          <w:i/>
        </w:rPr>
      </w:pPr>
    </w:p>
    <w:p w14:paraId="17051F39" w14:textId="77777777" w:rsidR="00B22B69" w:rsidRPr="00D200F4" w:rsidRDefault="00B22B69" w:rsidP="00B22B69">
      <w:pPr>
        <w:spacing w:line="288" w:lineRule="auto"/>
        <w:rPr>
          <w:rFonts w:cs="Arial"/>
          <w:bCs/>
          <w:i/>
        </w:rPr>
      </w:pPr>
    </w:p>
    <w:p w14:paraId="3A8B8AA0" w14:textId="77777777" w:rsidR="00B22B69" w:rsidRPr="00D200F4" w:rsidRDefault="00B22B69" w:rsidP="00B22B69">
      <w:pPr>
        <w:tabs>
          <w:tab w:val="left" w:pos="-1094"/>
          <w:tab w:val="left" w:pos="-720"/>
          <w:tab w:val="left" w:pos="0"/>
        </w:tabs>
        <w:rPr>
          <w:rFonts w:cs="Arial"/>
          <w:bCs/>
          <w:i/>
        </w:rPr>
      </w:pPr>
      <w:r w:rsidRPr="00D200F4">
        <w:rPr>
          <w:rFonts w:cs="Arial"/>
          <w:bCs/>
          <w:i/>
        </w:rPr>
        <w:t>Kontaktna oseba referenčnega naročnika (ime, priimek): _______________________</w:t>
      </w:r>
    </w:p>
    <w:p w14:paraId="1651E974" w14:textId="77777777" w:rsidR="00B22B69" w:rsidRPr="00D200F4" w:rsidRDefault="00B22B69" w:rsidP="00B22B69">
      <w:pPr>
        <w:tabs>
          <w:tab w:val="left" w:pos="-1094"/>
          <w:tab w:val="left" w:pos="-720"/>
          <w:tab w:val="left" w:pos="0"/>
        </w:tabs>
        <w:rPr>
          <w:rFonts w:cs="Arial"/>
          <w:bCs/>
          <w:i/>
        </w:rPr>
      </w:pPr>
      <w:r w:rsidRPr="00D200F4">
        <w:rPr>
          <w:rFonts w:cs="Arial"/>
          <w:bCs/>
          <w:i/>
        </w:rPr>
        <w:lastRenderedPageBreak/>
        <w:t>telefon:  _____________</w:t>
      </w:r>
      <w:r w:rsidRPr="00D200F4">
        <w:rPr>
          <w:rFonts w:cs="Arial"/>
          <w:bCs/>
          <w:i/>
        </w:rPr>
        <w:tab/>
        <w:t xml:space="preserve"> </w:t>
      </w:r>
    </w:p>
    <w:p w14:paraId="5F75CC00" w14:textId="77777777" w:rsidR="00B22B69" w:rsidRPr="00D200F4" w:rsidRDefault="00B22B69" w:rsidP="00B22B69">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451FF311" w14:textId="77777777" w:rsidR="00B22B69" w:rsidRPr="00D200F4" w:rsidRDefault="00B22B69" w:rsidP="00B22B69">
      <w:pPr>
        <w:tabs>
          <w:tab w:val="left" w:pos="-1094"/>
          <w:tab w:val="left" w:pos="-720"/>
          <w:tab w:val="left" w:pos="0"/>
        </w:tabs>
        <w:rPr>
          <w:rFonts w:cs="Arial"/>
          <w:bCs/>
          <w:i/>
        </w:rPr>
      </w:pPr>
    </w:p>
    <w:p w14:paraId="75BCAF8F" w14:textId="77777777" w:rsidR="00B22B69" w:rsidRPr="00D200F4" w:rsidRDefault="00B22B69" w:rsidP="00B22B69">
      <w:pPr>
        <w:tabs>
          <w:tab w:val="left" w:pos="-1094"/>
          <w:tab w:val="left" w:pos="-720"/>
          <w:tab w:val="left" w:pos="0"/>
        </w:tabs>
        <w:rPr>
          <w:rFonts w:cs="Arial"/>
          <w:bCs/>
          <w:i/>
        </w:rPr>
      </w:pPr>
    </w:p>
    <w:p w14:paraId="62A7FFBA" w14:textId="77777777" w:rsidR="00B22B69" w:rsidRPr="00D200F4" w:rsidRDefault="00B22B69" w:rsidP="00B22B69">
      <w:pPr>
        <w:rPr>
          <w:rFonts w:cs="Arial"/>
          <w:bCs/>
          <w:i/>
        </w:rPr>
      </w:pPr>
    </w:p>
    <w:p w14:paraId="620A694C" w14:textId="77777777" w:rsidR="00B22B69" w:rsidRPr="00D200F4" w:rsidRDefault="00B22B69" w:rsidP="00B22B69">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r w:rsidRPr="00D200F4">
        <w:rPr>
          <w:rFonts w:cs="Arial"/>
          <w:bCs/>
          <w:i/>
          <w:lang w:val="it-IT"/>
        </w:rPr>
        <w:t>Zakoniti zastopnik ali s strani zakonitega</w:t>
      </w:r>
    </w:p>
    <w:p w14:paraId="44766393" w14:textId="77777777" w:rsidR="00B22B69" w:rsidRPr="00D200F4" w:rsidRDefault="00B22B69" w:rsidP="00B22B69">
      <w:pPr>
        <w:ind w:left="2880" w:firstLine="720"/>
        <w:rPr>
          <w:rFonts w:cs="Arial"/>
          <w:bCs/>
          <w:i/>
          <w:lang w:val="it-IT"/>
        </w:rPr>
      </w:pPr>
      <w:r w:rsidRPr="00D200F4">
        <w:rPr>
          <w:rFonts w:cs="Arial"/>
          <w:bCs/>
          <w:i/>
          <w:lang w:val="it-IT"/>
        </w:rPr>
        <w:t xml:space="preserve">zastopnika pooblaščena odgovorna oseba </w:t>
      </w:r>
    </w:p>
    <w:p w14:paraId="0CD6C583" w14:textId="77777777" w:rsidR="00B22B69" w:rsidRPr="00D200F4" w:rsidRDefault="00B22B69" w:rsidP="00B22B69">
      <w:pPr>
        <w:ind w:left="2880" w:firstLine="720"/>
        <w:rPr>
          <w:rFonts w:cs="Arial"/>
          <w:bCs/>
          <w:i/>
          <w:lang w:val="it-IT"/>
        </w:rPr>
      </w:pPr>
      <w:r w:rsidRPr="00D200F4">
        <w:rPr>
          <w:rFonts w:cs="Arial"/>
          <w:bCs/>
          <w:i/>
          <w:lang w:val="it-IT"/>
        </w:rPr>
        <w:t xml:space="preserve">referenčnega naročnika: </w:t>
      </w:r>
    </w:p>
    <w:p w14:paraId="2663F487" w14:textId="77777777" w:rsidR="00B22B69" w:rsidRPr="00D200F4" w:rsidRDefault="00B22B69" w:rsidP="00B22B69">
      <w:pPr>
        <w:rPr>
          <w:rFonts w:cs="Arial"/>
          <w:bCs/>
          <w:i/>
          <w:lang w:val="it-IT"/>
        </w:rPr>
      </w:pPr>
    </w:p>
    <w:p w14:paraId="63A8B2E3" w14:textId="77777777" w:rsidR="00B22B69" w:rsidRPr="00D200F4" w:rsidRDefault="00B22B69" w:rsidP="00B22B69">
      <w:pPr>
        <w:tabs>
          <w:tab w:val="left" w:pos="-1094"/>
          <w:tab w:val="left" w:pos="-720"/>
          <w:tab w:val="left" w:pos="0"/>
        </w:tabs>
        <w:rPr>
          <w:rFonts w:cs="Arial"/>
          <w:bCs/>
          <w:i/>
        </w:rPr>
      </w:pPr>
    </w:p>
    <w:p w14:paraId="59E3921E" w14:textId="77777777" w:rsidR="00B22B69" w:rsidRPr="00D200F4" w:rsidRDefault="00B22B69" w:rsidP="00B22B69">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0A697912" w14:textId="77777777" w:rsidR="00B22B69" w:rsidRPr="00D200F4" w:rsidRDefault="00B22B69" w:rsidP="00B22B69">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0B5657CC" w14:textId="77777777" w:rsidR="00B22B69" w:rsidRPr="00D200F4" w:rsidRDefault="00B22B69" w:rsidP="00B22B69">
      <w:pPr>
        <w:autoSpaceDE w:val="0"/>
        <w:autoSpaceDN w:val="0"/>
        <w:adjustRightInd w:val="0"/>
        <w:spacing w:line="360" w:lineRule="auto"/>
        <w:rPr>
          <w:rFonts w:cs="Arial"/>
          <w:bCs/>
          <w:i/>
        </w:rPr>
      </w:pPr>
    </w:p>
    <w:p w14:paraId="0A72DFB1" w14:textId="77777777" w:rsidR="00B22B69" w:rsidRPr="00D200F4" w:rsidRDefault="00B22B69" w:rsidP="00B22B69">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73FC2DB7" w14:textId="77777777" w:rsidR="00B22B69" w:rsidRPr="00D200F4" w:rsidRDefault="00B22B69" w:rsidP="00B22B69">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2C72A9F6" w14:textId="77777777" w:rsidR="00B22B69" w:rsidRPr="00D200F4" w:rsidRDefault="00B22B69" w:rsidP="00B22B69">
      <w:pPr>
        <w:suppressAutoHyphens/>
        <w:rPr>
          <w:rFonts w:cs="Arial"/>
          <w:bCs/>
          <w:iCs/>
        </w:rPr>
      </w:pPr>
    </w:p>
    <w:p w14:paraId="030E0518" w14:textId="68ABD536" w:rsidR="00B22B69" w:rsidRPr="00D200F4" w:rsidRDefault="00B22B69" w:rsidP="00C766CA">
      <w:pPr>
        <w:rPr>
          <w:rFonts w:cs="Arial"/>
          <w:bCs/>
          <w:i/>
        </w:rPr>
      </w:pPr>
    </w:p>
    <w:p w14:paraId="231F578E" w14:textId="44EFBFC0" w:rsidR="00B22B69" w:rsidRPr="00D200F4" w:rsidRDefault="00B22B69" w:rsidP="00C766CA">
      <w:pPr>
        <w:rPr>
          <w:rFonts w:cs="Arial"/>
          <w:bCs/>
          <w:i/>
        </w:rPr>
      </w:pPr>
    </w:p>
    <w:p w14:paraId="3BC9EC89" w14:textId="2173FAFD" w:rsidR="00B22B69" w:rsidRPr="00D200F4" w:rsidRDefault="00FD468D" w:rsidP="00AE4718">
      <w:pPr>
        <w:jc w:val="left"/>
        <w:rPr>
          <w:rFonts w:cs="Arial"/>
          <w:bCs/>
          <w:i/>
        </w:rPr>
      </w:pPr>
      <w:r w:rsidRPr="00D200F4">
        <w:rPr>
          <w:rFonts w:cs="Arial"/>
          <w:bCs/>
          <w:i/>
        </w:rPr>
        <w:br w:type="page"/>
      </w:r>
    </w:p>
    <w:p w14:paraId="786EFC3A" w14:textId="2AA82A34" w:rsidR="00C766CA" w:rsidRPr="00D200F4" w:rsidRDefault="00C766CA" w:rsidP="00C766CA">
      <w:pPr>
        <w:widowControl w:val="0"/>
        <w:spacing w:before="100" w:beforeAutospacing="1" w:after="100" w:afterAutospacing="1"/>
        <w:jc w:val="right"/>
        <w:outlineLvl w:val="2"/>
        <w:rPr>
          <w:rFonts w:eastAsia="Arial Unicode MS" w:cs="Arial"/>
          <w:b/>
          <w:bCs/>
        </w:rPr>
      </w:pPr>
      <w:bookmarkStart w:id="343" w:name="_Toc176982142"/>
      <w:bookmarkStart w:id="344" w:name="_Toc193192408"/>
      <w:bookmarkStart w:id="345" w:name="_Toc199345183"/>
      <w:r w:rsidRPr="00D200F4">
        <w:rPr>
          <w:rFonts w:eastAsia="Arial Unicode MS" w:cs="Arial"/>
          <w:b/>
          <w:bCs/>
        </w:rPr>
        <w:lastRenderedPageBreak/>
        <w:t xml:space="preserve">OBRAZEC št. </w:t>
      </w:r>
      <w:bookmarkEnd w:id="343"/>
      <w:bookmarkEnd w:id="344"/>
      <w:bookmarkEnd w:id="345"/>
      <w:r w:rsidR="00B331B3">
        <w:rPr>
          <w:rFonts w:eastAsia="Arial Unicode MS" w:cs="Arial"/>
          <w:b/>
          <w:bCs/>
        </w:rPr>
        <w:t>15</w:t>
      </w:r>
    </w:p>
    <w:p w14:paraId="54CF381A" w14:textId="0EC94993" w:rsidR="00C766CA" w:rsidRPr="00D200F4" w:rsidRDefault="00C766CA" w:rsidP="00C766C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izpolnjevanj</w:t>
      </w:r>
      <w:r w:rsidR="00B331B3">
        <w:rPr>
          <w:rFonts w:cs="Arial"/>
          <w:b/>
        </w:rPr>
        <w:t>e pogoja za razvijalca</w:t>
      </w:r>
    </w:p>
    <w:p w14:paraId="2CA8212D" w14:textId="77777777" w:rsidR="00C766CA" w:rsidRPr="00D200F4" w:rsidRDefault="00C766CA" w:rsidP="00C766CA">
      <w:pPr>
        <w:tabs>
          <w:tab w:val="left" w:pos="-1094"/>
          <w:tab w:val="left" w:pos="-720"/>
          <w:tab w:val="left" w:pos="0"/>
        </w:tabs>
        <w:rPr>
          <w:rFonts w:cs="Arial"/>
          <w:bCs/>
          <w:i/>
        </w:rPr>
      </w:pPr>
    </w:p>
    <w:p w14:paraId="490D8C1F" w14:textId="77777777" w:rsidR="00C766CA" w:rsidRPr="00D200F4" w:rsidRDefault="00C766CA" w:rsidP="00C766CA">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27C553C2" w14:textId="77777777" w:rsidR="00C766CA" w:rsidRPr="00D200F4" w:rsidRDefault="00C766CA" w:rsidP="00C766CA">
      <w:pPr>
        <w:tabs>
          <w:tab w:val="left" w:pos="-1094"/>
          <w:tab w:val="left" w:pos="-720"/>
          <w:tab w:val="left" w:pos="0"/>
        </w:tabs>
        <w:rPr>
          <w:rFonts w:cs="Arial"/>
          <w:bCs/>
          <w:i/>
        </w:rPr>
      </w:pPr>
    </w:p>
    <w:p w14:paraId="582B12CA"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____________________________________________</w:t>
      </w:r>
    </w:p>
    <w:p w14:paraId="077CBD02" w14:textId="77777777" w:rsidR="00C766CA" w:rsidRPr="00D200F4" w:rsidRDefault="00C766CA" w:rsidP="00C766CA">
      <w:pPr>
        <w:tabs>
          <w:tab w:val="left" w:pos="-1094"/>
          <w:tab w:val="left" w:pos="-720"/>
          <w:tab w:val="left" w:pos="0"/>
        </w:tabs>
        <w:rPr>
          <w:rFonts w:cs="Arial"/>
          <w:bCs/>
          <w:i/>
        </w:rPr>
      </w:pPr>
    </w:p>
    <w:p w14:paraId="576B9F3C"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____________________________________________</w:t>
      </w:r>
    </w:p>
    <w:p w14:paraId="56C8B2C3" w14:textId="77777777" w:rsidR="00C766CA" w:rsidRPr="00D200F4" w:rsidRDefault="00C766CA" w:rsidP="00C766CA">
      <w:pPr>
        <w:tabs>
          <w:tab w:val="left" w:pos="-1094"/>
          <w:tab w:val="left" w:pos="-720"/>
          <w:tab w:val="left" w:pos="0"/>
        </w:tabs>
        <w:rPr>
          <w:rFonts w:cs="Arial"/>
          <w:bCs/>
          <w:i/>
        </w:rPr>
      </w:pPr>
    </w:p>
    <w:p w14:paraId="6C7EC73E" w14:textId="726149E2" w:rsidR="00C766CA" w:rsidRPr="00D200F4" w:rsidRDefault="00C766CA" w:rsidP="00C766CA">
      <w:pPr>
        <w:suppressAutoHyphens/>
        <w:rPr>
          <w:rFonts w:cs="Arial"/>
          <w:bCs/>
          <w:i/>
        </w:rPr>
      </w:pPr>
      <w:r w:rsidRPr="00D200F4">
        <w:rPr>
          <w:rFonts w:cs="Arial"/>
          <w:bCs/>
          <w:i/>
        </w:rPr>
        <w:t>Pod kazensko in materialno odgovornostjo potrjujemo, da je g./ga _______</w:t>
      </w:r>
      <w:r w:rsidR="00DF7219">
        <w:rPr>
          <w:rFonts w:cs="Arial"/>
          <w:bCs/>
          <w:i/>
        </w:rPr>
        <w:t>___ v vlogi razvijalca</w:t>
      </w:r>
      <w:r w:rsidRPr="00D200F4">
        <w:rPr>
          <w:rFonts w:cs="Arial"/>
          <w:bCs/>
          <w:i/>
        </w:rPr>
        <w:t xml:space="preserve"> v letu/-ih _____________ za nas kakovostno in pravočasno izvedel ______________________________________________________________ v okviru pogodbe št. ____________ z dne_________ v višini _________ EUR brez DDV. </w:t>
      </w:r>
    </w:p>
    <w:p w14:paraId="066F337E" w14:textId="77777777" w:rsidR="00FD468D" w:rsidRPr="00D200F4" w:rsidRDefault="00FD468D" w:rsidP="00FD468D">
      <w:pPr>
        <w:suppressAutoHyphens/>
        <w:rPr>
          <w:rFonts w:cs="Arial"/>
          <w:bCs/>
          <w:iCs/>
        </w:rPr>
      </w:pPr>
    </w:p>
    <w:p w14:paraId="434EA0F4" w14:textId="77777777" w:rsidR="00B331B3" w:rsidRPr="00B331B3" w:rsidRDefault="00FD468D" w:rsidP="00B331B3">
      <w:pPr>
        <w:suppressAutoHyphens/>
        <w:rPr>
          <w:rFonts w:cs="Arial"/>
          <w:bCs/>
          <w:i/>
        </w:rPr>
      </w:pPr>
      <w:r w:rsidRPr="00B331B3">
        <w:rPr>
          <w:rFonts w:cs="Arial"/>
          <w:bCs/>
          <w:i/>
        </w:rPr>
        <w:t>Omenjena oseba je</w:t>
      </w:r>
      <w:r w:rsidR="00B331B3" w:rsidRPr="00B331B3">
        <w:rPr>
          <w:rFonts w:cs="Arial"/>
          <w:bCs/>
          <w:i/>
        </w:rPr>
        <w:t>:</w:t>
      </w:r>
    </w:p>
    <w:p w14:paraId="5CA7BC0F" w14:textId="4B20C5BC" w:rsidR="00B331B3" w:rsidRPr="00B331B3" w:rsidRDefault="00FD468D" w:rsidP="00B331B3">
      <w:pPr>
        <w:numPr>
          <w:ilvl w:val="0"/>
          <w:numId w:val="40"/>
        </w:numPr>
        <w:shd w:val="clear" w:color="auto" w:fill="FFFFFF"/>
        <w:rPr>
          <w:rFonts w:cs="Arial"/>
          <w:bCs/>
          <w:i/>
        </w:rPr>
      </w:pPr>
      <w:r w:rsidRPr="00B331B3">
        <w:rPr>
          <w:rFonts w:cs="Arial"/>
          <w:bCs/>
          <w:i/>
        </w:rPr>
        <w:t xml:space="preserve"> _______let sodelo</w:t>
      </w:r>
      <w:r w:rsidR="00B331B3" w:rsidRPr="00B331B3">
        <w:rPr>
          <w:rFonts w:cs="Arial"/>
          <w:bCs/>
          <w:i/>
        </w:rPr>
        <w:t>vala pri predmetnem projektu, s čimer je pridobila ______ let delovnih izkušenj na področju razvoja spletnih aplikacij.</w:t>
      </w:r>
    </w:p>
    <w:p w14:paraId="29E67A32" w14:textId="4D5EC136" w:rsidR="00B331B3" w:rsidRPr="00B331B3" w:rsidRDefault="00B331B3" w:rsidP="00B331B3">
      <w:pPr>
        <w:numPr>
          <w:ilvl w:val="0"/>
          <w:numId w:val="40"/>
        </w:numPr>
        <w:shd w:val="clear" w:color="auto" w:fill="FFFFFF"/>
        <w:rPr>
          <w:rFonts w:cs="Arial"/>
          <w:bCs/>
          <w:i/>
        </w:rPr>
      </w:pPr>
      <w:r w:rsidRPr="00B331B3">
        <w:rPr>
          <w:rFonts w:cs="Arial"/>
          <w:bCs/>
          <w:i/>
        </w:rPr>
        <w:t>kot razvijalec izvedla predmetni referenčni projekt, ki zajema vključevanje pristopov (modelov) umetne inteligence v aplikacije.</w:t>
      </w:r>
    </w:p>
    <w:p w14:paraId="7CF958FD" w14:textId="04DD789B" w:rsidR="00C766CA" w:rsidRPr="00D200F4" w:rsidRDefault="00B331B3" w:rsidP="00C766CA">
      <w:pPr>
        <w:spacing w:line="288" w:lineRule="auto"/>
        <w:rPr>
          <w:rFonts w:cs="Arial"/>
          <w:bCs/>
          <w:i/>
        </w:rPr>
      </w:pPr>
      <w:r>
        <w:rPr>
          <w:rFonts w:cs="Arial"/>
          <w:bCs/>
          <w:i/>
        </w:rPr>
        <w:t>(Označiti alinejo, ki izraža dejansko stanje pri projektu)</w:t>
      </w:r>
    </w:p>
    <w:p w14:paraId="04D7DD52" w14:textId="77777777" w:rsidR="00C766CA" w:rsidRPr="00D200F4" w:rsidRDefault="00C766CA" w:rsidP="00C766CA">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68524C8F" w14:textId="77777777" w:rsidR="00C766CA" w:rsidRPr="00D200F4" w:rsidRDefault="00C766CA" w:rsidP="00C766CA">
      <w:pPr>
        <w:spacing w:line="288" w:lineRule="auto"/>
        <w:rPr>
          <w:rFonts w:cs="Arial"/>
          <w:bCs/>
          <w:i/>
        </w:rPr>
      </w:pPr>
      <w:r w:rsidRPr="00D200F4">
        <w:rPr>
          <w:rFonts w:cs="Arial"/>
          <w:bCs/>
          <w:i/>
        </w:rPr>
        <w:t>_____________________________________________________________________</w:t>
      </w:r>
    </w:p>
    <w:p w14:paraId="384FE583" w14:textId="77777777" w:rsidR="00C766CA" w:rsidRPr="00D200F4" w:rsidRDefault="00C766CA" w:rsidP="00C766CA">
      <w:pPr>
        <w:spacing w:line="288" w:lineRule="auto"/>
        <w:rPr>
          <w:rFonts w:cs="Arial"/>
          <w:bCs/>
          <w:i/>
        </w:rPr>
      </w:pPr>
      <w:r w:rsidRPr="00D200F4">
        <w:rPr>
          <w:rFonts w:cs="Arial"/>
          <w:bCs/>
          <w:i/>
        </w:rPr>
        <w:t>_____________________________________________________________________</w:t>
      </w:r>
    </w:p>
    <w:p w14:paraId="6C24AB14" w14:textId="77777777" w:rsidR="00C766CA" w:rsidRPr="00D200F4" w:rsidRDefault="00C766CA" w:rsidP="00C766CA">
      <w:pPr>
        <w:spacing w:line="288" w:lineRule="auto"/>
        <w:rPr>
          <w:rFonts w:cs="Arial"/>
          <w:bCs/>
          <w:i/>
        </w:rPr>
      </w:pPr>
    </w:p>
    <w:p w14:paraId="55C40BF6" w14:textId="77777777" w:rsidR="00C766CA" w:rsidRPr="00D200F4" w:rsidRDefault="00C766CA" w:rsidP="00C766CA">
      <w:pPr>
        <w:spacing w:line="288" w:lineRule="auto"/>
        <w:rPr>
          <w:rFonts w:cs="Arial"/>
          <w:bCs/>
          <w:i/>
        </w:rPr>
      </w:pPr>
    </w:p>
    <w:p w14:paraId="5D0BB335" w14:textId="77777777" w:rsidR="00C766CA" w:rsidRPr="00D200F4" w:rsidRDefault="00C766CA" w:rsidP="00C766CA">
      <w:pPr>
        <w:tabs>
          <w:tab w:val="left" w:pos="-1094"/>
          <w:tab w:val="left" w:pos="-720"/>
          <w:tab w:val="left" w:pos="0"/>
        </w:tabs>
        <w:rPr>
          <w:rFonts w:cs="Arial"/>
          <w:bCs/>
          <w:i/>
        </w:rPr>
      </w:pPr>
      <w:r w:rsidRPr="00D200F4">
        <w:rPr>
          <w:rFonts w:cs="Arial"/>
          <w:bCs/>
          <w:i/>
        </w:rPr>
        <w:t>Kontaktna oseba referenčnega naročnika (ime, priimek): _______________________</w:t>
      </w:r>
    </w:p>
    <w:p w14:paraId="24E6E61A" w14:textId="77777777" w:rsidR="00C766CA" w:rsidRPr="00D200F4" w:rsidRDefault="00C766CA" w:rsidP="00C766CA">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491631DC" w14:textId="77777777" w:rsidR="00C766CA" w:rsidRPr="00D200F4" w:rsidRDefault="00C766CA" w:rsidP="00C766CA">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7383AA86" w14:textId="77777777" w:rsidR="00C766CA" w:rsidRPr="00D200F4" w:rsidRDefault="00C766CA" w:rsidP="00C766CA">
      <w:pPr>
        <w:tabs>
          <w:tab w:val="left" w:pos="-1094"/>
          <w:tab w:val="left" w:pos="-720"/>
          <w:tab w:val="left" w:pos="0"/>
        </w:tabs>
        <w:rPr>
          <w:rFonts w:cs="Arial"/>
          <w:bCs/>
          <w:i/>
        </w:rPr>
      </w:pPr>
    </w:p>
    <w:p w14:paraId="1D31BC36" w14:textId="77777777" w:rsidR="00C766CA" w:rsidRPr="00D200F4" w:rsidRDefault="00C766CA" w:rsidP="00C766CA">
      <w:pPr>
        <w:rPr>
          <w:rFonts w:cs="Arial"/>
          <w:bCs/>
          <w:i/>
        </w:rPr>
      </w:pPr>
    </w:p>
    <w:p w14:paraId="180E1BE4" w14:textId="77777777" w:rsidR="00C766CA" w:rsidRPr="00D200F4" w:rsidRDefault="00C766CA" w:rsidP="00C766CA">
      <w:pPr>
        <w:rPr>
          <w:rFonts w:cs="Arial"/>
          <w:bCs/>
          <w:i/>
          <w:lang w:val="it-IT"/>
        </w:rPr>
      </w:pPr>
      <w:r w:rsidRPr="00D200F4">
        <w:rPr>
          <w:rFonts w:cs="Arial"/>
          <w:bCs/>
          <w:i/>
        </w:rPr>
        <w:lastRenderedPageBreak/>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r w:rsidRPr="00D200F4">
        <w:rPr>
          <w:rFonts w:cs="Arial"/>
          <w:bCs/>
          <w:i/>
          <w:lang w:val="it-IT"/>
        </w:rPr>
        <w:t>Zakoniti zastopnik ali s strani zakonitega</w:t>
      </w:r>
    </w:p>
    <w:p w14:paraId="7050BD1C" w14:textId="77777777" w:rsidR="00C766CA" w:rsidRPr="00D200F4" w:rsidRDefault="00C766CA" w:rsidP="00C766CA">
      <w:pPr>
        <w:ind w:left="2880" w:firstLine="720"/>
        <w:rPr>
          <w:rFonts w:cs="Arial"/>
          <w:bCs/>
          <w:i/>
          <w:lang w:val="it-IT"/>
        </w:rPr>
      </w:pPr>
      <w:r w:rsidRPr="00D200F4">
        <w:rPr>
          <w:rFonts w:cs="Arial"/>
          <w:bCs/>
          <w:i/>
          <w:lang w:val="it-IT"/>
        </w:rPr>
        <w:t xml:space="preserve">zastopnika pooblaščena odgovorna oseba </w:t>
      </w:r>
    </w:p>
    <w:p w14:paraId="6473DFB8" w14:textId="77777777" w:rsidR="00C766CA" w:rsidRPr="00D200F4" w:rsidRDefault="00C766CA" w:rsidP="00C766CA">
      <w:pPr>
        <w:ind w:left="2880" w:firstLine="720"/>
        <w:rPr>
          <w:rFonts w:cs="Arial"/>
          <w:bCs/>
          <w:i/>
          <w:lang w:val="it-IT"/>
        </w:rPr>
      </w:pPr>
      <w:r w:rsidRPr="00D200F4">
        <w:rPr>
          <w:rFonts w:cs="Arial"/>
          <w:bCs/>
          <w:i/>
          <w:lang w:val="it-IT"/>
        </w:rPr>
        <w:t xml:space="preserve">referenčnega naročnika: </w:t>
      </w:r>
    </w:p>
    <w:p w14:paraId="4C5A7C1F" w14:textId="77777777" w:rsidR="00C766CA" w:rsidRPr="00D200F4" w:rsidRDefault="00C766CA" w:rsidP="00C766CA">
      <w:pPr>
        <w:rPr>
          <w:rFonts w:cs="Arial"/>
          <w:bCs/>
          <w:i/>
          <w:lang w:val="it-IT"/>
        </w:rPr>
      </w:pPr>
    </w:p>
    <w:p w14:paraId="465888C7" w14:textId="77777777" w:rsidR="00C766CA" w:rsidRPr="00D200F4" w:rsidRDefault="00C766CA" w:rsidP="00C766CA">
      <w:pPr>
        <w:tabs>
          <w:tab w:val="left" w:pos="-1094"/>
          <w:tab w:val="left" w:pos="-720"/>
          <w:tab w:val="left" w:pos="0"/>
        </w:tabs>
        <w:rPr>
          <w:rFonts w:cs="Arial"/>
          <w:bCs/>
          <w:i/>
        </w:rPr>
      </w:pPr>
    </w:p>
    <w:p w14:paraId="4D841A20"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5FEB23AD" w14:textId="77777777" w:rsidR="00C766CA" w:rsidRPr="00D200F4" w:rsidRDefault="00C766CA" w:rsidP="00C766CA">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5AC48CD2" w14:textId="77777777" w:rsidR="00C766CA" w:rsidRPr="00D200F4" w:rsidRDefault="00C766CA" w:rsidP="00C766CA">
      <w:pPr>
        <w:autoSpaceDE w:val="0"/>
        <w:autoSpaceDN w:val="0"/>
        <w:adjustRightInd w:val="0"/>
        <w:spacing w:line="360" w:lineRule="auto"/>
        <w:rPr>
          <w:rFonts w:cs="Arial"/>
          <w:bCs/>
          <w:i/>
        </w:rPr>
      </w:pPr>
    </w:p>
    <w:p w14:paraId="415B407C" w14:textId="77777777" w:rsidR="00C766CA" w:rsidRPr="00D200F4" w:rsidRDefault="00C766CA" w:rsidP="00C766CA">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64C5B9F9" w14:textId="77777777" w:rsidR="00C766CA" w:rsidRPr="00D200F4" w:rsidRDefault="00C766CA" w:rsidP="00C766CA">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77822D5D" w14:textId="77777777" w:rsidR="00C766CA" w:rsidRPr="00D200F4" w:rsidRDefault="00C766CA" w:rsidP="00C766CA">
      <w:pPr>
        <w:suppressAutoHyphens/>
        <w:rPr>
          <w:rFonts w:cs="Arial"/>
          <w:bCs/>
          <w:iCs/>
        </w:rPr>
      </w:pPr>
    </w:p>
    <w:p w14:paraId="5813307D" w14:textId="77777777" w:rsidR="00C766CA" w:rsidRPr="00D200F4" w:rsidRDefault="00C766CA" w:rsidP="00C766CA">
      <w:pPr>
        <w:rPr>
          <w:rFonts w:cs="Arial"/>
          <w:bCs/>
          <w:i/>
        </w:rPr>
        <w:sectPr w:rsidR="00C766CA" w:rsidRPr="00D200F4" w:rsidSect="00C766CA">
          <w:pgSz w:w="11900" w:h="16840" w:code="9"/>
          <w:pgMar w:top="1701" w:right="1701" w:bottom="993" w:left="1701" w:header="964" w:footer="794" w:gutter="0"/>
          <w:cols w:space="708"/>
          <w:titlePg/>
        </w:sectPr>
      </w:pPr>
    </w:p>
    <w:p w14:paraId="067A8662" w14:textId="0BB9E7A5" w:rsidR="001D730C" w:rsidRPr="00D200F4" w:rsidRDefault="001D730C" w:rsidP="001D730C">
      <w:pPr>
        <w:widowControl w:val="0"/>
        <w:spacing w:before="100" w:beforeAutospacing="1" w:after="100" w:afterAutospacing="1"/>
        <w:jc w:val="right"/>
        <w:outlineLvl w:val="2"/>
        <w:rPr>
          <w:rFonts w:eastAsia="Arial Unicode MS" w:cs="Arial"/>
          <w:b/>
          <w:bCs/>
        </w:rPr>
      </w:pPr>
      <w:bookmarkStart w:id="346" w:name="_Toc176982144"/>
      <w:bookmarkStart w:id="347" w:name="_Toc193192409"/>
      <w:bookmarkStart w:id="348" w:name="_Toc199345184"/>
      <w:r w:rsidRPr="00D200F4">
        <w:rPr>
          <w:rFonts w:eastAsia="Arial Unicode MS" w:cs="Arial"/>
          <w:b/>
          <w:bCs/>
        </w:rPr>
        <w:lastRenderedPageBreak/>
        <w:t>OBRAZEC št. 1</w:t>
      </w:r>
      <w:bookmarkEnd w:id="346"/>
      <w:bookmarkEnd w:id="347"/>
      <w:bookmarkEnd w:id="348"/>
      <w:r w:rsidR="00B331B3">
        <w:rPr>
          <w:rFonts w:eastAsia="Arial Unicode MS" w:cs="Arial"/>
          <w:b/>
          <w:bCs/>
        </w:rPr>
        <w:t>6</w:t>
      </w:r>
    </w:p>
    <w:p w14:paraId="09C79E96" w14:textId="28B12ADF" w:rsidR="001D730C" w:rsidRPr="00D200F4" w:rsidRDefault="001D730C" w:rsidP="001D730C">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Cs/>
          <w:i/>
        </w:rPr>
      </w:pPr>
      <w:r w:rsidRPr="00D200F4">
        <w:rPr>
          <w:rFonts w:cs="Arial"/>
          <w:b/>
        </w:rPr>
        <w:t>Referenčno potrdilo za</w:t>
      </w:r>
      <w:r w:rsidR="00B643A2" w:rsidRPr="00D200F4">
        <w:rPr>
          <w:rFonts w:cs="Arial"/>
          <w:b/>
        </w:rPr>
        <w:t xml:space="preserve"> izpolnjevanje pogoja za </w:t>
      </w:r>
      <w:r w:rsidR="00DF7219">
        <w:rPr>
          <w:rFonts w:cs="Arial"/>
          <w:b/>
        </w:rPr>
        <w:t>s</w:t>
      </w:r>
      <w:r w:rsidR="00DF7219" w:rsidRPr="007C53C4">
        <w:rPr>
          <w:rFonts w:cs="Arial"/>
          <w:b/>
        </w:rPr>
        <w:t>trokovnjak</w:t>
      </w:r>
      <w:r w:rsidR="00DF7219">
        <w:rPr>
          <w:rFonts w:cs="Arial"/>
          <w:b/>
        </w:rPr>
        <w:t>a</w:t>
      </w:r>
      <w:r w:rsidR="00DF7219" w:rsidRPr="007C53C4">
        <w:rPr>
          <w:rFonts w:cs="Arial"/>
          <w:b/>
        </w:rPr>
        <w:t xml:space="preserve"> za grafično oblikovanje uporabniških vmesnikov</w:t>
      </w:r>
    </w:p>
    <w:p w14:paraId="4A1BA820" w14:textId="77777777" w:rsidR="001D730C" w:rsidRPr="00D200F4" w:rsidRDefault="001D730C" w:rsidP="001D730C">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220D9FFB" w14:textId="77777777" w:rsidR="001D730C" w:rsidRPr="00D200F4" w:rsidRDefault="001D730C" w:rsidP="001D730C">
      <w:pPr>
        <w:tabs>
          <w:tab w:val="left" w:pos="-1094"/>
          <w:tab w:val="left" w:pos="-720"/>
          <w:tab w:val="left" w:pos="0"/>
        </w:tabs>
        <w:rPr>
          <w:rFonts w:cs="Arial"/>
          <w:bCs/>
          <w:i/>
        </w:rPr>
      </w:pPr>
    </w:p>
    <w:p w14:paraId="7FBF172D" w14:textId="77777777" w:rsidR="001D730C" w:rsidRPr="00D200F4" w:rsidRDefault="001D730C" w:rsidP="001D730C">
      <w:pPr>
        <w:tabs>
          <w:tab w:val="left" w:pos="-1094"/>
          <w:tab w:val="left" w:pos="-720"/>
          <w:tab w:val="left" w:pos="0"/>
        </w:tabs>
        <w:rPr>
          <w:rFonts w:cs="Arial"/>
          <w:bCs/>
          <w:i/>
        </w:rPr>
      </w:pPr>
      <w:r w:rsidRPr="00D200F4">
        <w:rPr>
          <w:rFonts w:cs="Arial"/>
          <w:bCs/>
          <w:i/>
        </w:rPr>
        <w:t>____________________________________________</w:t>
      </w:r>
    </w:p>
    <w:p w14:paraId="60E925FD" w14:textId="77777777" w:rsidR="001D730C" w:rsidRPr="00D200F4" w:rsidRDefault="001D730C" w:rsidP="001D730C">
      <w:pPr>
        <w:tabs>
          <w:tab w:val="left" w:pos="-1094"/>
          <w:tab w:val="left" w:pos="-720"/>
          <w:tab w:val="left" w:pos="0"/>
        </w:tabs>
        <w:rPr>
          <w:rFonts w:cs="Arial"/>
          <w:bCs/>
          <w:i/>
        </w:rPr>
      </w:pPr>
    </w:p>
    <w:p w14:paraId="6B633280" w14:textId="77777777" w:rsidR="001D730C" w:rsidRPr="00D200F4" w:rsidRDefault="001D730C" w:rsidP="001D730C">
      <w:pPr>
        <w:tabs>
          <w:tab w:val="left" w:pos="-1094"/>
          <w:tab w:val="left" w:pos="-720"/>
          <w:tab w:val="left" w:pos="0"/>
        </w:tabs>
        <w:rPr>
          <w:rFonts w:cs="Arial"/>
          <w:bCs/>
          <w:i/>
        </w:rPr>
      </w:pPr>
      <w:r w:rsidRPr="00D200F4">
        <w:rPr>
          <w:rFonts w:cs="Arial"/>
          <w:bCs/>
          <w:i/>
        </w:rPr>
        <w:t>____________________________________________</w:t>
      </w:r>
    </w:p>
    <w:p w14:paraId="57953F4D" w14:textId="77777777" w:rsidR="001D730C" w:rsidRPr="00D200F4" w:rsidRDefault="001D730C" w:rsidP="001D730C">
      <w:pPr>
        <w:tabs>
          <w:tab w:val="left" w:pos="-1094"/>
          <w:tab w:val="left" w:pos="-720"/>
          <w:tab w:val="left" w:pos="0"/>
        </w:tabs>
        <w:rPr>
          <w:rFonts w:cs="Arial"/>
          <w:bCs/>
          <w:i/>
        </w:rPr>
      </w:pPr>
    </w:p>
    <w:p w14:paraId="13AA4EE8" w14:textId="6B09A8EA" w:rsidR="001D730C" w:rsidRPr="00D200F4" w:rsidRDefault="001D730C" w:rsidP="001D730C">
      <w:pPr>
        <w:suppressAutoHyphens/>
        <w:rPr>
          <w:rFonts w:cs="Arial"/>
          <w:bCs/>
          <w:i/>
        </w:rPr>
      </w:pPr>
      <w:r w:rsidRPr="00D200F4">
        <w:rPr>
          <w:rFonts w:cs="Arial"/>
          <w:bCs/>
          <w:i/>
        </w:rPr>
        <w:t xml:space="preserve">Pod kazensko in materialno odgovornostjo potrjujemo, da je g./ga __________ v vlogi </w:t>
      </w:r>
      <w:r w:rsidR="00DF7219">
        <w:rPr>
          <w:rFonts w:cs="Arial"/>
          <w:bCs/>
          <w:i/>
        </w:rPr>
        <w:t>s</w:t>
      </w:r>
      <w:r w:rsidR="00DF7219" w:rsidRPr="00DF7219">
        <w:rPr>
          <w:rFonts w:cs="Arial"/>
          <w:bCs/>
          <w:i/>
        </w:rPr>
        <w:t>trokovnjak</w:t>
      </w:r>
      <w:r w:rsidR="00DF7219">
        <w:rPr>
          <w:rFonts w:cs="Arial"/>
          <w:bCs/>
          <w:i/>
        </w:rPr>
        <w:t>a</w:t>
      </w:r>
      <w:r w:rsidR="00DF7219" w:rsidRPr="00DF7219">
        <w:rPr>
          <w:rFonts w:cs="Arial"/>
          <w:bCs/>
          <w:i/>
        </w:rPr>
        <w:t xml:space="preserve"> za grafično oblikovanje uporabniških vmesnikov</w:t>
      </w:r>
      <w:r w:rsidR="00DF7219" w:rsidRPr="00D200F4">
        <w:rPr>
          <w:rFonts w:cs="Arial"/>
          <w:bCs/>
          <w:i/>
        </w:rPr>
        <w:t xml:space="preserve"> </w:t>
      </w:r>
      <w:r w:rsidRPr="00D200F4">
        <w:rPr>
          <w:rFonts w:cs="Arial"/>
          <w:bCs/>
          <w:i/>
        </w:rPr>
        <w:t xml:space="preserve">v letu/-ih _____________ za nas kakovostno in pravočasno izvedel ______________________________________________________________ v okviru pogodbe št. ____________ z dne_________ v višini _________ EUR brez DDV. </w:t>
      </w:r>
    </w:p>
    <w:p w14:paraId="103ED1DB" w14:textId="77777777" w:rsidR="00C23CF5" w:rsidRPr="00D200F4" w:rsidRDefault="00C23CF5" w:rsidP="00C23CF5">
      <w:pPr>
        <w:suppressAutoHyphens/>
        <w:rPr>
          <w:rFonts w:cs="Arial"/>
          <w:bCs/>
          <w:iCs/>
        </w:rPr>
      </w:pPr>
    </w:p>
    <w:p w14:paraId="15D6230C" w14:textId="5B24CA10" w:rsidR="00B331B3" w:rsidRPr="00DF7219" w:rsidRDefault="00C23CF5" w:rsidP="00DF7219">
      <w:pPr>
        <w:suppressAutoHyphens/>
        <w:rPr>
          <w:rFonts w:cs="Arial"/>
          <w:bCs/>
          <w:iCs/>
        </w:rPr>
      </w:pPr>
      <w:r w:rsidRPr="00D200F4">
        <w:rPr>
          <w:rFonts w:cs="Arial"/>
          <w:bCs/>
          <w:iCs/>
        </w:rPr>
        <w:t>Omenjena oseba je _______let sodelovala pri predmetnem projektu</w:t>
      </w:r>
      <w:r w:rsidR="00DF7219">
        <w:rPr>
          <w:rFonts w:cs="Arial"/>
          <w:bCs/>
          <w:iCs/>
        </w:rPr>
        <w:t xml:space="preserve"> s čimer je pridobila ___</w:t>
      </w:r>
      <w:r w:rsidR="00B331B3" w:rsidRPr="00B756D9">
        <w:rPr>
          <w:rFonts w:cs="Arial"/>
        </w:rPr>
        <w:t xml:space="preserve"> let delovnih izkušenj na področju grafičnega obl</w:t>
      </w:r>
      <w:r w:rsidR="00DF7219">
        <w:rPr>
          <w:rFonts w:cs="Arial"/>
        </w:rPr>
        <w:t>ikovanja uporabniških vmesnikov.</w:t>
      </w:r>
    </w:p>
    <w:p w14:paraId="530B5182" w14:textId="26E46387" w:rsidR="00B331B3" w:rsidRPr="00B756D9" w:rsidRDefault="00DF7219" w:rsidP="00DF7219">
      <w:pPr>
        <w:shd w:val="clear" w:color="auto" w:fill="FFFFFF"/>
        <w:rPr>
          <w:rFonts w:cs="Arial"/>
        </w:rPr>
      </w:pPr>
      <w:r w:rsidRPr="00D200F4">
        <w:rPr>
          <w:rFonts w:cs="Arial"/>
          <w:bCs/>
          <w:iCs/>
        </w:rPr>
        <w:t>Omenjena oseba je</w:t>
      </w:r>
      <w:r>
        <w:rPr>
          <w:rFonts w:cs="Arial"/>
        </w:rPr>
        <w:t xml:space="preserve"> </w:t>
      </w:r>
      <w:r w:rsidR="00B331B3" w:rsidRPr="00B756D9">
        <w:rPr>
          <w:rFonts w:cs="Arial"/>
        </w:rPr>
        <w:t>kot grafični oblikovalec uporabnišk</w:t>
      </w:r>
      <w:r>
        <w:rPr>
          <w:rFonts w:cs="Arial"/>
        </w:rPr>
        <w:t>ih vmesnikov izvedel predmetni</w:t>
      </w:r>
      <w:r w:rsidR="00B331B3" w:rsidRPr="00B756D9">
        <w:rPr>
          <w:rFonts w:cs="Arial"/>
        </w:rPr>
        <w:t xml:space="preserve"> referenčni projekt, ki zajema grafično oblikovan</w:t>
      </w:r>
      <w:r>
        <w:rPr>
          <w:rFonts w:cs="Arial"/>
        </w:rPr>
        <w:t>je uporabniških vmesnikov.</w:t>
      </w:r>
    </w:p>
    <w:p w14:paraId="04837956" w14:textId="77777777" w:rsidR="00B331B3" w:rsidRPr="00D200F4" w:rsidRDefault="00B331B3" w:rsidP="00B331B3">
      <w:pPr>
        <w:suppressAutoHyphens/>
        <w:rPr>
          <w:rFonts w:cs="Arial"/>
        </w:rPr>
      </w:pPr>
    </w:p>
    <w:p w14:paraId="4174F390" w14:textId="77777777" w:rsidR="001D730C" w:rsidRPr="00D200F4" w:rsidRDefault="001D730C" w:rsidP="001D730C">
      <w:pPr>
        <w:spacing w:line="288" w:lineRule="auto"/>
        <w:rPr>
          <w:rFonts w:cs="Arial"/>
          <w:bCs/>
          <w:i/>
        </w:rPr>
      </w:pPr>
    </w:p>
    <w:p w14:paraId="3EB0AA5D" w14:textId="77777777" w:rsidR="001D730C" w:rsidRPr="00D200F4" w:rsidRDefault="001D730C" w:rsidP="001D730C">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1A847D77" w14:textId="77777777" w:rsidR="001D730C" w:rsidRPr="00D200F4" w:rsidRDefault="001D730C" w:rsidP="001D730C">
      <w:pPr>
        <w:spacing w:line="288" w:lineRule="auto"/>
        <w:rPr>
          <w:rFonts w:cs="Arial"/>
          <w:bCs/>
          <w:i/>
        </w:rPr>
      </w:pPr>
      <w:r w:rsidRPr="00D200F4">
        <w:rPr>
          <w:rFonts w:cs="Arial"/>
          <w:bCs/>
          <w:i/>
        </w:rPr>
        <w:t>_____________________________________________________________________</w:t>
      </w:r>
    </w:p>
    <w:p w14:paraId="67CE033D" w14:textId="77777777" w:rsidR="001D730C" w:rsidRPr="00D200F4" w:rsidRDefault="001D730C" w:rsidP="001D730C">
      <w:pPr>
        <w:spacing w:line="288" w:lineRule="auto"/>
        <w:rPr>
          <w:rFonts w:cs="Arial"/>
          <w:bCs/>
          <w:i/>
        </w:rPr>
      </w:pPr>
      <w:r w:rsidRPr="00D200F4">
        <w:rPr>
          <w:rFonts w:cs="Arial"/>
          <w:bCs/>
          <w:i/>
        </w:rPr>
        <w:t>_____________________________________________________________________</w:t>
      </w:r>
    </w:p>
    <w:p w14:paraId="655F2029" w14:textId="77777777" w:rsidR="001D730C" w:rsidRPr="00D200F4" w:rsidRDefault="001D730C" w:rsidP="001D730C">
      <w:pPr>
        <w:spacing w:line="288" w:lineRule="auto"/>
        <w:rPr>
          <w:rFonts w:cs="Arial"/>
          <w:bCs/>
          <w:i/>
        </w:rPr>
      </w:pPr>
    </w:p>
    <w:p w14:paraId="0D61BF68" w14:textId="77777777" w:rsidR="001D730C" w:rsidRPr="00D200F4" w:rsidRDefault="001D730C" w:rsidP="001D730C">
      <w:pPr>
        <w:spacing w:line="288" w:lineRule="auto"/>
        <w:rPr>
          <w:rFonts w:cs="Arial"/>
          <w:bCs/>
          <w:i/>
        </w:rPr>
      </w:pPr>
    </w:p>
    <w:p w14:paraId="79F8AB94" w14:textId="77777777" w:rsidR="001D730C" w:rsidRPr="00D200F4" w:rsidRDefault="001D730C" w:rsidP="001D730C">
      <w:pPr>
        <w:tabs>
          <w:tab w:val="left" w:pos="-1094"/>
          <w:tab w:val="left" w:pos="-720"/>
          <w:tab w:val="left" w:pos="0"/>
        </w:tabs>
        <w:rPr>
          <w:rFonts w:cs="Arial"/>
          <w:bCs/>
          <w:i/>
        </w:rPr>
      </w:pPr>
      <w:r w:rsidRPr="00D200F4">
        <w:rPr>
          <w:rFonts w:cs="Arial"/>
          <w:bCs/>
          <w:i/>
        </w:rPr>
        <w:t>Kontaktna oseba referenčnega naročnika (ime, priimek): _______________________</w:t>
      </w:r>
    </w:p>
    <w:p w14:paraId="53DB52D0" w14:textId="77777777" w:rsidR="001D730C" w:rsidRPr="00D200F4" w:rsidRDefault="001D730C" w:rsidP="001D730C">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2004CDC1" w14:textId="77777777" w:rsidR="001D730C" w:rsidRPr="00D200F4" w:rsidRDefault="001D730C" w:rsidP="001D730C">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35A3DC3A" w14:textId="77777777" w:rsidR="001D730C" w:rsidRPr="00D200F4" w:rsidRDefault="001D730C" w:rsidP="001D730C">
      <w:pPr>
        <w:rPr>
          <w:rFonts w:cs="Arial"/>
          <w:bCs/>
          <w:i/>
        </w:rPr>
      </w:pPr>
    </w:p>
    <w:p w14:paraId="6A44708A" w14:textId="04B1231B" w:rsidR="001D730C" w:rsidRPr="00AD263E" w:rsidRDefault="001D730C" w:rsidP="001D730C">
      <w:pPr>
        <w:rPr>
          <w:rFonts w:cs="Arial"/>
          <w:bCs/>
          <w:i/>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r w:rsidR="00AD263E">
        <w:rPr>
          <w:rFonts w:cs="Arial"/>
          <w:bCs/>
          <w:i/>
        </w:rPr>
        <w:t xml:space="preserve">        </w:t>
      </w:r>
      <w:r w:rsidRPr="00AD263E">
        <w:rPr>
          <w:rFonts w:cs="Arial"/>
          <w:bCs/>
          <w:i/>
        </w:rPr>
        <w:t>Zakoniti zastopnik ali s strani zakonitega</w:t>
      </w:r>
    </w:p>
    <w:p w14:paraId="5E9E454F" w14:textId="15003D7A" w:rsidR="001D730C" w:rsidRPr="00AD263E" w:rsidRDefault="00AD263E" w:rsidP="001D730C">
      <w:pPr>
        <w:ind w:left="2880" w:firstLine="720"/>
        <w:rPr>
          <w:rFonts w:cs="Arial"/>
          <w:bCs/>
          <w:i/>
        </w:rPr>
      </w:pPr>
      <w:r>
        <w:rPr>
          <w:rFonts w:cs="Arial"/>
          <w:bCs/>
          <w:i/>
        </w:rPr>
        <w:t xml:space="preserve">       </w:t>
      </w:r>
      <w:r w:rsidR="001D730C" w:rsidRPr="00AD263E">
        <w:rPr>
          <w:rFonts w:cs="Arial"/>
          <w:bCs/>
          <w:i/>
        </w:rPr>
        <w:t xml:space="preserve">zastopnika pooblaščena odgovorna oseba </w:t>
      </w:r>
    </w:p>
    <w:p w14:paraId="78D5C61B" w14:textId="3F985784" w:rsidR="001D730C" w:rsidRPr="00AD263E" w:rsidRDefault="00AD263E" w:rsidP="001D730C">
      <w:pPr>
        <w:ind w:left="2880" w:firstLine="720"/>
        <w:rPr>
          <w:rFonts w:cs="Arial"/>
          <w:bCs/>
          <w:i/>
        </w:rPr>
      </w:pPr>
      <w:r>
        <w:rPr>
          <w:rFonts w:cs="Arial"/>
          <w:bCs/>
          <w:i/>
        </w:rPr>
        <w:t xml:space="preserve">       </w:t>
      </w:r>
      <w:r w:rsidR="001D730C" w:rsidRPr="00AD263E">
        <w:rPr>
          <w:rFonts w:cs="Arial"/>
          <w:bCs/>
          <w:i/>
        </w:rPr>
        <w:t xml:space="preserve">referenčnega naročnika: </w:t>
      </w:r>
    </w:p>
    <w:p w14:paraId="3C1DF4EB" w14:textId="77777777" w:rsidR="001D730C" w:rsidRPr="00D200F4" w:rsidRDefault="001D730C" w:rsidP="001D730C">
      <w:pPr>
        <w:rPr>
          <w:rFonts w:cs="Arial"/>
          <w:bCs/>
          <w:i/>
          <w:lang w:val="it-IT"/>
        </w:rPr>
      </w:pPr>
    </w:p>
    <w:p w14:paraId="64499FA1" w14:textId="77777777" w:rsidR="001D730C" w:rsidRPr="00D200F4" w:rsidRDefault="001D730C" w:rsidP="001D730C">
      <w:pPr>
        <w:tabs>
          <w:tab w:val="left" w:pos="-1094"/>
          <w:tab w:val="left" w:pos="-720"/>
          <w:tab w:val="left" w:pos="0"/>
        </w:tabs>
        <w:rPr>
          <w:rFonts w:cs="Arial"/>
          <w:bCs/>
          <w:i/>
        </w:rPr>
      </w:pPr>
    </w:p>
    <w:p w14:paraId="777DCF88" w14:textId="77777777" w:rsidR="001D730C" w:rsidRPr="00D200F4" w:rsidRDefault="001D730C" w:rsidP="001D730C">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308F91C3" w14:textId="77777777" w:rsidR="001D730C" w:rsidRPr="00D200F4" w:rsidRDefault="001D730C" w:rsidP="001D730C">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0ED7BB56" w14:textId="77777777" w:rsidR="001D730C" w:rsidRPr="00D200F4" w:rsidRDefault="001D730C" w:rsidP="001D730C">
      <w:pPr>
        <w:autoSpaceDE w:val="0"/>
        <w:autoSpaceDN w:val="0"/>
        <w:adjustRightInd w:val="0"/>
        <w:spacing w:line="360" w:lineRule="auto"/>
        <w:rPr>
          <w:rFonts w:cs="Arial"/>
          <w:bCs/>
          <w:i/>
        </w:rPr>
      </w:pPr>
    </w:p>
    <w:p w14:paraId="053A8F63" w14:textId="77777777" w:rsidR="001D730C" w:rsidRPr="00D200F4" w:rsidRDefault="001D730C" w:rsidP="001D730C">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329B84D5" w14:textId="77777777" w:rsidR="001D730C" w:rsidRPr="00D200F4" w:rsidRDefault="001D730C" w:rsidP="001D730C">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28E6025A" w14:textId="77777777" w:rsidR="001D730C" w:rsidRPr="00D200F4" w:rsidRDefault="001D730C" w:rsidP="00C766CA">
      <w:pPr>
        <w:rPr>
          <w:rFonts w:cs="Arial"/>
          <w:bCs/>
          <w:i/>
        </w:rPr>
      </w:pPr>
    </w:p>
    <w:p w14:paraId="45549747" w14:textId="77777777" w:rsidR="001D730C" w:rsidRPr="00D200F4" w:rsidRDefault="001D730C" w:rsidP="00C766CA">
      <w:pPr>
        <w:rPr>
          <w:rFonts w:cs="Arial"/>
          <w:bCs/>
          <w:i/>
        </w:rPr>
      </w:pPr>
    </w:p>
    <w:p w14:paraId="20F3D4C8" w14:textId="39AD340A" w:rsidR="001D730C" w:rsidRPr="00D200F4" w:rsidRDefault="001D730C" w:rsidP="00C766CA">
      <w:pPr>
        <w:rPr>
          <w:rFonts w:cs="Arial"/>
          <w:bCs/>
          <w:i/>
        </w:rPr>
        <w:sectPr w:rsidR="001D730C" w:rsidRPr="00D200F4" w:rsidSect="00C766CA">
          <w:pgSz w:w="11900" w:h="16840" w:code="9"/>
          <w:pgMar w:top="1701" w:right="1701" w:bottom="993" w:left="1701" w:header="964" w:footer="794" w:gutter="0"/>
          <w:cols w:space="708"/>
          <w:titlePg/>
        </w:sectPr>
      </w:pPr>
    </w:p>
    <w:p w14:paraId="6A7EDB7C" w14:textId="2D4AC1CB" w:rsidR="001D730C" w:rsidRPr="00D200F4" w:rsidRDefault="001D730C" w:rsidP="001D730C">
      <w:pPr>
        <w:widowControl w:val="0"/>
        <w:spacing w:before="100" w:beforeAutospacing="1" w:after="100" w:afterAutospacing="1"/>
        <w:jc w:val="right"/>
        <w:outlineLvl w:val="2"/>
        <w:rPr>
          <w:rFonts w:eastAsia="Arial Unicode MS" w:cs="Arial"/>
          <w:b/>
          <w:bCs/>
        </w:rPr>
      </w:pPr>
      <w:bookmarkStart w:id="349" w:name="_Toc176982145"/>
      <w:bookmarkStart w:id="350" w:name="_Toc193192410"/>
      <w:bookmarkStart w:id="351" w:name="_Toc199345185"/>
      <w:r w:rsidRPr="00D200F4">
        <w:rPr>
          <w:rFonts w:eastAsia="Arial Unicode MS" w:cs="Arial"/>
          <w:b/>
          <w:bCs/>
        </w:rPr>
        <w:lastRenderedPageBreak/>
        <w:t xml:space="preserve">OBRAZEC št. </w:t>
      </w:r>
      <w:bookmarkEnd w:id="349"/>
      <w:bookmarkEnd w:id="350"/>
      <w:bookmarkEnd w:id="351"/>
      <w:r w:rsidR="00DF7219">
        <w:rPr>
          <w:rFonts w:eastAsia="Arial Unicode MS" w:cs="Arial"/>
          <w:b/>
          <w:bCs/>
        </w:rPr>
        <w:t>17</w:t>
      </w:r>
    </w:p>
    <w:p w14:paraId="540A2742" w14:textId="77777777" w:rsidR="005965AA" w:rsidRPr="00D200F4" w:rsidRDefault="005965AA" w:rsidP="005965A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bCs/>
        </w:rPr>
      </w:pPr>
      <w:r w:rsidRPr="00D200F4">
        <w:rPr>
          <w:rFonts w:cs="Arial"/>
          <w:b/>
        </w:rPr>
        <w:t>Vzorec finančnega zavarovanja za dobro izvedbo del</w:t>
      </w:r>
    </w:p>
    <w:p w14:paraId="22FE8D38" w14:textId="77777777" w:rsidR="005965AA" w:rsidRPr="00D200F4"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r w:rsidRPr="00D200F4">
        <w:rPr>
          <w:rFonts w:cs="Arial"/>
          <w:bCs/>
          <w:kern w:val="32"/>
          <w:lang w:eastAsia="sl-SI"/>
        </w:rPr>
        <w:t>Glava s podatki o garantu (zavarovalnici/banki) ali SWIFT ključ</w:t>
      </w:r>
    </w:p>
    <w:p w14:paraId="1A7C5D2F"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Za: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upravičenca tj. naročnika javnega naročila)</w:t>
      </w:r>
    </w:p>
    <w:p w14:paraId="300FA4A0"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Datum: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datum izdaje)</w:t>
      </w:r>
    </w:p>
    <w:p w14:paraId="632B4BB7" w14:textId="77777777" w:rsidR="005965AA" w:rsidRPr="00D200F4" w:rsidRDefault="005965AA" w:rsidP="005965AA">
      <w:pPr>
        <w:keepNext/>
        <w:spacing w:line="240" w:lineRule="auto"/>
        <w:rPr>
          <w:rFonts w:cs="Arial"/>
          <w:bCs/>
          <w:kern w:val="32"/>
          <w:lang w:eastAsia="sl-SI"/>
        </w:rPr>
      </w:pPr>
    </w:p>
    <w:p w14:paraId="0F049129"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VRSTA: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vrsta zavarovanja: kavcijsko zavarovanje/bančna garancija)</w:t>
      </w:r>
    </w:p>
    <w:p w14:paraId="3D419807"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ŠTEVILKA: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številka zavarovanja)</w:t>
      </w:r>
    </w:p>
    <w:p w14:paraId="18721EFC"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GARANT: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(vpišeta se ime in naslov zavarovalnice/banke v kraju izdaje)</w:t>
      </w:r>
    </w:p>
    <w:p w14:paraId="6D1B663D"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NAROČNIK: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ime in naslov naročnika zavarovanja, tj. v postopku javnega naročanja izbranega ponudnika)</w:t>
      </w:r>
    </w:p>
    <w:p w14:paraId="4F2E10F2"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UPRAVIČENEC: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naročnik javnega naročila)</w:t>
      </w:r>
    </w:p>
    <w:p w14:paraId="354CE536" w14:textId="77777777" w:rsidR="005965AA" w:rsidRPr="00D200F4" w:rsidRDefault="005965AA" w:rsidP="005965AA">
      <w:pPr>
        <w:keepNext/>
        <w:spacing w:line="240" w:lineRule="auto"/>
        <w:rPr>
          <w:rFonts w:cs="Arial"/>
          <w:bCs/>
          <w:kern w:val="32"/>
          <w:lang w:eastAsia="sl-SI"/>
        </w:rPr>
      </w:pPr>
    </w:p>
    <w:p w14:paraId="62022587"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OSNOVNI POSEL: obveznost naročnika zavarovanja za dobro izvedbo del v garancijskem roku, ki izhaja iz pogodbe št.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z dne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pogodbo o izvedbi javnega naročila), katere predmet je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predmet javnega naročila).</w:t>
      </w:r>
    </w:p>
    <w:p w14:paraId="07668EE1" w14:textId="77777777" w:rsidR="005965AA" w:rsidRPr="00D200F4" w:rsidRDefault="005965AA" w:rsidP="005965AA">
      <w:pPr>
        <w:keepNext/>
        <w:spacing w:line="240" w:lineRule="auto"/>
        <w:rPr>
          <w:rFonts w:cs="Arial"/>
          <w:bCs/>
          <w:kern w:val="32"/>
          <w:lang w:eastAsia="sl-SI"/>
        </w:rPr>
      </w:pPr>
    </w:p>
    <w:p w14:paraId="0483F142"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ZNESEK V EUR: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najvišji znesek s številko in besedo)</w:t>
      </w:r>
    </w:p>
    <w:p w14:paraId="54CB2833" w14:textId="77777777" w:rsidR="005965AA" w:rsidRPr="00D200F4" w:rsidRDefault="005965AA" w:rsidP="005965AA">
      <w:pPr>
        <w:keepNext/>
        <w:spacing w:line="240" w:lineRule="auto"/>
        <w:rPr>
          <w:rFonts w:cs="Arial"/>
          <w:bCs/>
          <w:kern w:val="32"/>
          <w:lang w:eastAsia="sl-SI"/>
        </w:rPr>
      </w:pPr>
    </w:p>
    <w:p w14:paraId="10D20159"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LISTINE, KI JIH JE POLEG IZJAVE TREBA PRILOŽITI ZAHTEVI ZA PLAČILO IN SE IZRECNO ZAHTEVAJO V SPODNJEM BESEDILU: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(nobena/navede se listina)</w:t>
      </w:r>
    </w:p>
    <w:p w14:paraId="638A7E7C" w14:textId="77777777" w:rsidR="005965AA" w:rsidRPr="00D200F4" w:rsidRDefault="005965AA" w:rsidP="005965AA">
      <w:pPr>
        <w:keepNext/>
        <w:spacing w:line="240" w:lineRule="auto"/>
        <w:rPr>
          <w:rFonts w:cs="Arial"/>
          <w:bCs/>
          <w:kern w:val="32"/>
          <w:lang w:eastAsia="sl-SI"/>
        </w:rPr>
      </w:pPr>
    </w:p>
    <w:p w14:paraId="53233C01"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JEZIK V ZAHTEVANIH LISTINAH: slovenski</w:t>
      </w:r>
    </w:p>
    <w:p w14:paraId="09C1CDDB" w14:textId="77777777" w:rsidR="005965AA" w:rsidRPr="00D200F4" w:rsidRDefault="005965AA" w:rsidP="005965AA">
      <w:pPr>
        <w:keepNext/>
        <w:spacing w:line="240" w:lineRule="auto"/>
        <w:rPr>
          <w:rFonts w:cs="Arial"/>
          <w:bCs/>
          <w:kern w:val="32"/>
          <w:lang w:eastAsia="sl-SI"/>
        </w:rPr>
      </w:pPr>
    </w:p>
    <w:p w14:paraId="6B02F5B7"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OBLIKA PREDLOŽITVE: v papirni obliki s priporočeno pošto ali katerokoli obliko hitre pošte ali osebno ali v elektronski obliki po SWIFT sistemu na naslov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(navede se SWIFT naslova garanta)</w:t>
      </w:r>
    </w:p>
    <w:p w14:paraId="6B995F4B" w14:textId="77777777" w:rsidR="005965AA" w:rsidRPr="00D200F4" w:rsidRDefault="005965AA" w:rsidP="005965AA">
      <w:pPr>
        <w:keepNext/>
        <w:spacing w:line="240" w:lineRule="auto"/>
        <w:rPr>
          <w:rFonts w:cs="Arial"/>
          <w:bCs/>
          <w:kern w:val="32"/>
          <w:lang w:eastAsia="sl-SI"/>
        </w:rPr>
      </w:pPr>
    </w:p>
    <w:p w14:paraId="75E9BD26" w14:textId="77777777" w:rsidR="005965AA" w:rsidRPr="00D200F4"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r w:rsidRPr="00D200F4">
        <w:rPr>
          <w:rFonts w:cs="Arial"/>
          <w:bCs/>
          <w:kern w:val="32"/>
          <w:lang w:eastAsia="sl-SI"/>
        </w:rPr>
        <w:t xml:space="preserve">KRAJ PREDLOŽITVE: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(garant vpiše naslov podružnice, kjer se opravi predložitev papirnih listin, ali elektronski naslov za predložitev v elektronski obliki, kot na primer garantov SWIFT naslov)</w:t>
      </w:r>
    </w:p>
    <w:p w14:paraId="230A5337" w14:textId="77777777" w:rsidR="005965AA" w:rsidRPr="00D200F4"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p>
    <w:p w14:paraId="5E273AEC" w14:textId="77777777" w:rsidR="005965AA" w:rsidRPr="00D200F4"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r w:rsidRPr="00D200F4">
        <w:rPr>
          <w:rFonts w:cs="Arial"/>
          <w:bCs/>
          <w:kern w:val="32"/>
          <w:lang w:eastAsia="sl-SI"/>
        </w:rPr>
        <w:lastRenderedPageBreak/>
        <w:t>Ne glede na naslov podružnice, ki jo je vpisal garant, se predložitev papirnih listin lahko opravi v katerikoli podružnici garanta na območju Republike Slovenije.</w:t>
      </w:r>
      <w:r w:rsidRPr="00D200F4" w:rsidDel="00D4087F">
        <w:rPr>
          <w:rFonts w:cs="Arial"/>
          <w:bCs/>
          <w:kern w:val="32"/>
          <w:lang w:eastAsia="sl-SI"/>
        </w:rPr>
        <w:t xml:space="preserve"> </w:t>
      </w:r>
    </w:p>
    <w:p w14:paraId="220C56B0" w14:textId="77777777" w:rsidR="005965AA" w:rsidRPr="00D200F4" w:rsidRDefault="005965AA" w:rsidP="005965AA">
      <w:pPr>
        <w:keepNext/>
        <w:spacing w:line="240" w:lineRule="auto"/>
        <w:rPr>
          <w:rFonts w:cs="Arial"/>
          <w:bCs/>
          <w:kern w:val="32"/>
          <w:lang w:eastAsia="sl-SI"/>
        </w:rPr>
      </w:pPr>
    </w:p>
    <w:p w14:paraId="4E666771"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DATUM VELJAVNOSTI: </w:t>
      </w:r>
      <w:r w:rsidRPr="00D200F4">
        <w:rPr>
          <w:rFonts w:cs="Arial"/>
          <w:bCs/>
          <w:kern w:val="32"/>
          <w:lang w:eastAsia="sl-SI"/>
        </w:rPr>
        <w:fldChar w:fldCharType="begin">
          <w:ffData>
            <w:name w:val="Besedilo2"/>
            <w:enabled/>
            <w:calcOnExit w:val="0"/>
            <w:textInput>
              <w:default w:val="DD. MM. LLLL"/>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DD. MM. LLLL</w:t>
      </w:r>
      <w:r w:rsidRPr="00D200F4">
        <w:rPr>
          <w:rFonts w:cs="Arial"/>
          <w:bCs/>
          <w:kern w:val="32"/>
          <w:lang w:eastAsia="sl-SI"/>
        </w:rPr>
        <w:fldChar w:fldCharType="end"/>
      </w:r>
      <w:r w:rsidRPr="00D200F4">
        <w:rPr>
          <w:rFonts w:cs="Arial"/>
          <w:bCs/>
          <w:kern w:val="32"/>
          <w:lang w:eastAsia="sl-SI"/>
        </w:rPr>
        <w:t xml:space="preserve"> (vpiše se datum zapadlosti zavarovanja)</w:t>
      </w:r>
    </w:p>
    <w:p w14:paraId="499B3B28" w14:textId="77777777" w:rsidR="005965AA" w:rsidRPr="00D200F4" w:rsidRDefault="005965AA" w:rsidP="005965AA">
      <w:pPr>
        <w:keepNext/>
        <w:spacing w:line="240" w:lineRule="auto"/>
        <w:rPr>
          <w:rFonts w:cs="Arial"/>
          <w:bCs/>
          <w:kern w:val="32"/>
          <w:lang w:eastAsia="sl-SI"/>
        </w:rPr>
      </w:pPr>
    </w:p>
    <w:p w14:paraId="633956F4"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STRANKA, KI JE DOLŽNA PLAČATI STROŠKE: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ime naročnika zavarovanja, tj. v postopku javnega naročanja izbranega ponudnika)</w:t>
      </w:r>
    </w:p>
    <w:p w14:paraId="29C9BE49" w14:textId="77777777" w:rsidR="005965AA" w:rsidRPr="00D200F4" w:rsidRDefault="005965AA" w:rsidP="005965A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p>
    <w:p w14:paraId="3B95C2B9" w14:textId="77777777" w:rsidR="005965AA" w:rsidRPr="00D200F4" w:rsidRDefault="005965AA" w:rsidP="005965AA">
      <w:pPr>
        <w:spacing w:line="240" w:lineRule="auto"/>
        <w:rPr>
          <w:rFonts w:cs="Arial"/>
          <w:bCs/>
          <w:kern w:val="32"/>
          <w:lang w:eastAsia="sl-SI"/>
        </w:rPr>
      </w:pPr>
      <w:r w:rsidRPr="00D200F4">
        <w:rPr>
          <w:rFonts w:cs="Arial"/>
          <w:bCs/>
          <w:kern w:val="32"/>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7B5C02A1" w14:textId="77777777" w:rsidR="005965AA" w:rsidRPr="00D200F4" w:rsidRDefault="005965AA" w:rsidP="005965AA">
      <w:pPr>
        <w:spacing w:line="240" w:lineRule="auto"/>
        <w:rPr>
          <w:rFonts w:cs="Arial"/>
          <w:bCs/>
          <w:kern w:val="32"/>
          <w:lang w:eastAsia="sl-SI"/>
        </w:rPr>
      </w:pPr>
    </w:p>
    <w:p w14:paraId="13DDC903" w14:textId="77777777" w:rsidR="005965AA" w:rsidRPr="00D200F4" w:rsidRDefault="005965AA" w:rsidP="005965AA">
      <w:pPr>
        <w:spacing w:line="240" w:lineRule="auto"/>
        <w:rPr>
          <w:rFonts w:cs="Arial"/>
          <w:bCs/>
          <w:kern w:val="32"/>
          <w:lang w:eastAsia="sl-SI"/>
        </w:rPr>
      </w:pPr>
      <w:r w:rsidRPr="00D200F4">
        <w:rPr>
          <w:rFonts w:cs="Arial"/>
          <w:bCs/>
          <w:kern w:val="32"/>
          <w:lang w:eastAsia="sl-SI"/>
        </w:rPr>
        <w:t>Katerokoli zahtevo za plačilo po tem zavarovanju moramo prejeti na datum veljavnosti zavarovanja ali pred njim v zgoraj navedenem kraju predložitve.</w:t>
      </w:r>
    </w:p>
    <w:p w14:paraId="3E752892" w14:textId="77777777" w:rsidR="005965AA" w:rsidRPr="00D200F4" w:rsidRDefault="005965AA" w:rsidP="005965AA">
      <w:pPr>
        <w:spacing w:line="240" w:lineRule="auto"/>
        <w:rPr>
          <w:rFonts w:cs="Arial"/>
          <w:bCs/>
          <w:kern w:val="32"/>
          <w:lang w:eastAsia="sl-SI"/>
        </w:rPr>
      </w:pPr>
    </w:p>
    <w:p w14:paraId="2FA23086" w14:textId="77777777" w:rsidR="005965AA" w:rsidRPr="00D200F4" w:rsidRDefault="005965AA" w:rsidP="005965AA">
      <w:pPr>
        <w:spacing w:line="240" w:lineRule="auto"/>
        <w:rPr>
          <w:rFonts w:cs="Arial"/>
          <w:bCs/>
          <w:kern w:val="32"/>
          <w:lang w:eastAsia="sl-SI"/>
        </w:rPr>
      </w:pPr>
      <w:r w:rsidRPr="00D200F4">
        <w:rPr>
          <w:rFonts w:cs="Arial"/>
          <w:bCs/>
          <w:kern w:val="32"/>
          <w:lang w:eastAsia="sl-SI"/>
        </w:rPr>
        <w:t>Morebitne spore v zvezi s tem zavarovanjem rešuje stvarno pristojno sodišče v Kopru po slovenskem pravu.</w:t>
      </w:r>
    </w:p>
    <w:p w14:paraId="7C2C4317" w14:textId="77777777" w:rsidR="005965AA" w:rsidRPr="00D200F4" w:rsidRDefault="005965AA" w:rsidP="005965AA">
      <w:pPr>
        <w:spacing w:line="240" w:lineRule="auto"/>
        <w:rPr>
          <w:rFonts w:cs="Arial"/>
          <w:bCs/>
          <w:kern w:val="32"/>
          <w:lang w:eastAsia="sl-SI"/>
        </w:rPr>
      </w:pPr>
    </w:p>
    <w:p w14:paraId="4916D552" w14:textId="77777777" w:rsidR="005965AA" w:rsidRPr="00D200F4" w:rsidRDefault="005965AA" w:rsidP="005965AA">
      <w:pPr>
        <w:spacing w:line="240" w:lineRule="auto"/>
        <w:rPr>
          <w:rFonts w:cs="Arial"/>
          <w:bCs/>
          <w:kern w:val="32"/>
          <w:lang w:eastAsia="sl-SI"/>
        </w:rPr>
      </w:pPr>
      <w:r w:rsidRPr="00D200F4">
        <w:rPr>
          <w:rFonts w:cs="Arial"/>
          <w:bCs/>
          <w:kern w:val="32"/>
          <w:lang w:eastAsia="sl-SI"/>
        </w:rPr>
        <w:t>Za to zavarovanje veljajo Enotna pravila za garancije na poziv (EPGP) revizija iz leta 2010, izdana pri MTZ pod št. 758.</w:t>
      </w:r>
    </w:p>
    <w:p w14:paraId="2ADB604C" w14:textId="70BA6DC4" w:rsidR="005965AA" w:rsidRPr="00D200F4" w:rsidRDefault="005965AA" w:rsidP="005965AA">
      <w:pPr>
        <w:keepNext/>
        <w:tabs>
          <w:tab w:val="left" w:pos="5670"/>
        </w:tabs>
        <w:spacing w:line="240" w:lineRule="auto"/>
        <w:outlineLvl w:val="0"/>
        <w:rPr>
          <w:rFonts w:cs="Arial"/>
          <w:bCs/>
          <w:kern w:val="32"/>
          <w:lang w:eastAsia="sl-SI"/>
        </w:rPr>
      </w:pP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t xml:space="preserve">   </w:t>
      </w:r>
      <w:bookmarkStart w:id="352" w:name="_Toc176982147"/>
      <w:bookmarkStart w:id="353" w:name="_Toc193192419"/>
      <w:bookmarkStart w:id="354" w:name="_Toc199345197"/>
      <w:r w:rsidRPr="00D200F4">
        <w:rPr>
          <w:rFonts w:cs="Arial"/>
          <w:bCs/>
          <w:kern w:val="32"/>
          <w:lang w:eastAsia="sl-SI"/>
        </w:rPr>
        <w:t>garant</w:t>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t xml:space="preserve">     </w:t>
      </w:r>
      <w:r w:rsidRPr="00D200F4">
        <w:rPr>
          <w:rFonts w:cs="Arial"/>
          <w:bCs/>
          <w:kern w:val="32"/>
          <w:lang w:eastAsia="sl-SI"/>
        </w:rPr>
        <w:tab/>
        <w:t>(žig in podpis)</w:t>
      </w:r>
      <w:bookmarkEnd w:id="352"/>
      <w:bookmarkEnd w:id="353"/>
      <w:bookmarkEnd w:id="354"/>
    </w:p>
    <w:p w14:paraId="46D0E531" w14:textId="77777777" w:rsidR="005965AA" w:rsidRPr="00D200F4" w:rsidRDefault="005965AA" w:rsidP="005965AA">
      <w:pPr>
        <w:rPr>
          <w:rFonts w:cs="Arial"/>
          <w:bCs/>
          <w:i/>
        </w:rPr>
      </w:pPr>
    </w:p>
    <w:p w14:paraId="202EEFBC" w14:textId="77777777" w:rsidR="005965AA" w:rsidRPr="00D200F4" w:rsidRDefault="005965AA" w:rsidP="005965AA">
      <w:pPr>
        <w:rPr>
          <w:rFonts w:cs="Arial"/>
          <w:bCs/>
          <w:i/>
        </w:rPr>
      </w:pPr>
    </w:p>
    <w:p w14:paraId="59BA591A" w14:textId="77777777" w:rsidR="005965AA" w:rsidRPr="00D200F4" w:rsidRDefault="005965AA" w:rsidP="005965AA">
      <w:pPr>
        <w:rPr>
          <w:rFonts w:cs="Arial"/>
          <w:bCs/>
          <w:i/>
        </w:rPr>
        <w:sectPr w:rsidR="005965AA" w:rsidRPr="00D200F4" w:rsidSect="005965AA">
          <w:pgSz w:w="11900" w:h="16840" w:code="9"/>
          <w:pgMar w:top="1701" w:right="1701" w:bottom="993" w:left="1701" w:header="964" w:footer="794" w:gutter="0"/>
          <w:cols w:space="708"/>
          <w:titlePg/>
        </w:sectPr>
      </w:pPr>
    </w:p>
    <w:p w14:paraId="22E6B45E" w14:textId="34076DD8" w:rsidR="005965AA" w:rsidRPr="00D200F4" w:rsidRDefault="005965AA" w:rsidP="005965AA">
      <w:pPr>
        <w:widowControl w:val="0"/>
        <w:spacing w:before="100" w:beforeAutospacing="1" w:after="100" w:afterAutospacing="1"/>
        <w:jc w:val="right"/>
        <w:outlineLvl w:val="2"/>
        <w:rPr>
          <w:rFonts w:eastAsia="Arial Unicode MS" w:cs="Arial"/>
          <w:b/>
          <w:bCs/>
        </w:rPr>
      </w:pPr>
      <w:bookmarkStart w:id="355" w:name="_Toc176982148"/>
      <w:bookmarkStart w:id="356" w:name="_Toc193192420"/>
      <w:bookmarkStart w:id="357" w:name="_Toc199345198"/>
      <w:r w:rsidRPr="00D200F4">
        <w:rPr>
          <w:rFonts w:eastAsia="Arial Unicode MS" w:cs="Arial"/>
          <w:b/>
          <w:bCs/>
        </w:rPr>
        <w:lastRenderedPageBreak/>
        <w:t xml:space="preserve">OBRAZEC št. </w:t>
      </w:r>
      <w:bookmarkEnd w:id="355"/>
      <w:bookmarkEnd w:id="356"/>
      <w:r w:rsidR="00BE1239">
        <w:rPr>
          <w:rFonts w:eastAsia="Arial Unicode MS" w:cs="Arial"/>
          <w:b/>
          <w:bCs/>
        </w:rPr>
        <w:t>1</w:t>
      </w:r>
      <w:r w:rsidR="0021437A" w:rsidRPr="00D200F4">
        <w:rPr>
          <w:rFonts w:eastAsia="Arial Unicode MS" w:cs="Arial"/>
          <w:b/>
          <w:bCs/>
        </w:rPr>
        <w:t>8</w:t>
      </w:r>
      <w:bookmarkEnd w:id="357"/>
    </w:p>
    <w:p w14:paraId="07A23D5D" w14:textId="45A34C9E" w:rsidR="005965AA" w:rsidRPr="00D200F4" w:rsidRDefault="005965AA" w:rsidP="005965AA">
      <w:pPr>
        <w:pBdr>
          <w:top w:val="single" w:sz="4" w:space="2"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v okviru merila</w:t>
      </w:r>
      <w:r w:rsidRPr="00D200F4">
        <w:rPr>
          <w:rFonts w:eastAsia="Arial Unicode MS" w:cs="Arial"/>
          <w:b/>
          <w:bCs/>
        </w:rPr>
        <w:t xml:space="preserve"> </w:t>
      </w:r>
      <w:r w:rsidR="0090458C" w:rsidRPr="00D200F4">
        <w:rPr>
          <w:rFonts w:eastAsia="Arial Unicode MS" w:cs="Arial"/>
          <w:b/>
          <w:bCs/>
        </w:rPr>
        <w:t>za vodjo projekta</w:t>
      </w:r>
      <w:r w:rsidR="00BE1239">
        <w:rPr>
          <w:rFonts w:eastAsia="Arial Unicode MS" w:cs="Arial"/>
          <w:b/>
          <w:bCs/>
        </w:rPr>
        <w:t xml:space="preserve"> </w:t>
      </w:r>
    </w:p>
    <w:p w14:paraId="7618C9A3" w14:textId="77777777" w:rsidR="005965AA" w:rsidRPr="00D200F4" w:rsidRDefault="005965AA" w:rsidP="005965AA">
      <w:pPr>
        <w:tabs>
          <w:tab w:val="left" w:pos="-1094"/>
          <w:tab w:val="left" w:pos="-720"/>
          <w:tab w:val="left" w:pos="0"/>
        </w:tabs>
        <w:rPr>
          <w:rFonts w:cs="Arial"/>
          <w:bCs/>
          <w:i/>
        </w:rPr>
      </w:pPr>
    </w:p>
    <w:p w14:paraId="2FFC5C8A" w14:textId="77777777" w:rsidR="005965AA" w:rsidRPr="00D200F4" w:rsidRDefault="005965AA" w:rsidP="005965AA">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7F76EA61" w14:textId="77777777" w:rsidR="005965AA" w:rsidRPr="00D200F4" w:rsidRDefault="005965AA" w:rsidP="005965AA">
      <w:pPr>
        <w:tabs>
          <w:tab w:val="left" w:pos="-1094"/>
          <w:tab w:val="left" w:pos="-720"/>
          <w:tab w:val="left" w:pos="0"/>
        </w:tabs>
        <w:rPr>
          <w:rFonts w:cs="Arial"/>
          <w:bCs/>
          <w:i/>
        </w:rPr>
      </w:pPr>
    </w:p>
    <w:p w14:paraId="100A79B0" w14:textId="77777777" w:rsidR="005965AA" w:rsidRPr="00D200F4" w:rsidRDefault="005965AA" w:rsidP="005965AA">
      <w:pPr>
        <w:tabs>
          <w:tab w:val="left" w:pos="-1094"/>
          <w:tab w:val="left" w:pos="-720"/>
          <w:tab w:val="left" w:pos="0"/>
        </w:tabs>
        <w:rPr>
          <w:rFonts w:cs="Arial"/>
          <w:bCs/>
          <w:i/>
        </w:rPr>
      </w:pPr>
      <w:r w:rsidRPr="00D200F4">
        <w:rPr>
          <w:rFonts w:cs="Arial"/>
          <w:bCs/>
          <w:i/>
        </w:rPr>
        <w:t>____________________________________________</w:t>
      </w:r>
    </w:p>
    <w:p w14:paraId="7CEAFE85" w14:textId="77777777" w:rsidR="005965AA" w:rsidRPr="00D200F4" w:rsidRDefault="005965AA" w:rsidP="005965AA">
      <w:pPr>
        <w:tabs>
          <w:tab w:val="left" w:pos="-1094"/>
          <w:tab w:val="left" w:pos="-720"/>
          <w:tab w:val="left" w:pos="0"/>
        </w:tabs>
        <w:rPr>
          <w:rFonts w:cs="Arial"/>
          <w:bCs/>
          <w:i/>
        </w:rPr>
      </w:pPr>
    </w:p>
    <w:p w14:paraId="5E332D40" w14:textId="77777777" w:rsidR="005965AA" w:rsidRPr="00D200F4" w:rsidRDefault="005965AA" w:rsidP="005965AA">
      <w:pPr>
        <w:tabs>
          <w:tab w:val="left" w:pos="-1094"/>
          <w:tab w:val="left" w:pos="-720"/>
          <w:tab w:val="left" w:pos="0"/>
        </w:tabs>
        <w:rPr>
          <w:rFonts w:cs="Arial"/>
          <w:bCs/>
          <w:i/>
        </w:rPr>
      </w:pPr>
      <w:r w:rsidRPr="00D200F4">
        <w:rPr>
          <w:rFonts w:cs="Arial"/>
          <w:bCs/>
          <w:i/>
        </w:rPr>
        <w:t>____________________________________________</w:t>
      </w:r>
    </w:p>
    <w:p w14:paraId="6C5BD0AE" w14:textId="77777777" w:rsidR="005965AA" w:rsidRPr="00D200F4" w:rsidRDefault="005965AA" w:rsidP="005965AA">
      <w:pPr>
        <w:tabs>
          <w:tab w:val="left" w:pos="-1094"/>
          <w:tab w:val="left" w:pos="-720"/>
          <w:tab w:val="left" w:pos="0"/>
        </w:tabs>
        <w:rPr>
          <w:rFonts w:cs="Arial"/>
          <w:bCs/>
          <w:i/>
        </w:rPr>
      </w:pPr>
    </w:p>
    <w:p w14:paraId="19619AA6" w14:textId="77777777" w:rsidR="005965AA" w:rsidRPr="00D200F4" w:rsidRDefault="005965AA" w:rsidP="005965AA">
      <w:pPr>
        <w:suppressAutoHyphens/>
        <w:rPr>
          <w:rFonts w:cs="Arial"/>
          <w:bCs/>
          <w:i/>
        </w:rPr>
      </w:pPr>
      <w:r w:rsidRPr="00D200F4">
        <w:rPr>
          <w:rFonts w:cs="Arial"/>
          <w:bCs/>
          <w:i/>
        </w:rPr>
        <w:t xml:space="preserve">Pod kazensko in materialno odgovornostjo potrjujemo, da je g./ga __________ v vlogi vodje projekta v letu/-ih _____________ za nas kakovostno in pravočasno izvedel ______________________________________________________________ v okviru pogodbe št. ____________ z dne_________ v višini _________ EUR brez DDV. </w:t>
      </w:r>
    </w:p>
    <w:p w14:paraId="50769A76" w14:textId="77777777" w:rsidR="005965AA" w:rsidRPr="00D200F4" w:rsidRDefault="005965AA" w:rsidP="005965AA">
      <w:pPr>
        <w:suppressAutoHyphens/>
        <w:rPr>
          <w:rFonts w:cs="Arial"/>
          <w:bCs/>
          <w:i/>
        </w:rPr>
      </w:pPr>
    </w:p>
    <w:p w14:paraId="711077A2" w14:textId="7AE5AD4F" w:rsidR="005965AA" w:rsidRPr="00D200F4" w:rsidRDefault="00471D8D" w:rsidP="005965AA">
      <w:pPr>
        <w:suppressAutoHyphens/>
        <w:rPr>
          <w:rFonts w:cs="Arial"/>
          <w:bCs/>
          <w:iCs/>
        </w:rPr>
      </w:pPr>
      <w:r w:rsidRPr="00D200F4">
        <w:rPr>
          <w:rFonts w:cs="Arial"/>
          <w:bCs/>
          <w:iCs/>
        </w:rPr>
        <w:t>Imenovani vodja projekta je</w:t>
      </w:r>
      <w:r w:rsidR="005965AA" w:rsidRPr="00D200F4">
        <w:rPr>
          <w:rFonts w:cs="Arial"/>
          <w:bCs/>
          <w:iCs/>
        </w:rPr>
        <w:t>:</w:t>
      </w:r>
    </w:p>
    <w:p w14:paraId="5D4B0384" w14:textId="77777777" w:rsidR="00BE1239" w:rsidRPr="00471D8D" w:rsidRDefault="00BE1239" w:rsidP="00BE1239">
      <w:pPr>
        <w:numPr>
          <w:ilvl w:val="0"/>
          <w:numId w:val="42"/>
        </w:numPr>
        <w:suppressAutoHyphens/>
        <w:rPr>
          <w:rFonts w:cs="Arial"/>
          <w:bCs/>
          <w:u w:val="single"/>
        </w:rPr>
      </w:pPr>
      <w:r>
        <w:rPr>
          <w:rFonts w:cs="Arial"/>
          <w:bCs/>
          <w:u w:val="single"/>
        </w:rPr>
        <w:t>v</w:t>
      </w:r>
      <w:r w:rsidRPr="00471D8D">
        <w:rPr>
          <w:rFonts w:cs="Arial"/>
          <w:bCs/>
          <w:u w:val="single"/>
        </w:rPr>
        <w:t>od</w:t>
      </w:r>
      <w:r>
        <w:rPr>
          <w:rFonts w:cs="Arial"/>
          <w:bCs/>
          <w:u w:val="single"/>
        </w:rPr>
        <w:t>il</w:t>
      </w:r>
      <w:r w:rsidRPr="00471D8D">
        <w:rPr>
          <w:rFonts w:cs="Arial"/>
          <w:bCs/>
          <w:u w:val="single"/>
        </w:rPr>
        <w:t xml:space="preserve"> projekt, kjer je bil</w:t>
      </w:r>
      <w:r>
        <w:rPr>
          <w:rFonts w:cs="Arial"/>
          <w:bCs/>
          <w:u w:val="single"/>
        </w:rPr>
        <w:t>a</w:t>
      </w:r>
      <w:r w:rsidRPr="00471D8D">
        <w:rPr>
          <w:rFonts w:cs="Arial"/>
          <w:bCs/>
          <w:u w:val="single"/>
        </w:rPr>
        <w:t xml:space="preserve"> razvit</w:t>
      </w:r>
      <w:r>
        <w:rPr>
          <w:rFonts w:cs="Arial"/>
          <w:bCs/>
          <w:u w:val="single"/>
        </w:rPr>
        <w:t>a</w:t>
      </w:r>
      <w:r w:rsidRPr="00471D8D">
        <w:rPr>
          <w:rFonts w:cs="Arial"/>
          <w:bCs/>
          <w:u w:val="single"/>
        </w:rPr>
        <w:t xml:space="preserve"> </w:t>
      </w:r>
      <w:r>
        <w:rPr>
          <w:rFonts w:cs="Arial"/>
          <w:bCs/>
          <w:u w:val="single"/>
        </w:rPr>
        <w:t>spletna aplikacija</w:t>
      </w:r>
      <w:r w:rsidRPr="00471D8D">
        <w:rPr>
          <w:rFonts w:cs="Arial"/>
          <w:bCs/>
          <w:u w:val="single"/>
        </w:rPr>
        <w:t>, ki vključuje uporabo velikih jezikovnih modelov; </w:t>
      </w:r>
    </w:p>
    <w:p w14:paraId="21D2B499" w14:textId="3DDD9208" w:rsidR="00BE1239" w:rsidRPr="00471D8D" w:rsidRDefault="00BE1239" w:rsidP="00BE1239">
      <w:pPr>
        <w:numPr>
          <w:ilvl w:val="0"/>
          <w:numId w:val="42"/>
        </w:numPr>
        <w:suppressAutoHyphens/>
        <w:rPr>
          <w:rFonts w:cs="Arial"/>
          <w:bCs/>
        </w:rPr>
      </w:pPr>
      <w:r>
        <w:rPr>
          <w:rFonts w:cs="Arial"/>
          <w:bCs/>
          <w:u w:val="single"/>
        </w:rPr>
        <w:t>izvedel aktivnosti v odboju od______do _______</w:t>
      </w:r>
      <w:r w:rsidRPr="00471D8D">
        <w:rPr>
          <w:rFonts w:cs="Arial"/>
          <w:bCs/>
          <w:u w:val="single"/>
        </w:rPr>
        <w:t>;</w:t>
      </w:r>
      <w:r w:rsidRPr="00471D8D">
        <w:rPr>
          <w:rFonts w:cs="Arial"/>
          <w:bCs/>
        </w:rPr>
        <w:t> </w:t>
      </w:r>
    </w:p>
    <w:p w14:paraId="2B671CA9" w14:textId="171206ED" w:rsidR="00BE1239" w:rsidRPr="00471D8D" w:rsidRDefault="00BE1239" w:rsidP="00BE1239">
      <w:pPr>
        <w:numPr>
          <w:ilvl w:val="0"/>
          <w:numId w:val="43"/>
        </w:numPr>
        <w:suppressAutoHyphens/>
        <w:rPr>
          <w:rFonts w:cs="Arial"/>
        </w:rPr>
      </w:pPr>
      <w:r w:rsidRPr="290611E9">
        <w:rPr>
          <w:rFonts w:cs="Arial"/>
          <w:u w:val="single"/>
        </w:rPr>
        <w:t>vodil projekt, pri kater</w:t>
      </w:r>
      <w:r>
        <w:rPr>
          <w:rFonts w:cs="Arial"/>
          <w:u w:val="single"/>
        </w:rPr>
        <w:t>em je vrednost aplikacije _________</w:t>
      </w:r>
      <w:r w:rsidRPr="290611E9">
        <w:rPr>
          <w:rFonts w:cs="Arial"/>
          <w:u w:val="single"/>
        </w:rPr>
        <w:t xml:space="preserve"> </w:t>
      </w:r>
      <w:r>
        <w:rPr>
          <w:rFonts w:cs="Arial"/>
          <w:u w:val="single"/>
        </w:rPr>
        <w:t xml:space="preserve">EUR </w:t>
      </w:r>
      <w:r w:rsidRPr="290611E9">
        <w:rPr>
          <w:rFonts w:cs="Arial"/>
          <w:u w:val="single"/>
        </w:rPr>
        <w:t>brez DDV;</w:t>
      </w:r>
      <w:r w:rsidRPr="290611E9">
        <w:rPr>
          <w:rFonts w:cs="Arial"/>
        </w:rPr>
        <w:t> </w:t>
      </w:r>
    </w:p>
    <w:p w14:paraId="2DC35963" w14:textId="77777777" w:rsidR="00BE1239" w:rsidRPr="00471D8D" w:rsidRDefault="00BE1239" w:rsidP="00BE1239">
      <w:pPr>
        <w:numPr>
          <w:ilvl w:val="0"/>
          <w:numId w:val="45"/>
        </w:numPr>
        <w:suppressAutoHyphens/>
        <w:rPr>
          <w:rFonts w:cs="Arial"/>
          <w:bCs/>
        </w:rPr>
      </w:pPr>
      <w:r>
        <w:rPr>
          <w:rFonts w:cs="Arial"/>
          <w:bCs/>
          <w:u w:val="single"/>
        </w:rPr>
        <w:t>vodil projekt, kjer je bila razvita aplikacija, ki je š</w:t>
      </w:r>
      <w:r w:rsidRPr="00471D8D">
        <w:rPr>
          <w:rFonts w:cs="Arial"/>
          <w:bCs/>
          <w:u w:val="single"/>
        </w:rPr>
        <w:t>e vedno v uporabi.</w:t>
      </w:r>
      <w:r w:rsidRPr="00471D8D">
        <w:rPr>
          <w:rFonts w:cs="Arial"/>
          <w:bCs/>
        </w:rPr>
        <w:t> </w:t>
      </w:r>
    </w:p>
    <w:p w14:paraId="19119AB4" w14:textId="77777777" w:rsidR="005965AA" w:rsidRPr="00D200F4" w:rsidRDefault="005965AA" w:rsidP="005965AA">
      <w:pPr>
        <w:tabs>
          <w:tab w:val="left" w:pos="-1094"/>
          <w:tab w:val="left" w:pos="-720"/>
          <w:tab w:val="left" w:pos="0"/>
        </w:tabs>
        <w:rPr>
          <w:rFonts w:cs="Arial"/>
          <w:bCs/>
          <w:i/>
        </w:rPr>
      </w:pPr>
    </w:p>
    <w:p w14:paraId="5368A47C" w14:textId="77777777" w:rsidR="005965AA" w:rsidRPr="00D200F4" w:rsidRDefault="005965AA" w:rsidP="005965AA">
      <w:pPr>
        <w:spacing w:line="288" w:lineRule="auto"/>
        <w:rPr>
          <w:rFonts w:cs="Arial"/>
          <w:bCs/>
          <w:i/>
        </w:rPr>
      </w:pPr>
    </w:p>
    <w:p w14:paraId="707B129E" w14:textId="77777777" w:rsidR="005965AA" w:rsidRPr="00D200F4" w:rsidRDefault="005965AA" w:rsidP="005965AA">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3C8634FB" w14:textId="77777777" w:rsidR="005965AA" w:rsidRPr="00D200F4" w:rsidRDefault="005965AA" w:rsidP="005965AA">
      <w:pPr>
        <w:spacing w:line="288" w:lineRule="auto"/>
        <w:rPr>
          <w:rFonts w:cs="Arial"/>
          <w:bCs/>
          <w:i/>
        </w:rPr>
      </w:pPr>
      <w:r w:rsidRPr="00D200F4">
        <w:rPr>
          <w:rFonts w:cs="Arial"/>
          <w:bCs/>
          <w:i/>
        </w:rPr>
        <w:t>_____________________________________________________________________</w:t>
      </w:r>
    </w:p>
    <w:p w14:paraId="03AB4526" w14:textId="77777777" w:rsidR="005965AA" w:rsidRPr="00D200F4" w:rsidRDefault="005965AA" w:rsidP="005965AA">
      <w:pPr>
        <w:spacing w:line="288" w:lineRule="auto"/>
        <w:rPr>
          <w:rFonts w:cs="Arial"/>
          <w:bCs/>
          <w:i/>
        </w:rPr>
      </w:pPr>
      <w:r w:rsidRPr="00D200F4">
        <w:rPr>
          <w:rFonts w:cs="Arial"/>
          <w:bCs/>
          <w:i/>
        </w:rPr>
        <w:t>_____________________________________________________________________</w:t>
      </w:r>
    </w:p>
    <w:p w14:paraId="5C886C9D" w14:textId="77777777" w:rsidR="005965AA" w:rsidRPr="00D200F4" w:rsidRDefault="005965AA" w:rsidP="005965AA">
      <w:pPr>
        <w:spacing w:line="288" w:lineRule="auto"/>
        <w:rPr>
          <w:rFonts w:cs="Arial"/>
          <w:bCs/>
          <w:i/>
        </w:rPr>
      </w:pPr>
    </w:p>
    <w:p w14:paraId="78BBAA82" w14:textId="77777777" w:rsidR="005965AA" w:rsidRPr="00D200F4" w:rsidRDefault="005965AA" w:rsidP="005965AA">
      <w:pPr>
        <w:spacing w:line="288" w:lineRule="auto"/>
        <w:rPr>
          <w:rFonts w:cs="Arial"/>
          <w:bCs/>
          <w:i/>
        </w:rPr>
      </w:pPr>
    </w:p>
    <w:p w14:paraId="52893782" w14:textId="77777777" w:rsidR="005965AA" w:rsidRPr="00D200F4" w:rsidRDefault="005965AA" w:rsidP="005965AA">
      <w:pPr>
        <w:tabs>
          <w:tab w:val="left" w:pos="-1094"/>
          <w:tab w:val="left" w:pos="-720"/>
          <w:tab w:val="left" w:pos="0"/>
        </w:tabs>
        <w:rPr>
          <w:rFonts w:cs="Arial"/>
          <w:bCs/>
          <w:i/>
        </w:rPr>
      </w:pPr>
      <w:r w:rsidRPr="00D200F4">
        <w:rPr>
          <w:rFonts w:cs="Arial"/>
          <w:bCs/>
          <w:i/>
        </w:rPr>
        <w:t>Kontaktna oseba referenčnega naročnika (ime, priimek): _______________________</w:t>
      </w:r>
    </w:p>
    <w:p w14:paraId="752360D9" w14:textId="77777777" w:rsidR="005965AA" w:rsidRPr="00D200F4" w:rsidRDefault="005965AA" w:rsidP="005965AA">
      <w:pPr>
        <w:tabs>
          <w:tab w:val="left" w:pos="-1094"/>
          <w:tab w:val="left" w:pos="-720"/>
          <w:tab w:val="left" w:pos="0"/>
        </w:tabs>
        <w:rPr>
          <w:rFonts w:cs="Arial"/>
          <w:bCs/>
          <w:i/>
        </w:rPr>
      </w:pPr>
      <w:r w:rsidRPr="00D200F4">
        <w:rPr>
          <w:rFonts w:cs="Arial"/>
          <w:bCs/>
          <w:i/>
        </w:rPr>
        <w:lastRenderedPageBreak/>
        <w:t>telefon:  _____________</w:t>
      </w:r>
      <w:r w:rsidRPr="00D200F4">
        <w:rPr>
          <w:rFonts w:cs="Arial"/>
          <w:bCs/>
          <w:i/>
        </w:rPr>
        <w:tab/>
        <w:t xml:space="preserve"> </w:t>
      </w:r>
    </w:p>
    <w:p w14:paraId="694750E0" w14:textId="77777777" w:rsidR="005965AA" w:rsidRPr="00D200F4" w:rsidRDefault="005965AA" w:rsidP="005965AA">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6FF69EE1" w14:textId="77777777" w:rsidR="005965AA" w:rsidRPr="00D200F4" w:rsidRDefault="005965AA" w:rsidP="005965AA">
      <w:pPr>
        <w:tabs>
          <w:tab w:val="left" w:pos="-1094"/>
          <w:tab w:val="left" w:pos="-720"/>
          <w:tab w:val="left" w:pos="0"/>
        </w:tabs>
        <w:rPr>
          <w:rFonts w:cs="Arial"/>
          <w:bCs/>
          <w:i/>
        </w:rPr>
      </w:pPr>
    </w:p>
    <w:p w14:paraId="633A0117" w14:textId="77777777" w:rsidR="005965AA" w:rsidRPr="00D200F4" w:rsidRDefault="005965AA" w:rsidP="005965AA">
      <w:pPr>
        <w:rPr>
          <w:rFonts w:cs="Arial"/>
          <w:bCs/>
          <w:i/>
        </w:rPr>
      </w:pPr>
    </w:p>
    <w:p w14:paraId="4348CA2A" w14:textId="77777777" w:rsidR="005965AA" w:rsidRPr="00D200F4" w:rsidRDefault="005965AA" w:rsidP="005965AA">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r w:rsidRPr="00D200F4">
        <w:rPr>
          <w:rFonts w:cs="Arial"/>
          <w:bCs/>
          <w:i/>
          <w:lang w:val="it-IT"/>
        </w:rPr>
        <w:t>Zakoniti zastopnik ali s strani zakonitega</w:t>
      </w:r>
    </w:p>
    <w:p w14:paraId="5A807BEE" w14:textId="77777777" w:rsidR="005965AA" w:rsidRPr="00D200F4" w:rsidRDefault="005965AA" w:rsidP="005965AA">
      <w:pPr>
        <w:ind w:left="2880" w:firstLine="720"/>
        <w:rPr>
          <w:rFonts w:cs="Arial"/>
          <w:bCs/>
          <w:i/>
          <w:lang w:val="it-IT"/>
        </w:rPr>
      </w:pPr>
      <w:r w:rsidRPr="00D200F4">
        <w:rPr>
          <w:rFonts w:cs="Arial"/>
          <w:bCs/>
          <w:i/>
          <w:lang w:val="it-IT"/>
        </w:rPr>
        <w:t xml:space="preserve">zastopnika pooblaščena odgovorna oseba </w:t>
      </w:r>
    </w:p>
    <w:p w14:paraId="0E1F4F07" w14:textId="77777777" w:rsidR="005965AA" w:rsidRPr="00D200F4" w:rsidRDefault="005965AA" w:rsidP="005965AA">
      <w:pPr>
        <w:ind w:left="2880" w:firstLine="720"/>
        <w:rPr>
          <w:rFonts w:cs="Arial"/>
          <w:bCs/>
          <w:i/>
          <w:lang w:val="it-IT"/>
        </w:rPr>
      </w:pPr>
      <w:r w:rsidRPr="00D200F4">
        <w:rPr>
          <w:rFonts w:cs="Arial"/>
          <w:bCs/>
          <w:i/>
          <w:lang w:val="it-IT"/>
        </w:rPr>
        <w:t xml:space="preserve">referenčnega naročnika: </w:t>
      </w:r>
    </w:p>
    <w:p w14:paraId="622772CB" w14:textId="77777777" w:rsidR="005965AA" w:rsidRPr="00D200F4" w:rsidRDefault="005965AA" w:rsidP="005965AA">
      <w:pPr>
        <w:rPr>
          <w:rFonts w:cs="Arial"/>
          <w:bCs/>
          <w:i/>
          <w:lang w:val="it-IT"/>
        </w:rPr>
      </w:pPr>
    </w:p>
    <w:p w14:paraId="1E6BB8E1" w14:textId="77777777" w:rsidR="005965AA" w:rsidRPr="00D200F4" w:rsidRDefault="005965AA" w:rsidP="005965AA">
      <w:pPr>
        <w:tabs>
          <w:tab w:val="left" w:pos="-1094"/>
          <w:tab w:val="left" w:pos="-720"/>
          <w:tab w:val="left" w:pos="0"/>
        </w:tabs>
        <w:rPr>
          <w:rFonts w:cs="Arial"/>
          <w:bCs/>
          <w:i/>
        </w:rPr>
      </w:pPr>
    </w:p>
    <w:p w14:paraId="25A04F21" w14:textId="77777777" w:rsidR="005965AA" w:rsidRPr="00D200F4" w:rsidRDefault="005965AA" w:rsidP="005965AA">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12087218" w14:textId="77777777" w:rsidR="005965AA" w:rsidRPr="00D200F4" w:rsidRDefault="005965AA" w:rsidP="005965AA">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690DB2AC" w14:textId="77777777" w:rsidR="005965AA" w:rsidRPr="00D200F4" w:rsidRDefault="005965AA" w:rsidP="005965AA">
      <w:pPr>
        <w:autoSpaceDE w:val="0"/>
        <w:autoSpaceDN w:val="0"/>
        <w:adjustRightInd w:val="0"/>
        <w:spacing w:line="360" w:lineRule="auto"/>
        <w:rPr>
          <w:rFonts w:cs="Arial"/>
          <w:bCs/>
          <w:i/>
        </w:rPr>
      </w:pPr>
    </w:p>
    <w:p w14:paraId="4D8C53EA" w14:textId="77777777" w:rsidR="005965AA" w:rsidRPr="00D200F4" w:rsidRDefault="005965AA" w:rsidP="005965AA">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1B7C1346" w14:textId="77777777" w:rsidR="005965AA" w:rsidRPr="00D200F4" w:rsidRDefault="005965AA" w:rsidP="005965AA">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36E753FB" w14:textId="01FC210D" w:rsidR="00CF7DF1" w:rsidRPr="00D200F4" w:rsidRDefault="00CF7DF1" w:rsidP="00CF7DF1">
      <w:pPr>
        <w:rPr>
          <w:rFonts w:cs="Arial"/>
          <w:bCs/>
          <w:iCs/>
        </w:rPr>
      </w:pPr>
    </w:p>
    <w:p w14:paraId="4A22474B" w14:textId="77777777" w:rsidR="005965AA" w:rsidRPr="00D200F4" w:rsidRDefault="005965AA" w:rsidP="00CF7DF1">
      <w:pPr>
        <w:rPr>
          <w:rFonts w:cs="Arial"/>
          <w:bCs/>
          <w:iCs/>
        </w:rPr>
      </w:pPr>
    </w:p>
    <w:p w14:paraId="27536569" w14:textId="5D5AA5DC" w:rsidR="005965AA" w:rsidRPr="00D200F4" w:rsidRDefault="005965AA" w:rsidP="00CF7DF1">
      <w:pPr>
        <w:rPr>
          <w:rFonts w:cs="Arial"/>
          <w:bCs/>
          <w:i/>
        </w:rPr>
        <w:sectPr w:rsidR="005965AA" w:rsidRPr="00D200F4" w:rsidSect="00CF7DF1">
          <w:pgSz w:w="11900" w:h="16840" w:code="9"/>
          <w:pgMar w:top="1701" w:right="1701" w:bottom="993" w:left="1701" w:header="964" w:footer="794" w:gutter="0"/>
          <w:cols w:space="708"/>
          <w:titlePg/>
        </w:sectPr>
      </w:pPr>
    </w:p>
    <w:p w14:paraId="5E137602" w14:textId="4465D95C" w:rsidR="0090458C" w:rsidRPr="00D200F4" w:rsidRDefault="0090458C" w:rsidP="0090458C">
      <w:pPr>
        <w:widowControl w:val="0"/>
        <w:spacing w:before="100" w:beforeAutospacing="1" w:after="100" w:afterAutospacing="1"/>
        <w:jc w:val="right"/>
        <w:outlineLvl w:val="2"/>
        <w:rPr>
          <w:rFonts w:eastAsia="Arial Unicode MS" w:cs="Arial"/>
          <w:b/>
          <w:bCs/>
        </w:rPr>
      </w:pPr>
      <w:bookmarkStart w:id="358" w:name="_Toc193192421"/>
      <w:bookmarkStart w:id="359" w:name="_Toc199345199"/>
      <w:bookmarkStart w:id="360" w:name="_Toc169182810"/>
      <w:bookmarkStart w:id="361" w:name="_Toc169774236"/>
      <w:bookmarkStart w:id="362" w:name="_Toc176982149"/>
      <w:r w:rsidRPr="00D200F4">
        <w:rPr>
          <w:rFonts w:eastAsia="Arial Unicode MS" w:cs="Arial"/>
          <w:b/>
          <w:bCs/>
        </w:rPr>
        <w:lastRenderedPageBreak/>
        <w:t xml:space="preserve">OBRAZEC št. </w:t>
      </w:r>
      <w:bookmarkEnd w:id="358"/>
      <w:r w:rsidR="00BE1239">
        <w:rPr>
          <w:rFonts w:eastAsia="Arial Unicode MS" w:cs="Arial"/>
          <w:b/>
          <w:bCs/>
        </w:rPr>
        <w:t>1</w:t>
      </w:r>
      <w:r w:rsidR="0021437A" w:rsidRPr="00D200F4">
        <w:rPr>
          <w:rFonts w:eastAsia="Arial Unicode MS" w:cs="Arial"/>
          <w:b/>
          <w:bCs/>
        </w:rPr>
        <w:t>9</w:t>
      </w:r>
      <w:bookmarkEnd w:id="359"/>
    </w:p>
    <w:p w14:paraId="2BA3082A" w14:textId="4AC2E5EE" w:rsidR="0090458C" w:rsidRPr="00D200F4" w:rsidRDefault="0090458C" w:rsidP="0090458C">
      <w:pPr>
        <w:pBdr>
          <w:top w:val="single" w:sz="4" w:space="2"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v okviru merila</w:t>
      </w:r>
      <w:r w:rsidR="00BE1239" w:rsidRPr="00BE1239">
        <w:rPr>
          <w:rFonts w:cs="Arial"/>
          <w:b/>
        </w:rPr>
        <w:t xml:space="preserve"> za strokovnjaka za igrifikacijo</w:t>
      </w:r>
    </w:p>
    <w:p w14:paraId="287CFA24" w14:textId="77777777" w:rsidR="0090458C" w:rsidRPr="00D200F4" w:rsidRDefault="0090458C" w:rsidP="0090458C">
      <w:pPr>
        <w:tabs>
          <w:tab w:val="left" w:pos="-1094"/>
          <w:tab w:val="left" w:pos="-720"/>
          <w:tab w:val="left" w:pos="0"/>
        </w:tabs>
        <w:rPr>
          <w:rFonts w:cs="Arial"/>
          <w:bCs/>
          <w:i/>
        </w:rPr>
      </w:pPr>
    </w:p>
    <w:p w14:paraId="5D950A79" w14:textId="77777777" w:rsidR="0090458C" w:rsidRPr="00D200F4" w:rsidRDefault="0090458C" w:rsidP="0090458C">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39BFA42A" w14:textId="77777777" w:rsidR="0090458C" w:rsidRPr="00D200F4" w:rsidRDefault="0090458C" w:rsidP="0090458C">
      <w:pPr>
        <w:tabs>
          <w:tab w:val="left" w:pos="-1094"/>
          <w:tab w:val="left" w:pos="-720"/>
          <w:tab w:val="left" w:pos="0"/>
        </w:tabs>
        <w:rPr>
          <w:rFonts w:cs="Arial"/>
          <w:bCs/>
          <w:i/>
        </w:rPr>
      </w:pPr>
    </w:p>
    <w:p w14:paraId="0809C1CB" w14:textId="77777777" w:rsidR="0090458C" w:rsidRPr="00D200F4" w:rsidRDefault="0090458C" w:rsidP="0090458C">
      <w:pPr>
        <w:tabs>
          <w:tab w:val="left" w:pos="-1094"/>
          <w:tab w:val="left" w:pos="-720"/>
          <w:tab w:val="left" w:pos="0"/>
        </w:tabs>
        <w:rPr>
          <w:rFonts w:cs="Arial"/>
          <w:bCs/>
          <w:i/>
        </w:rPr>
      </w:pPr>
      <w:r w:rsidRPr="00D200F4">
        <w:rPr>
          <w:rFonts w:cs="Arial"/>
          <w:bCs/>
          <w:i/>
        </w:rPr>
        <w:t>____________________________________________</w:t>
      </w:r>
    </w:p>
    <w:p w14:paraId="795C36C0" w14:textId="77777777" w:rsidR="0090458C" w:rsidRPr="00D200F4" w:rsidRDefault="0090458C" w:rsidP="0090458C">
      <w:pPr>
        <w:tabs>
          <w:tab w:val="left" w:pos="-1094"/>
          <w:tab w:val="left" w:pos="-720"/>
          <w:tab w:val="left" w:pos="0"/>
        </w:tabs>
        <w:rPr>
          <w:rFonts w:cs="Arial"/>
          <w:bCs/>
          <w:i/>
        </w:rPr>
      </w:pPr>
    </w:p>
    <w:p w14:paraId="61AD51D1" w14:textId="77777777" w:rsidR="0090458C" w:rsidRPr="00D200F4" w:rsidRDefault="0090458C" w:rsidP="0090458C">
      <w:pPr>
        <w:tabs>
          <w:tab w:val="left" w:pos="-1094"/>
          <w:tab w:val="left" w:pos="-720"/>
          <w:tab w:val="left" w:pos="0"/>
        </w:tabs>
        <w:rPr>
          <w:rFonts w:cs="Arial"/>
          <w:bCs/>
          <w:i/>
        </w:rPr>
      </w:pPr>
      <w:r w:rsidRPr="00D200F4">
        <w:rPr>
          <w:rFonts w:cs="Arial"/>
          <w:bCs/>
          <w:i/>
        </w:rPr>
        <w:t>____________________________________________</w:t>
      </w:r>
    </w:p>
    <w:p w14:paraId="5128B8AF" w14:textId="77777777" w:rsidR="0090458C" w:rsidRPr="00D200F4" w:rsidRDefault="0090458C" w:rsidP="0090458C">
      <w:pPr>
        <w:tabs>
          <w:tab w:val="left" w:pos="-1094"/>
          <w:tab w:val="left" w:pos="-720"/>
          <w:tab w:val="left" w:pos="0"/>
        </w:tabs>
        <w:rPr>
          <w:rFonts w:cs="Arial"/>
          <w:bCs/>
          <w:i/>
        </w:rPr>
      </w:pPr>
    </w:p>
    <w:p w14:paraId="2241F1C9" w14:textId="56145060" w:rsidR="0090458C" w:rsidRPr="00D200F4" w:rsidRDefault="0090458C" w:rsidP="0090458C">
      <w:pPr>
        <w:suppressAutoHyphens/>
        <w:rPr>
          <w:rFonts w:cs="Arial"/>
          <w:bCs/>
          <w:i/>
        </w:rPr>
      </w:pPr>
      <w:r w:rsidRPr="00D200F4">
        <w:rPr>
          <w:rFonts w:cs="Arial"/>
          <w:bCs/>
          <w:i/>
        </w:rPr>
        <w:t xml:space="preserve">Pod kazensko in materialno odgovornostjo potrjujemo, da je g./ga __________ </w:t>
      </w:r>
      <w:r w:rsidR="00BE1239">
        <w:rPr>
          <w:rFonts w:cs="Arial"/>
          <w:bCs/>
          <w:i/>
        </w:rPr>
        <w:t>v vlogi strokovnjaka za igrifikacijo</w:t>
      </w:r>
      <w:r w:rsidRPr="00D200F4">
        <w:rPr>
          <w:rFonts w:cs="Arial"/>
          <w:bCs/>
          <w:i/>
        </w:rPr>
        <w:t xml:space="preserve"> v letu/-ih _____________ za nas kakovostno in pravočasno izvedel ______________________________________________________________ v okviru pogodbe št. ____________ z dne_________ v višini _________ EUR brez DDV. </w:t>
      </w:r>
    </w:p>
    <w:p w14:paraId="56E56830" w14:textId="77777777" w:rsidR="0090458C" w:rsidRPr="00D200F4" w:rsidRDefault="0090458C" w:rsidP="0090458C">
      <w:pPr>
        <w:suppressAutoHyphens/>
        <w:rPr>
          <w:rFonts w:cs="Arial"/>
          <w:bCs/>
          <w:i/>
        </w:rPr>
      </w:pPr>
    </w:p>
    <w:p w14:paraId="39DACDCF" w14:textId="58ED4CB5" w:rsidR="0090458C" w:rsidRPr="00D200F4" w:rsidRDefault="00BE1239" w:rsidP="0090458C">
      <w:pPr>
        <w:suppressAutoHyphens/>
        <w:rPr>
          <w:rFonts w:cs="Arial"/>
          <w:bCs/>
          <w:iCs/>
        </w:rPr>
      </w:pPr>
      <w:r>
        <w:rPr>
          <w:rFonts w:cs="Arial"/>
          <w:bCs/>
          <w:iCs/>
        </w:rPr>
        <w:t>Imenovani</w:t>
      </w:r>
      <w:r w:rsidR="0090458C" w:rsidRPr="00D200F4">
        <w:rPr>
          <w:rFonts w:cs="Arial"/>
          <w:bCs/>
          <w:iCs/>
        </w:rPr>
        <w:t xml:space="preserve"> je:</w:t>
      </w:r>
    </w:p>
    <w:p w14:paraId="1A1645E9" w14:textId="77777777" w:rsidR="0090458C" w:rsidRPr="00D200F4" w:rsidRDefault="0090458C" w:rsidP="0090458C">
      <w:pPr>
        <w:suppressAutoHyphens/>
        <w:rPr>
          <w:rFonts w:cs="Arial"/>
          <w:bCs/>
          <w:iCs/>
        </w:rPr>
      </w:pPr>
    </w:p>
    <w:p w14:paraId="5B4EDAB3" w14:textId="58475FE7" w:rsidR="00BE1239" w:rsidRPr="00E1574C" w:rsidRDefault="00BE1239" w:rsidP="00BE1239">
      <w:pPr>
        <w:numPr>
          <w:ilvl w:val="0"/>
          <w:numId w:val="42"/>
        </w:numPr>
        <w:suppressAutoHyphens/>
        <w:rPr>
          <w:rFonts w:cs="Arial"/>
          <w:bCs/>
          <w:u w:val="single"/>
        </w:rPr>
      </w:pPr>
      <w:r>
        <w:rPr>
          <w:rFonts w:cs="Arial"/>
          <w:bCs/>
          <w:u w:val="single"/>
        </w:rPr>
        <w:t>kot strokovnjak za igrifikacijo aktivno sodeloval pri implementaciji elementov igrifikacije pri</w:t>
      </w:r>
      <w:r w:rsidRPr="00471D8D">
        <w:rPr>
          <w:rFonts w:cs="Arial"/>
          <w:bCs/>
          <w:u w:val="single"/>
        </w:rPr>
        <w:t xml:space="preserve"> </w:t>
      </w:r>
      <w:r>
        <w:rPr>
          <w:rFonts w:cs="Arial"/>
          <w:bCs/>
          <w:u w:val="single"/>
        </w:rPr>
        <w:t xml:space="preserve">predmetnem </w:t>
      </w:r>
      <w:r w:rsidRPr="00471D8D">
        <w:rPr>
          <w:rFonts w:cs="Arial"/>
          <w:bCs/>
          <w:u w:val="single"/>
        </w:rPr>
        <w:t>projekt</w:t>
      </w:r>
      <w:r>
        <w:rPr>
          <w:rFonts w:cs="Arial"/>
          <w:bCs/>
          <w:u w:val="single"/>
        </w:rPr>
        <w:t>u</w:t>
      </w:r>
      <w:r w:rsidRPr="00471D8D">
        <w:rPr>
          <w:rFonts w:cs="Arial"/>
          <w:bCs/>
          <w:u w:val="single"/>
        </w:rPr>
        <w:t xml:space="preserve">, kjer je </w:t>
      </w:r>
      <w:r>
        <w:rPr>
          <w:rFonts w:cs="Arial"/>
          <w:bCs/>
          <w:u w:val="single"/>
        </w:rPr>
        <w:t>bila razvita aplikacija z elementi igrifikacije;</w:t>
      </w:r>
    </w:p>
    <w:p w14:paraId="7B28E887" w14:textId="077787F7" w:rsidR="00BE1239" w:rsidRPr="00471D8D" w:rsidRDefault="00BE1239" w:rsidP="00BE1239">
      <w:pPr>
        <w:numPr>
          <w:ilvl w:val="0"/>
          <w:numId w:val="43"/>
        </w:numPr>
        <w:suppressAutoHyphens/>
        <w:rPr>
          <w:rFonts w:cs="Arial"/>
        </w:rPr>
      </w:pPr>
      <w:r>
        <w:rPr>
          <w:rFonts w:cs="Arial"/>
          <w:u w:val="single"/>
        </w:rPr>
        <w:t>sodeloval pri</w:t>
      </w:r>
      <w:r w:rsidRPr="290611E9">
        <w:rPr>
          <w:rFonts w:cs="Arial"/>
          <w:u w:val="single"/>
        </w:rPr>
        <w:t xml:space="preserve"> projekt</w:t>
      </w:r>
      <w:r>
        <w:rPr>
          <w:rFonts w:cs="Arial"/>
          <w:u w:val="single"/>
        </w:rPr>
        <w:t>u</w:t>
      </w:r>
      <w:r w:rsidRPr="290611E9">
        <w:rPr>
          <w:rFonts w:cs="Arial"/>
          <w:u w:val="single"/>
        </w:rPr>
        <w:t>, pri katere</w:t>
      </w:r>
      <w:r>
        <w:rPr>
          <w:rFonts w:cs="Arial"/>
          <w:u w:val="single"/>
        </w:rPr>
        <w:t>m je vrednost aplikacije________</w:t>
      </w:r>
      <w:r w:rsidRPr="290611E9">
        <w:rPr>
          <w:rFonts w:cs="Arial"/>
          <w:u w:val="single"/>
        </w:rPr>
        <w:t xml:space="preserve"> </w:t>
      </w:r>
      <w:r>
        <w:rPr>
          <w:rFonts w:cs="Arial"/>
          <w:u w:val="single"/>
        </w:rPr>
        <w:t xml:space="preserve">EUR </w:t>
      </w:r>
      <w:r w:rsidRPr="290611E9">
        <w:rPr>
          <w:rFonts w:cs="Arial"/>
          <w:u w:val="single"/>
        </w:rPr>
        <w:t>brez DDV;</w:t>
      </w:r>
      <w:r w:rsidRPr="290611E9">
        <w:rPr>
          <w:rFonts w:cs="Arial"/>
        </w:rPr>
        <w:t> </w:t>
      </w:r>
    </w:p>
    <w:p w14:paraId="6B6D8BA3" w14:textId="77777777" w:rsidR="00BE1239" w:rsidRPr="00471D8D" w:rsidRDefault="00BE1239" w:rsidP="00BE1239">
      <w:pPr>
        <w:numPr>
          <w:ilvl w:val="0"/>
          <w:numId w:val="45"/>
        </w:numPr>
        <w:suppressAutoHyphens/>
        <w:rPr>
          <w:rFonts w:cs="Arial"/>
          <w:bCs/>
        </w:rPr>
      </w:pPr>
      <w:r>
        <w:rPr>
          <w:rFonts w:cs="Arial"/>
          <w:u w:val="single"/>
        </w:rPr>
        <w:t>sodeloval pri</w:t>
      </w:r>
      <w:r w:rsidRPr="290611E9">
        <w:rPr>
          <w:rFonts w:cs="Arial"/>
          <w:u w:val="single"/>
        </w:rPr>
        <w:t xml:space="preserve"> projekt</w:t>
      </w:r>
      <w:r>
        <w:rPr>
          <w:rFonts w:cs="Arial"/>
          <w:u w:val="single"/>
        </w:rPr>
        <w:t>u</w:t>
      </w:r>
      <w:r w:rsidRPr="290611E9">
        <w:rPr>
          <w:rFonts w:cs="Arial"/>
          <w:u w:val="single"/>
        </w:rPr>
        <w:t xml:space="preserve">, pri </w:t>
      </w:r>
      <w:r>
        <w:rPr>
          <w:rFonts w:cs="Arial"/>
          <w:u w:val="single"/>
        </w:rPr>
        <w:t xml:space="preserve">katerem je bila </w:t>
      </w:r>
      <w:r>
        <w:rPr>
          <w:rFonts w:cs="Arial"/>
          <w:bCs/>
          <w:u w:val="single"/>
        </w:rPr>
        <w:t>razvita aplikacija, ki je š</w:t>
      </w:r>
      <w:r w:rsidRPr="00471D8D">
        <w:rPr>
          <w:rFonts w:cs="Arial"/>
          <w:bCs/>
          <w:u w:val="single"/>
        </w:rPr>
        <w:t>e vedno v uporabi.</w:t>
      </w:r>
      <w:r w:rsidRPr="00471D8D">
        <w:rPr>
          <w:rFonts w:cs="Arial"/>
          <w:bCs/>
        </w:rPr>
        <w:t> </w:t>
      </w:r>
    </w:p>
    <w:p w14:paraId="17AAEFA1" w14:textId="77777777" w:rsidR="0090458C" w:rsidRPr="00D200F4" w:rsidRDefault="0090458C" w:rsidP="0090458C">
      <w:pPr>
        <w:tabs>
          <w:tab w:val="left" w:pos="-1094"/>
          <w:tab w:val="left" w:pos="-720"/>
          <w:tab w:val="left" w:pos="0"/>
        </w:tabs>
        <w:rPr>
          <w:rFonts w:cs="Arial"/>
          <w:bCs/>
          <w:i/>
        </w:rPr>
      </w:pPr>
    </w:p>
    <w:p w14:paraId="13B7A53E" w14:textId="77777777" w:rsidR="0090458C" w:rsidRPr="00D200F4" w:rsidRDefault="0090458C" w:rsidP="0090458C">
      <w:pPr>
        <w:spacing w:line="288" w:lineRule="auto"/>
        <w:rPr>
          <w:rFonts w:cs="Arial"/>
          <w:bCs/>
          <w:i/>
        </w:rPr>
      </w:pPr>
    </w:p>
    <w:p w14:paraId="074B0661" w14:textId="77777777" w:rsidR="0090458C" w:rsidRPr="00D200F4" w:rsidRDefault="0090458C" w:rsidP="0090458C">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64407C52" w14:textId="77777777" w:rsidR="0090458C" w:rsidRPr="00D200F4" w:rsidRDefault="0090458C" w:rsidP="0090458C">
      <w:pPr>
        <w:spacing w:line="288" w:lineRule="auto"/>
        <w:rPr>
          <w:rFonts w:cs="Arial"/>
          <w:bCs/>
          <w:i/>
        </w:rPr>
      </w:pPr>
      <w:r w:rsidRPr="00D200F4">
        <w:rPr>
          <w:rFonts w:cs="Arial"/>
          <w:bCs/>
          <w:i/>
        </w:rPr>
        <w:t>_____________________________________________________________________</w:t>
      </w:r>
    </w:p>
    <w:p w14:paraId="18EE41C3" w14:textId="77777777" w:rsidR="0090458C" w:rsidRPr="00D200F4" w:rsidRDefault="0090458C" w:rsidP="0090458C">
      <w:pPr>
        <w:spacing w:line="288" w:lineRule="auto"/>
        <w:rPr>
          <w:rFonts w:cs="Arial"/>
          <w:bCs/>
          <w:i/>
        </w:rPr>
      </w:pPr>
      <w:r w:rsidRPr="00D200F4">
        <w:rPr>
          <w:rFonts w:cs="Arial"/>
          <w:bCs/>
          <w:i/>
        </w:rPr>
        <w:t>_____________________________________________________________________</w:t>
      </w:r>
    </w:p>
    <w:p w14:paraId="075DA5DE" w14:textId="77777777" w:rsidR="0090458C" w:rsidRPr="00D200F4" w:rsidRDefault="0090458C" w:rsidP="0090458C">
      <w:pPr>
        <w:spacing w:line="288" w:lineRule="auto"/>
        <w:rPr>
          <w:rFonts w:cs="Arial"/>
          <w:bCs/>
          <w:i/>
        </w:rPr>
      </w:pPr>
    </w:p>
    <w:p w14:paraId="2EB0E8D3" w14:textId="77777777" w:rsidR="0090458C" w:rsidRPr="00D200F4" w:rsidRDefault="0090458C" w:rsidP="0090458C">
      <w:pPr>
        <w:spacing w:line="288" w:lineRule="auto"/>
        <w:rPr>
          <w:rFonts w:cs="Arial"/>
          <w:bCs/>
          <w:i/>
        </w:rPr>
      </w:pPr>
    </w:p>
    <w:p w14:paraId="53E0C2D0" w14:textId="77777777" w:rsidR="0090458C" w:rsidRPr="00D200F4" w:rsidRDefault="0090458C" w:rsidP="0090458C">
      <w:pPr>
        <w:tabs>
          <w:tab w:val="left" w:pos="-1094"/>
          <w:tab w:val="left" w:pos="-720"/>
          <w:tab w:val="left" w:pos="0"/>
        </w:tabs>
        <w:rPr>
          <w:rFonts w:cs="Arial"/>
          <w:bCs/>
          <w:i/>
        </w:rPr>
      </w:pPr>
      <w:r w:rsidRPr="00D200F4">
        <w:rPr>
          <w:rFonts w:cs="Arial"/>
          <w:bCs/>
          <w:i/>
        </w:rPr>
        <w:t>Kontaktna oseba referenčnega naročnika (ime, priimek): _______________________</w:t>
      </w:r>
    </w:p>
    <w:p w14:paraId="709E8F6F" w14:textId="77777777" w:rsidR="0090458C" w:rsidRPr="00D200F4" w:rsidRDefault="0090458C" w:rsidP="0090458C">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0DF1886B" w14:textId="77777777" w:rsidR="0090458C" w:rsidRPr="00D200F4" w:rsidRDefault="0090458C" w:rsidP="0090458C">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060B245A" w14:textId="77777777" w:rsidR="0090458C" w:rsidRPr="00D200F4" w:rsidRDefault="0090458C" w:rsidP="0090458C">
      <w:pPr>
        <w:tabs>
          <w:tab w:val="left" w:pos="-1094"/>
          <w:tab w:val="left" w:pos="-720"/>
          <w:tab w:val="left" w:pos="0"/>
        </w:tabs>
        <w:rPr>
          <w:rFonts w:cs="Arial"/>
          <w:bCs/>
          <w:i/>
        </w:rPr>
      </w:pPr>
    </w:p>
    <w:p w14:paraId="747E3C00" w14:textId="77777777" w:rsidR="0090458C" w:rsidRPr="00D200F4" w:rsidRDefault="0090458C" w:rsidP="0090458C">
      <w:pPr>
        <w:rPr>
          <w:rFonts w:cs="Arial"/>
          <w:bCs/>
          <w:i/>
        </w:rPr>
      </w:pPr>
    </w:p>
    <w:p w14:paraId="29D0CBC1" w14:textId="77777777" w:rsidR="0090458C" w:rsidRPr="00D200F4" w:rsidRDefault="0090458C" w:rsidP="0090458C">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r w:rsidRPr="00D200F4">
        <w:rPr>
          <w:rFonts w:cs="Arial"/>
          <w:bCs/>
          <w:i/>
          <w:lang w:val="it-IT"/>
        </w:rPr>
        <w:t>Zakoniti zastopnik ali s strani zakonitega</w:t>
      </w:r>
    </w:p>
    <w:p w14:paraId="4A25796A" w14:textId="77777777" w:rsidR="0090458C" w:rsidRPr="00D200F4" w:rsidRDefault="0090458C" w:rsidP="0090458C">
      <w:pPr>
        <w:ind w:left="2880" w:firstLine="720"/>
        <w:rPr>
          <w:rFonts w:cs="Arial"/>
          <w:bCs/>
          <w:i/>
          <w:lang w:val="it-IT"/>
        </w:rPr>
      </w:pPr>
      <w:r w:rsidRPr="00D200F4">
        <w:rPr>
          <w:rFonts w:cs="Arial"/>
          <w:bCs/>
          <w:i/>
          <w:lang w:val="it-IT"/>
        </w:rPr>
        <w:t xml:space="preserve">zastopnika pooblaščena odgovorna oseba </w:t>
      </w:r>
    </w:p>
    <w:p w14:paraId="1AAFAA3B" w14:textId="77777777" w:rsidR="0090458C" w:rsidRPr="00D200F4" w:rsidRDefault="0090458C" w:rsidP="0090458C">
      <w:pPr>
        <w:ind w:left="2880" w:firstLine="720"/>
        <w:rPr>
          <w:rFonts w:cs="Arial"/>
          <w:bCs/>
          <w:i/>
          <w:lang w:val="it-IT"/>
        </w:rPr>
      </w:pPr>
      <w:r w:rsidRPr="00D200F4">
        <w:rPr>
          <w:rFonts w:cs="Arial"/>
          <w:bCs/>
          <w:i/>
          <w:lang w:val="it-IT"/>
        </w:rPr>
        <w:t xml:space="preserve">referenčnega naročnika: </w:t>
      </w:r>
    </w:p>
    <w:p w14:paraId="6022614A" w14:textId="77777777" w:rsidR="0090458C" w:rsidRPr="00D200F4" w:rsidRDefault="0090458C" w:rsidP="0090458C">
      <w:pPr>
        <w:rPr>
          <w:rFonts w:cs="Arial"/>
          <w:bCs/>
          <w:i/>
          <w:lang w:val="it-IT"/>
        </w:rPr>
      </w:pPr>
    </w:p>
    <w:p w14:paraId="21FB3524" w14:textId="77777777" w:rsidR="0090458C" w:rsidRPr="00D200F4" w:rsidRDefault="0090458C" w:rsidP="0090458C">
      <w:pPr>
        <w:tabs>
          <w:tab w:val="left" w:pos="-1094"/>
          <w:tab w:val="left" w:pos="-720"/>
          <w:tab w:val="left" w:pos="0"/>
        </w:tabs>
        <w:rPr>
          <w:rFonts w:cs="Arial"/>
          <w:bCs/>
          <w:i/>
        </w:rPr>
      </w:pPr>
    </w:p>
    <w:p w14:paraId="3D327713" w14:textId="77777777" w:rsidR="0090458C" w:rsidRPr="00D200F4" w:rsidRDefault="0090458C" w:rsidP="0090458C">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540EFB4D" w14:textId="77777777" w:rsidR="0090458C" w:rsidRPr="00D200F4" w:rsidRDefault="0090458C" w:rsidP="0090458C">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5DCBAC49" w14:textId="77777777" w:rsidR="0090458C" w:rsidRPr="00D200F4" w:rsidRDefault="0090458C" w:rsidP="0090458C">
      <w:pPr>
        <w:autoSpaceDE w:val="0"/>
        <w:autoSpaceDN w:val="0"/>
        <w:adjustRightInd w:val="0"/>
        <w:spacing w:line="360" w:lineRule="auto"/>
        <w:rPr>
          <w:rFonts w:cs="Arial"/>
          <w:bCs/>
          <w:i/>
        </w:rPr>
      </w:pPr>
    </w:p>
    <w:p w14:paraId="699D5B43" w14:textId="77777777" w:rsidR="0090458C" w:rsidRPr="00D200F4" w:rsidRDefault="0090458C" w:rsidP="0090458C">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54C30503" w14:textId="77777777" w:rsidR="0090458C" w:rsidRPr="00D200F4" w:rsidRDefault="0090458C" w:rsidP="0090458C">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3FF423E3" w14:textId="6A8AD2B9" w:rsidR="00726D95" w:rsidRPr="00D200F4" w:rsidRDefault="0090458C" w:rsidP="00BE1239">
      <w:pPr>
        <w:jc w:val="left"/>
        <w:rPr>
          <w:rFonts w:cs="Arial"/>
        </w:rPr>
      </w:pPr>
      <w:r w:rsidRPr="00D200F4">
        <w:rPr>
          <w:rFonts w:eastAsia="Arial Unicode MS" w:cs="Arial"/>
          <w:b/>
          <w:bCs/>
        </w:rPr>
        <w:br w:type="page"/>
      </w:r>
      <w:bookmarkEnd w:id="8"/>
      <w:bookmarkEnd w:id="9"/>
      <w:bookmarkEnd w:id="360"/>
      <w:bookmarkEnd w:id="361"/>
      <w:bookmarkEnd w:id="362"/>
    </w:p>
    <w:p w14:paraId="2DB0715B" w14:textId="19D4BE5E" w:rsidR="00726D95" w:rsidRPr="00D200F4" w:rsidRDefault="00726D95" w:rsidP="00726D95">
      <w:pPr>
        <w:widowControl w:val="0"/>
        <w:spacing w:before="100" w:beforeAutospacing="1" w:after="100" w:afterAutospacing="1"/>
        <w:jc w:val="right"/>
        <w:outlineLvl w:val="2"/>
        <w:rPr>
          <w:rFonts w:eastAsia="Arial Unicode MS" w:cs="Arial"/>
          <w:b/>
          <w:bCs/>
        </w:rPr>
      </w:pPr>
      <w:bookmarkStart w:id="363" w:name="_Toc193192424"/>
      <w:bookmarkStart w:id="364" w:name="_Toc199345202"/>
      <w:r w:rsidRPr="00D200F4">
        <w:rPr>
          <w:rFonts w:eastAsia="Arial Unicode MS" w:cs="Arial"/>
          <w:b/>
          <w:bCs/>
        </w:rPr>
        <w:lastRenderedPageBreak/>
        <w:t>OBRAZEC št. 2</w:t>
      </w:r>
      <w:bookmarkEnd w:id="363"/>
      <w:bookmarkEnd w:id="364"/>
      <w:r w:rsidR="00BE1239">
        <w:rPr>
          <w:rFonts w:eastAsia="Arial Unicode MS" w:cs="Arial"/>
          <w:b/>
          <w:bCs/>
        </w:rPr>
        <w:t>0</w:t>
      </w:r>
    </w:p>
    <w:p w14:paraId="64F97BBC" w14:textId="504D7D16" w:rsidR="00726D95" w:rsidRPr="00D200F4" w:rsidRDefault="00726D95" w:rsidP="00726D9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IZJAVA O ZNAN</w:t>
      </w:r>
      <w:r w:rsidR="00483BBE">
        <w:rPr>
          <w:rFonts w:cs="Arial"/>
          <w:b/>
        </w:rPr>
        <w:t>JU SLOVENSKEGA JEZIKA ZA VODJO PROJEKTA</w:t>
      </w:r>
    </w:p>
    <w:p w14:paraId="520CC6AB" w14:textId="77777777" w:rsidR="00726D95" w:rsidRPr="00D200F4" w:rsidRDefault="00726D95" w:rsidP="00726D95">
      <w:pPr>
        <w:rPr>
          <w:rFonts w:cs="Arial"/>
        </w:rPr>
      </w:pPr>
      <w:r w:rsidRPr="00D200F4">
        <w:rPr>
          <w:rFonts w:cs="Arial"/>
        </w:rPr>
        <w:t xml:space="preserve">Naročnik:        </w:t>
      </w:r>
      <w:r w:rsidRPr="00D200F4">
        <w:rPr>
          <w:rFonts w:cs="Arial"/>
        </w:rPr>
        <w:fldChar w:fldCharType="begin"/>
      </w:r>
      <w:r w:rsidRPr="00D200F4">
        <w:rPr>
          <w:rFonts w:cs="Arial"/>
        </w:rPr>
        <w:instrText xml:space="preserve"> DOCPROPERTY  "MFiles_P1021n1_P0"  \* MERGEFORMAT </w:instrText>
      </w:r>
      <w:r w:rsidRPr="00D200F4">
        <w:rPr>
          <w:rFonts w:cs="Arial"/>
        </w:rPr>
        <w:fldChar w:fldCharType="separate"/>
      </w:r>
      <w:r w:rsidRPr="00D200F4">
        <w:rPr>
          <w:rFonts w:cs="Arial"/>
        </w:rPr>
        <w:t>Ministrstvo za vzgojo in izobraževanje</w:t>
      </w:r>
      <w:r w:rsidRPr="00D200F4">
        <w:rPr>
          <w:rFonts w:cs="Arial"/>
        </w:rPr>
        <w:fldChar w:fldCharType="end"/>
      </w:r>
    </w:p>
    <w:p w14:paraId="4F2E7320" w14:textId="77777777" w:rsidR="00726D95" w:rsidRPr="00D200F4" w:rsidRDefault="00726D95" w:rsidP="00726D95">
      <w:pPr>
        <w:ind w:left="1068" w:firstLine="348"/>
        <w:rPr>
          <w:rFonts w:cs="Arial"/>
        </w:rPr>
      </w:pPr>
      <w:r w:rsidRPr="00D200F4">
        <w:rPr>
          <w:rFonts w:cs="Arial"/>
        </w:rPr>
        <w:fldChar w:fldCharType="begin"/>
      </w:r>
      <w:r w:rsidRPr="00D200F4">
        <w:rPr>
          <w:rFonts w:cs="Arial"/>
        </w:rPr>
        <w:instrText xml:space="preserve"> DOCPROPERTY  "MFiles_P1021n1_P1033"  \* MERGEFORMAT </w:instrText>
      </w:r>
      <w:r w:rsidRPr="00D200F4">
        <w:rPr>
          <w:rFonts w:cs="Arial"/>
        </w:rPr>
        <w:fldChar w:fldCharType="separate"/>
      </w:r>
      <w:r w:rsidRPr="00D200F4">
        <w:rPr>
          <w:rFonts w:cs="Arial"/>
        </w:rPr>
        <w:t>Masarykova ulica 16</w:t>
      </w:r>
      <w:r w:rsidRPr="00D200F4">
        <w:rPr>
          <w:rFonts w:cs="Arial"/>
        </w:rPr>
        <w:fldChar w:fldCharType="end"/>
      </w:r>
    </w:p>
    <w:p w14:paraId="440366C5" w14:textId="77777777" w:rsidR="00726D95" w:rsidRPr="00D200F4" w:rsidRDefault="00726D95" w:rsidP="00726D95">
      <w:pPr>
        <w:ind w:left="720" w:firstLine="696"/>
        <w:rPr>
          <w:rFonts w:cs="Arial"/>
        </w:rPr>
      </w:pPr>
      <w:r w:rsidRPr="00D200F4">
        <w:rPr>
          <w:rFonts w:cs="Arial"/>
        </w:rPr>
        <w:fldChar w:fldCharType="begin"/>
      </w:r>
      <w:r w:rsidRPr="00D200F4">
        <w:rPr>
          <w:rFonts w:cs="Arial"/>
        </w:rPr>
        <w:instrText xml:space="preserve"> DOCPROPERTY  "MFiles_PG5BC2FC14A405421BA79F5FEC63BD00E3n1_PGB3D8D77D2D654902AEB821305A1A12BC"  \* MERGEFORMAT </w:instrText>
      </w:r>
      <w:r w:rsidRPr="00D200F4">
        <w:rPr>
          <w:rFonts w:cs="Arial"/>
        </w:rPr>
        <w:fldChar w:fldCharType="separate"/>
      </w:r>
      <w:r w:rsidRPr="00D200F4">
        <w:rPr>
          <w:rFonts w:cs="Arial"/>
        </w:rPr>
        <w:t>1000 Ljubljana</w:t>
      </w:r>
      <w:r w:rsidRPr="00D200F4">
        <w:rPr>
          <w:rFonts w:cs="Arial"/>
        </w:rPr>
        <w:fldChar w:fldCharType="end"/>
      </w:r>
      <w:r w:rsidRPr="00D200F4">
        <w:rPr>
          <w:rFonts w:cs="Arial"/>
        </w:rPr>
        <w:t xml:space="preserve"> </w:t>
      </w:r>
    </w:p>
    <w:p w14:paraId="518A6CBB" w14:textId="3DECA8C5" w:rsidR="00726D95" w:rsidRPr="00D200F4" w:rsidRDefault="00726D95" w:rsidP="003A41C5">
      <w:pPr>
        <w:jc w:val="center"/>
        <w:rPr>
          <w:rFonts w:cs="Arial"/>
        </w:rPr>
      </w:pPr>
      <w:r w:rsidRPr="00D200F4">
        <w:rPr>
          <w:rFonts w:cs="Arial"/>
        </w:rPr>
        <w:t xml:space="preserve">Oznaka javnega naročila: </w:t>
      </w:r>
      <w:r w:rsidR="003A41C5" w:rsidRPr="00D200F4">
        <w:rPr>
          <w:rFonts w:cs="Arial"/>
        </w:rPr>
        <w:t>303-38/2025-3350</w:t>
      </w:r>
    </w:p>
    <w:p w14:paraId="467A219E" w14:textId="16FAF88D" w:rsidR="00726D95" w:rsidRPr="00D200F4" w:rsidRDefault="00726D95" w:rsidP="00726D95">
      <w:pPr>
        <w:rPr>
          <w:rFonts w:cs="Arial"/>
        </w:rPr>
      </w:pPr>
      <w:r w:rsidRPr="00D200F4">
        <w:rPr>
          <w:rFonts w:cs="Arial"/>
        </w:rPr>
        <w:t xml:space="preserve">Naziv javnega naročila: </w:t>
      </w:r>
      <w:r w:rsidR="007B1DEE">
        <w:rPr>
          <w:rFonts w:cs="Arial"/>
        </w:rPr>
        <w:t>Razvoj nove IT rešitve za projektno učenje</w:t>
      </w:r>
      <w:r w:rsidRPr="00D200F4">
        <w:rPr>
          <w:rFonts w:cs="Arial"/>
        </w:rPr>
        <w:t xml:space="preserve"> </w:t>
      </w:r>
    </w:p>
    <w:p w14:paraId="56688283" w14:textId="77777777" w:rsidR="00726D95" w:rsidRPr="00D200F4" w:rsidRDefault="00726D95" w:rsidP="00726D95">
      <w:pPr>
        <w:ind w:left="360"/>
        <w:rPr>
          <w:rFonts w:cs="Arial"/>
        </w:rPr>
      </w:pPr>
    </w:p>
    <w:p w14:paraId="0263CCD0" w14:textId="77777777" w:rsidR="00726D95" w:rsidRPr="00D200F4" w:rsidRDefault="00726D95" w:rsidP="00726D95">
      <w:pPr>
        <w:rPr>
          <w:rFonts w:cs="Arial"/>
        </w:rPr>
      </w:pPr>
      <w:r w:rsidRPr="00D200F4">
        <w:rPr>
          <w:rFonts w:cs="Arial"/>
        </w:rPr>
        <w:t>Ponudnik: __________________________________________________________________</w:t>
      </w:r>
    </w:p>
    <w:p w14:paraId="49B4E648" w14:textId="77777777" w:rsidR="00726D95" w:rsidRPr="00D200F4" w:rsidRDefault="00726D95" w:rsidP="00726D95">
      <w:pPr>
        <w:ind w:left="360"/>
        <w:rPr>
          <w:rFonts w:cs="Arial"/>
        </w:rPr>
      </w:pPr>
      <w:r w:rsidRPr="00D200F4">
        <w:rPr>
          <w:rFonts w:cs="Arial"/>
        </w:rPr>
        <w:t xml:space="preserve">                                          (naziv in naslov gospodarskega subjekta)</w:t>
      </w:r>
    </w:p>
    <w:p w14:paraId="3BF34421" w14:textId="77777777" w:rsidR="00726D95" w:rsidRPr="00D200F4" w:rsidRDefault="00726D95" w:rsidP="00726D95">
      <w:pPr>
        <w:ind w:left="360"/>
        <w:rPr>
          <w:rFonts w:cs="Arial"/>
        </w:rPr>
      </w:pPr>
    </w:p>
    <w:p w14:paraId="0FCA1226" w14:textId="029B57EC" w:rsidR="00726D95" w:rsidRPr="00D200F4" w:rsidRDefault="00726D95" w:rsidP="00726D95">
      <w:pPr>
        <w:rPr>
          <w:rFonts w:cs="Arial"/>
        </w:rPr>
      </w:pPr>
      <w:r w:rsidRPr="00D200F4">
        <w:rPr>
          <w:rFonts w:cs="Arial"/>
        </w:rPr>
        <w:t>Pod kazensko in materialno odgovorn</w:t>
      </w:r>
      <w:r w:rsidR="006C63D6">
        <w:rPr>
          <w:rFonts w:cs="Arial"/>
        </w:rPr>
        <w:t xml:space="preserve">ostjo izjavljamo, da imenovani </w:t>
      </w:r>
      <w:r w:rsidRPr="00D200F4">
        <w:rPr>
          <w:rFonts w:cs="Arial"/>
        </w:rPr>
        <w:t>vodja projek</w:t>
      </w:r>
      <w:r w:rsidR="006C63D6">
        <w:rPr>
          <w:rFonts w:cs="Arial"/>
        </w:rPr>
        <w:t xml:space="preserve">ta g./ga._____________________ </w:t>
      </w:r>
      <w:r w:rsidRPr="00D200F4">
        <w:rPr>
          <w:rFonts w:cs="Arial"/>
        </w:rPr>
        <w:t>tekoče govori in razume slovenski jezik. V primeru iz</w:t>
      </w:r>
      <w:r w:rsidR="006C63D6">
        <w:rPr>
          <w:rFonts w:cs="Arial"/>
        </w:rPr>
        <w:t>bora naše ponudbe bo torej lahko omenjena oseba tekoče komunicirala</w:t>
      </w:r>
      <w:r w:rsidRPr="00D200F4">
        <w:rPr>
          <w:rFonts w:cs="Arial"/>
        </w:rPr>
        <w:t xml:space="preserve"> z naročnikom v slovenskem jeziku. </w:t>
      </w:r>
    </w:p>
    <w:p w14:paraId="562706F5" w14:textId="77777777" w:rsidR="00726D95" w:rsidRPr="00D200F4" w:rsidRDefault="00726D95" w:rsidP="00726D95">
      <w:pPr>
        <w:ind w:left="360"/>
        <w:rPr>
          <w:rFonts w:cs="Arial"/>
        </w:rPr>
      </w:pPr>
    </w:p>
    <w:p w14:paraId="3242C5F6" w14:textId="77777777" w:rsidR="00726D95" w:rsidRPr="00D200F4" w:rsidRDefault="00726D95" w:rsidP="00726D95">
      <w:pPr>
        <w:ind w:left="360"/>
        <w:rPr>
          <w:rFonts w:cs="Arial"/>
        </w:rPr>
      </w:pPr>
    </w:p>
    <w:p w14:paraId="46B149DB" w14:textId="77777777" w:rsidR="00726D95" w:rsidRPr="00D200F4" w:rsidRDefault="00726D95" w:rsidP="00726D95">
      <w:pPr>
        <w:ind w:left="360"/>
        <w:rPr>
          <w:rFonts w:cs="Arial"/>
        </w:rPr>
      </w:pPr>
    </w:p>
    <w:p w14:paraId="1A6B2815" w14:textId="77777777" w:rsidR="00726D95" w:rsidRPr="00D200F4" w:rsidRDefault="00726D95" w:rsidP="00726D95">
      <w:pPr>
        <w:ind w:left="360"/>
        <w:rPr>
          <w:rFonts w:cs="Arial"/>
        </w:rPr>
      </w:pPr>
      <w:r w:rsidRPr="00D200F4">
        <w:rPr>
          <w:rFonts w:cs="Arial"/>
        </w:rPr>
        <w:fldChar w:fldCharType="begin">
          <w:ffData>
            <w:name w:val=""/>
            <w:enabled/>
            <w:calcOnExit w:val="0"/>
            <w:textInput>
              <w:default w:val="Kraj in datum"/>
            </w:textInput>
          </w:ffData>
        </w:fldChar>
      </w:r>
      <w:r w:rsidRPr="00D200F4">
        <w:rPr>
          <w:rFonts w:cs="Arial"/>
        </w:rPr>
        <w:instrText xml:space="preserve"> FORMTEXT </w:instrText>
      </w:r>
      <w:r w:rsidRPr="00D200F4">
        <w:rPr>
          <w:rFonts w:cs="Arial"/>
        </w:rPr>
      </w:r>
      <w:r w:rsidRPr="00D200F4">
        <w:rPr>
          <w:rFonts w:cs="Arial"/>
        </w:rPr>
        <w:fldChar w:fldCharType="separate"/>
      </w:r>
      <w:r w:rsidRPr="00D200F4">
        <w:rPr>
          <w:rFonts w:cs="Arial"/>
        </w:rPr>
        <w:t>Kraj in datum</w:t>
      </w:r>
      <w:r w:rsidRPr="00D200F4">
        <w:rPr>
          <w:rFonts w:cs="Arial"/>
        </w:rPr>
        <w:fldChar w:fldCharType="end"/>
      </w:r>
      <w:r w:rsidRPr="00D200F4">
        <w:rPr>
          <w:rFonts w:cs="Arial"/>
        </w:rPr>
        <w:tab/>
      </w:r>
      <w:r w:rsidRPr="00D200F4">
        <w:rPr>
          <w:rFonts w:cs="Arial"/>
        </w:rPr>
        <w:tab/>
        <w:t xml:space="preserve">                          </w:t>
      </w:r>
      <w:r w:rsidRPr="00D200F4">
        <w:rPr>
          <w:rFonts w:cs="Arial"/>
        </w:rPr>
        <w:fldChar w:fldCharType="begin">
          <w:ffData>
            <w:name w:val=""/>
            <w:enabled/>
            <w:calcOnExit w:val="0"/>
            <w:textInput>
              <w:default w:val="Ime in priimek zakonitega zastopnika"/>
            </w:textInput>
          </w:ffData>
        </w:fldChar>
      </w:r>
      <w:r w:rsidRPr="00D200F4">
        <w:rPr>
          <w:rFonts w:cs="Arial"/>
        </w:rPr>
        <w:instrText xml:space="preserve"> FORMTEXT </w:instrText>
      </w:r>
      <w:r w:rsidRPr="00D200F4">
        <w:rPr>
          <w:rFonts w:cs="Arial"/>
        </w:rPr>
      </w:r>
      <w:r w:rsidRPr="00D200F4">
        <w:rPr>
          <w:rFonts w:cs="Arial"/>
        </w:rPr>
        <w:fldChar w:fldCharType="separate"/>
      </w:r>
      <w:r w:rsidRPr="00D200F4">
        <w:rPr>
          <w:rFonts w:cs="Arial"/>
        </w:rPr>
        <w:t>Ime in priimek zakonitega zastopnika</w:t>
      </w:r>
      <w:r w:rsidRPr="00D200F4">
        <w:rPr>
          <w:rFonts w:cs="Arial"/>
        </w:rPr>
        <w:fldChar w:fldCharType="end"/>
      </w:r>
    </w:p>
    <w:p w14:paraId="1BED7916" w14:textId="77777777" w:rsidR="00726D95" w:rsidRPr="00D200F4" w:rsidRDefault="00726D95" w:rsidP="00726D95">
      <w:pPr>
        <w:ind w:left="360"/>
        <w:rPr>
          <w:rFonts w:cs="Arial"/>
        </w:rPr>
      </w:pPr>
      <w:r w:rsidRPr="00D200F4">
        <w:rPr>
          <w:rFonts w:cs="Arial"/>
        </w:rPr>
        <w:t>________________________</w:t>
      </w:r>
      <w:r w:rsidRPr="00D200F4">
        <w:rPr>
          <w:rFonts w:cs="Arial"/>
        </w:rPr>
        <w:tab/>
      </w:r>
      <w:r w:rsidRPr="00D200F4">
        <w:rPr>
          <w:rFonts w:cs="Arial"/>
        </w:rPr>
        <w:tab/>
        <w:t xml:space="preserve">         ________________________                                                       </w:t>
      </w:r>
    </w:p>
    <w:p w14:paraId="004AF11A" w14:textId="77777777" w:rsidR="00726D95" w:rsidRPr="00D200F4" w:rsidRDefault="00726D95" w:rsidP="00726D95">
      <w:pPr>
        <w:ind w:left="360"/>
        <w:rPr>
          <w:rFonts w:cs="Arial"/>
        </w:rPr>
      </w:pPr>
      <w:r w:rsidRPr="00D200F4">
        <w:rPr>
          <w:rFonts w:cs="Arial"/>
        </w:rPr>
        <w:t xml:space="preserve">         </w:t>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t>Podpis zakonitega zastopnika:</w:t>
      </w:r>
    </w:p>
    <w:p w14:paraId="56101716" w14:textId="77777777" w:rsidR="00726D95" w:rsidRPr="00D200F4" w:rsidRDefault="00726D95" w:rsidP="00726D95">
      <w:pPr>
        <w:ind w:left="360"/>
        <w:rPr>
          <w:rFonts w:cs="Arial"/>
        </w:rPr>
      </w:pPr>
      <w:r w:rsidRPr="00D200F4">
        <w:rPr>
          <w:rFonts w:cs="Arial"/>
        </w:rPr>
        <w:tab/>
      </w:r>
      <w:r w:rsidRPr="00D200F4">
        <w:rPr>
          <w:rFonts w:cs="Arial"/>
        </w:rPr>
        <w:tab/>
        <w:t xml:space="preserve">             </w:t>
      </w:r>
      <w:r w:rsidRPr="00D200F4">
        <w:rPr>
          <w:rFonts w:cs="Arial"/>
        </w:rPr>
        <w:tab/>
      </w:r>
      <w:r w:rsidRPr="00D200F4">
        <w:rPr>
          <w:rFonts w:cs="Arial"/>
        </w:rPr>
        <w:tab/>
        <w:t xml:space="preserve">         </w:t>
      </w:r>
      <w:r w:rsidRPr="00D200F4">
        <w:rPr>
          <w:rFonts w:cs="Arial"/>
        </w:rPr>
        <w:tab/>
        <w:t xml:space="preserve">          ________________________</w:t>
      </w:r>
    </w:p>
    <w:p w14:paraId="42527A04" w14:textId="77777777" w:rsidR="00726D95" w:rsidRPr="00D200F4" w:rsidRDefault="00726D95" w:rsidP="00726D95">
      <w:pPr>
        <w:ind w:left="360"/>
        <w:rPr>
          <w:rFonts w:cs="Arial"/>
        </w:rPr>
      </w:pPr>
    </w:p>
    <w:p w14:paraId="711FB734" w14:textId="77777777" w:rsidR="00726D95" w:rsidRPr="00D200F4" w:rsidRDefault="00726D95" w:rsidP="00726D95">
      <w:pPr>
        <w:ind w:left="360"/>
        <w:rPr>
          <w:rFonts w:cs="Arial"/>
        </w:rPr>
      </w:pPr>
    </w:p>
    <w:p w14:paraId="7C36F746" w14:textId="77777777" w:rsidR="00477CF5" w:rsidRPr="00D200F4" w:rsidRDefault="00477CF5" w:rsidP="00477CF5">
      <w:pPr>
        <w:rPr>
          <w:rFonts w:cs="Arial"/>
          <w:bCs/>
          <w:i/>
        </w:rPr>
      </w:pPr>
      <w:r w:rsidRPr="00D200F4">
        <w:rPr>
          <w:rFonts w:cs="Arial"/>
          <w:bCs/>
          <w:i/>
        </w:rPr>
        <w:t>Vodja projekta ____________________(ime in priimek), podpis________________</w:t>
      </w:r>
    </w:p>
    <w:p w14:paraId="1C3DAC88" w14:textId="77777777" w:rsidR="00726D95" w:rsidRPr="00D200F4" w:rsidRDefault="00726D95" w:rsidP="00726D95">
      <w:pPr>
        <w:ind w:left="360"/>
        <w:rPr>
          <w:rFonts w:cs="Arial"/>
        </w:rPr>
      </w:pPr>
    </w:p>
    <w:p w14:paraId="05109023" w14:textId="77777777" w:rsidR="00726D95" w:rsidRPr="00D200F4" w:rsidRDefault="00726D95" w:rsidP="00726D95">
      <w:pPr>
        <w:ind w:left="360"/>
        <w:jc w:val="center"/>
        <w:rPr>
          <w:rFonts w:cs="Arial"/>
        </w:rPr>
      </w:pPr>
      <w:r w:rsidRPr="00D200F4">
        <w:rPr>
          <w:rFonts w:cs="Arial"/>
        </w:rPr>
        <w:t>Žig</w:t>
      </w:r>
    </w:p>
    <w:p w14:paraId="065ED8C8" w14:textId="132D2E90" w:rsidR="00726D95" w:rsidRPr="00D200F4" w:rsidRDefault="00726D95" w:rsidP="002349F2">
      <w:pPr>
        <w:jc w:val="left"/>
        <w:rPr>
          <w:rFonts w:cs="Arial"/>
        </w:rPr>
      </w:pPr>
    </w:p>
    <w:sectPr w:rsidR="00726D95" w:rsidRPr="00D200F4">
      <w:headerReference w:type="default" r:id="rId6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0937E8" w14:textId="77777777" w:rsidR="006C554F" w:rsidRDefault="006C554F" w:rsidP="009A5330">
      <w:pPr>
        <w:spacing w:after="0" w:line="240" w:lineRule="auto"/>
      </w:pPr>
      <w:r>
        <w:separator/>
      </w:r>
    </w:p>
  </w:endnote>
  <w:endnote w:type="continuationSeparator" w:id="0">
    <w:p w14:paraId="62C9DB14" w14:textId="77777777" w:rsidR="006C554F" w:rsidRDefault="006C554F" w:rsidP="009A5330">
      <w:pPr>
        <w:spacing w:after="0" w:line="240" w:lineRule="auto"/>
      </w:pPr>
      <w:r>
        <w:continuationSeparator/>
      </w:r>
    </w:p>
  </w:endnote>
  <w:endnote w:type="continuationNotice" w:id="1">
    <w:p w14:paraId="4A67B51D" w14:textId="77777777" w:rsidR="006C554F" w:rsidRDefault="006C55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oudyOlSt BT">
    <w:altName w:val="Georg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Republika">
    <w:altName w:val="Calibri"/>
    <w:charset w:val="EE"/>
    <w:family w:val="auto"/>
    <w:pitch w:val="variable"/>
    <w:sig w:usb0="A00000FF" w:usb1="4000205B" w:usb2="00000000" w:usb3="00000000" w:csb0="00000093"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11D68" w14:textId="77777777" w:rsidR="00576747" w:rsidRDefault="00576747">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3AAFF" w14:textId="77777777" w:rsidR="00E82EDF" w:rsidRDefault="00E82EDF">
    <w:pPr>
      <w:pStyle w:val="Noga"/>
      <w:jc w:val="center"/>
    </w:pPr>
    <w:r>
      <w:rPr>
        <w:noProof/>
        <w:lang w:val="en-US"/>
      </w:rPr>
      <mc:AlternateContent>
        <mc:Choice Requires="wps">
          <w:drawing>
            <wp:inline distT="0" distB="0" distL="0" distR="0" wp14:anchorId="18E59A31" wp14:editId="3B59043F">
              <wp:extent cx="5467350" cy="54610"/>
              <wp:effectExtent l="38100" t="0" r="0" b="21590"/>
              <wp:docPr id="64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725FA6F4"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" fillcolor="black">
              <w10:anchorlock/>
            </v:shape>
          </w:pict>
        </mc:Fallback>
      </mc:AlternateContent>
    </w:r>
  </w:p>
  <w:p w14:paraId="0B63E9EF" w14:textId="48F6E3B1" w:rsidR="00E82EDF" w:rsidRDefault="00E82EDF">
    <w:pPr>
      <w:pStyle w:val="Noga"/>
      <w:jc w:val="center"/>
    </w:pPr>
    <w:r>
      <w:fldChar w:fldCharType="begin"/>
    </w:r>
    <w:r>
      <w:instrText>PAGE    \* MERGEFORMAT</w:instrText>
    </w:r>
    <w:r>
      <w:fldChar w:fldCharType="separate"/>
    </w:r>
    <w:r w:rsidR="001E44A2">
      <w:rPr>
        <w:noProof/>
      </w:rPr>
      <w:t>80</w:t>
    </w:r>
    <w:r>
      <w:fldChar w:fldCharType="end"/>
    </w:r>
  </w:p>
  <w:p w14:paraId="13121B84" w14:textId="6A531B2A" w:rsidR="00E82EDF" w:rsidRDefault="00E82EDF" w:rsidP="00CF7DF1">
    <w:pPr>
      <w:pStyle w:val="Noga"/>
      <w:jc w:val="center"/>
    </w:pPr>
    <w:r w:rsidRPr="00CF7DF1">
      <w:t>Projekt sofinancira Evropska unija – »NextGenerationEU« iz naslova Sklada za okrevanje in odpornost v okviru NOO</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5059977"/>
      <w:docPartObj>
        <w:docPartGallery w:val="Page Numbers (Bottom of Page)"/>
        <w:docPartUnique/>
      </w:docPartObj>
    </w:sdtPr>
    <w:sdtEndPr/>
    <w:sdtContent>
      <w:p w14:paraId="37F0084E" w14:textId="05CA5004" w:rsidR="00E82EDF" w:rsidRPr="00FD07CC" w:rsidRDefault="00E82EDF" w:rsidP="00CF7DF1">
        <w:pPr>
          <w:tabs>
            <w:tab w:val="center" w:pos="4536"/>
            <w:tab w:val="right" w:pos="9072"/>
          </w:tabs>
          <w:rPr>
            <w:rFonts w:cs="Times New Roman"/>
            <w:color w:val="00000A"/>
            <w:sz w:val="20"/>
            <w:szCs w:val="24"/>
          </w:rPr>
        </w:pPr>
      </w:p>
      <w:p w14:paraId="0E7B607F" w14:textId="77777777" w:rsidR="00E82EDF" w:rsidRDefault="00E82EDF">
        <w:pPr>
          <w:pStyle w:val="Noga"/>
          <w:jc w:val="center"/>
        </w:pPr>
        <w:r>
          <w:rPr>
            <w:noProof/>
            <w:lang w:val="en-US"/>
          </w:rPr>
          <mc:AlternateContent>
            <mc:Choice Requires="wps">
              <w:drawing>
                <wp:inline distT="0" distB="0" distL="0" distR="0" wp14:anchorId="402B0E1E" wp14:editId="4EC97A33">
                  <wp:extent cx="5467350" cy="54610"/>
                  <wp:effectExtent l="9525" t="19050" r="9525" b="12065"/>
                  <wp:docPr id="362545244"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6B092C09"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" fillcolor="black">
                  <w10:anchorlock/>
                </v:shape>
              </w:pict>
            </mc:Fallback>
          </mc:AlternateContent>
        </w:r>
      </w:p>
      <w:p w14:paraId="2E31988B" w14:textId="3745B17C" w:rsidR="00E82EDF" w:rsidRDefault="00E82EDF">
        <w:pPr>
          <w:pStyle w:val="Noga"/>
          <w:jc w:val="center"/>
        </w:pPr>
        <w:r>
          <w:fldChar w:fldCharType="begin"/>
        </w:r>
        <w:r>
          <w:instrText>PAGE    \* MERGEFORMAT</w:instrText>
        </w:r>
        <w:r>
          <w:fldChar w:fldCharType="separate"/>
        </w:r>
        <w:r w:rsidR="001E44A2">
          <w:rPr>
            <w:noProof/>
          </w:rPr>
          <w:t>87</w:t>
        </w:r>
        <w:r>
          <w:fldChar w:fldCharType="end"/>
        </w:r>
      </w:p>
    </w:sdtContent>
  </w:sdt>
  <w:p w14:paraId="3FB5CD02" w14:textId="71CEDA39" w:rsidR="00E82EDF" w:rsidRDefault="00E82EDF" w:rsidP="001702E4">
    <w:pPr>
      <w:pStyle w:val="Noga"/>
      <w:jc w:val="center"/>
    </w:pPr>
    <w:r w:rsidRPr="00CF7DF1">
      <w:t>Projekt sofinancira Evropska unija – »NextGenerationEU« iz naslova Sklada za okrevanje in odpornost v okviru NOO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61EC70" w14:textId="77777777" w:rsidR="006C554F" w:rsidRDefault="006C554F" w:rsidP="009A5330">
      <w:pPr>
        <w:spacing w:after="0" w:line="240" w:lineRule="auto"/>
      </w:pPr>
      <w:r>
        <w:separator/>
      </w:r>
    </w:p>
  </w:footnote>
  <w:footnote w:type="continuationSeparator" w:id="0">
    <w:p w14:paraId="444D9678" w14:textId="77777777" w:rsidR="006C554F" w:rsidRDefault="006C554F" w:rsidP="009A5330">
      <w:pPr>
        <w:spacing w:after="0" w:line="240" w:lineRule="auto"/>
      </w:pPr>
      <w:r>
        <w:continuationSeparator/>
      </w:r>
    </w:p>
  </w:footnote>
  <w:footnote w:type="continuationNotice" w:id="1">
    <w:p w14:paraId="5CA8AEB5" w14:textId="77777777" w:rsidR="006C554F" w:rsidRDefault="006C554F">
      <w:pPr>
        <w:spacing w:after="0" w:line="240" w:lineRule="auto"/>
      </w:pPr>
    </w:p>
  </w:footnote>
  <w:footnote w:id="2">
    <w:p w14:paraId="0C7679DF" w14:textId="77777777" w:rsidR="00E82EDF" w:rsidRDefault="00E82EDF" w:rsidP="00CF7DF1">
      <w:pPr>
        <w:pStyle w:val="Sprotnaopomba-besedilo"/>
        <w:rPr>
          <w:rFonts w:ascii="Arial" w:hAnsi="Arial" w:cs="Arial"/>
          <w:sz w:val="18"/>
          <w:szCs w:val="18"/>
        </w:rPr>
      </w:pPr>
      <w:r>
        <w:rPr>
          <w:rStyle w:val="Sprotnaopomba-sklic"/>
          <w:sz w:val="18"/>
          <w:szCs w:val="18"/>
        </w:rPr>
        <w:footnoteRef/>
      </w:r>
      <w:r>
        <w:rPr>
          <w:rFonts w:ascii="Arial" w:hAnsi="Arial" w:cs="Arial"/>
          <w:sz w:val="18"/>
          <w:szCs w:val="18"/>
        </w:rPr>
        <w:t xml:space="preserve"> </w:t>
      </w:r>
      <w:r>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ascii="Arial" w:hAnsi="Arial" w:cs="Arial"/>
          <w:sz w:val="18"/>
          <w:szCs w:val="18"/>
        </w:rPr>
        <w:t>.</w:t>
      </w:r>
    </w:p>
  </w:footnote>
  <w:footnote w:id="3">
    <w:p w14:paraId="4978F356" w14:textId="77777777" w:rsidR="00E82EDF" w:rsidRPr="0039406F" w:rsidRDefault="00E82EDF" w:rsidP="00860896">
      <w:pPr>
        <w:pStyle w:val="Sprotnaopomba-besedilo"/>
        <w:rPr>
          <w:rFonts w:ascii="Arial" w:hAnsi="Arial" w:cs="Arial"/>
          <w:sz w:val="16"/>
          <w:szCs w:val="16"/>
        </w:rPr>
      </w:pPr>
      <w:r w:rsidRPr="0039406F">
        <w:rPr>
          <w:rStyle w:val="Sprotnaopomba-sklic"/>
          <w:rFonts w:ascii="Arial" w:hAnsi="Arial" w:cs="Arial"/>
        </w:rPr>
        <w:footnoteRef/>
      </w:r>
      <w:r w:rsidRPr="0039406F">
        <w:rPr>
          <w:rFonts w:ascii="Arial" w:hAnsi="Arial" w:cs="Arial"/>
          <w:sz w:val="16"/>
          <w:szCs w:val="16"/>
        </w:rPr>
        <w:t xml:space="preserve"> Naziv, sedež oz. poslovni naslov, davčna in matična številka </w:t>
      </w:r>
      <w:r>
        <w:rPr>
          <w:rFonts w:ascii="Arial" w:hAnsi="Arial" w:cs="Arial"/>
          <w:sz w:val="16"/>
          <w:szCs w:val="16"/>
        </w:rPr>
        <w:t>ponudnika.</w:t>
      </w:r>
    </w:p>
  </w:footnote>
  <w:footnote w:id="4">
    <w:p w14:paraId="401BF70B" w14:textId="77777777" w:rsidR="00E82EDF" w:rsidRPr="0039406F" w:rsidRDefault="00E82EDF" w:rsidP="00860896">
      <w:pPr>
        <w:pStyle w:val="Sprotnaopomba-besedilo"/>
        <w:rPr>
          <w:rFonts w:ascii="Arial" w:hAnsi="Arial" w:cs="Arial"/>
          <w:sz w:val="16"/>
          <w:szCs w:val="16"/>
        </w:rPr>
      </w:pPr>
      <w:r w:rsidRPr="0039406F">
        <w:rPr>
          <w:rStyle w:val="Sprotnaopomba-sklic"/>
          <w:rFonts w:ascii="Arial" w:hAnsi="Arial" w:cs="Arial"/>
        </w:rPr>
        <w:footnoteRef/>
      </w:r>
      <w:r w:rsidRPr="0039406F">
        <w:rPr>
          <w:rFonts w:ascii="Arial" w:hAnsi="Arial" w:cs="Arial"/>
          <w:sz w:val="16"/>
          <w:szCs w:val="16"/>
        </w:rPr>
        <w:t xml:space="preserve"> Ime in priimek odgovorne osebe (zakonitega zastopnika / pooblaščenca) </w:t>
      </w:r>
      <w:r>
        <w:rPr>
          <w:rFonts w:ascii="Arial" w:hAnsi="Arial" w:cs="Arial"/>
          <w:sz w:val="16"/>
          <w:szCs w:val="16"/>
        </w:rPr>
        <w:t xml:space="preserve">ponudnika. </w:t>
      </w:r>
    </w:p>
  </w:footnote>
  <w:footnote w:id="5">
    <w:p w14:paraId="0BE141CF" w14:textId="77777777" w:rsidR="00E82EDF" w:rsidRPr="0039406F" w:rsidRDefault="00E82EDF" w:rsidP="00860896">
      <w:pPr>
        <w:pStyle w:val="Sprotnaopomba-besedilo"/>
        <w:rPr>
          <w:rFonts w:ascii="Arial" w:hAnsi="Arial" w:cs="Arial"/>
          <w:sz w:val="16"/>
          <w:szCs w:val="16"/>
        </w:rPr>
      </w:pPr>
      <w:r w:rsidRPr="0039406F">
        <w:rPr>
          <w:rStyle w:val="Sprotnaopomba-sklic"/>
          <w:rFonts w:ascii="Arial" w:hAnsi="Arial" w:cs="Arial"/>
        </w:rPr>
        <w:footnoteRef/>
      </w:r>
      <w:r w:rsidRPr="0039406F">
        <w:rPr>
          <w:rFonts w:ascii="Arial" w:hAnsi="Arial" w:cs="Arial"/>
          <w:sz w:val="16"/>
          <w:szCs w:val="16"/>
        </w:rPr>
        <w:t xml:space="preserve"> </w:t>
      </w:r>
      <w:r w:rsidRPr="00384A4E">
        <w:rPr>
          <w:rFonts w:ascii="Arial" w:hAnsi="Arial" w:cs="Arial"/>
          <w:sz w:val="16"/>
          <w:szCs w:val="16"/>
        </w:rPr>
        <w:t>Ponudnik tabelo izpolni z zahtevanimi podatki le zase tudi v primeru, če bo v zvezi z izpolnitvijo pravic in obveznosti iz pogodbenega razmerja s končnim prejemnikom sredstev NOO sodeloval skupaj s podizvajalci</w:t>
      </w:r>
      <w:r w:rsidRPr="0039406F">
        <w:rPr>
          <w:rFonts w:ascii="Arial" w:hAnsi="Arial" w:cs="Arial"/>
          <w:sz w:val="16"/>
          <w:szCs w:val="16"/>
        </w:rPr>
        <w:t>.</w:t>
      </w:r>
    </w:p>
  </w:footnote>
  <w:footnote w:id="6">
    <w:p w14:paraId="5BA64963" w14:textId="77777777" w:rsidR="00E82EDF" w:rsidRPr="00FF18B4" w:rsidRDefault="00E82EDF" w:rsidP="00860896">
      <w:pPr>
        <w:pStyle w:val="Sprotnaopomba-besedilo"/>
        <w:rPr>
          <w:rFonts w:ascii="Arial" w:hAnsi="Arial" w:cs="Arial"/>
          <w:sz w:val="16"/>
          <w:szCs w:val="16"/>
        </w:rPr>
      </w:pPr>
      <w:r w:rsidRPr="00FF18B4">
        <w:rPr>
          <w:rStyle w:val="Sprotnaopomba-sklic"/>
          <w:rFonts w:ascii="Arial" w:hAnsi="Arial" w:cs="Arial"/>
        </w:rPr>
        <w:footnoteRef/>
      </w:r>
      <w:r w:rsidRPr="00FF18B4">
        <w:rPr>
          <w:rFonts w:ascii="Arial" w:hAnsi="Arial" w:cs="Arial"/>
          <w:sz w:val="16"/>
          <w:szCs w:val="16"/>
        </w:rPr>
        <w:t xml:space="preserve"> </w:t>
      </w:r>
      <w:r w:rsidRPr="00384A4E">
        <w:rPr>
          <w:rFonts w:ascii="Arial" w:hAnsi="Arial" w:cs="Arial"/>
          <w:sz w:val="16"/>
          <w:szCs w:val="16"/>
        </w:rPr>
        <w:t>Pridobitev podatkov je odvisna od dejanskega vpisa v RDL in ali je izvajalec / dobavitelj zavezanec za vpis.</w:t>
      </w:r>
    </w:p>
  </w:footnote>
  <w:footnote w:id="7">
    <w:p w14:paraId="155A34BB" w14:textId="77777777" w:rsidR="00E82EDF" w:rsidRPr="00384A4E" w:rsidRDefault="00E82EDF" w:rsidP="00860896">
      <w:pPr>
        <w:pStyle w:val="Sprotnaopomba-besedilo"/>
        <w:rPr>
          <w:rFonts w:ascii="Arial" w:hAnsi="Arial" w:cs="Arial"/>
          <w:sz w:val="16"/>
          <w:szCs w:val="16"/>
        </w:rPr>
      </w:pPr>
      <w:r>
        <w:rPr>
          <w:rStyle w:val="Sprotnaopomba-sklic"/>
        </w:rPr>
        <w:footnoteRef/>
      </w:r>
      <w:r>
        <w:t xml:space="preserve"> </w:t>
      </w:r>
      <w:r w:rsidRPr="00384A4E">
        <w:rPr>
          <w:rFonts w:ascii="Arial" w:hAnsi="Arial" w:cs="Arial"/>
          <w:sz w:val="16"/>
          <w:szCs w:val="16"/>
        </w:rPr>
        <w:t>Podatki glede varstva osebnih podatkov so na str. 2 te izjave.</w:t>
      </w:r>
    </w:p>
  </w:footnote>
  <w:footnote w:id="8">
    <w:p w14:paraId="40A5B4A3" w14:textId="77777777" w:rsidR="00E82EDF" w:rsidRPr="003A56E4" w:rsidRDefault="00E82EDF" w:rsidP="00860896">
      <w:pPr>
        <w:pStyle w:val="Sprotnaopomba-besedilo"/>
        <w:rPr>
          <w:rFonts w:ascii="Arial" w:hAnsi="Arial" w:cs="Arial"/>
          <w:sz w:val="16"/>
          <w:szCs w:val="16"/>
        </w:rPr>
      </w:pPr>
      <w:r w:rsidRPr="00473608">
        <w:rPr>
          <w:rStyle w:val="Sprotnaopomba-sklic"/>
          <w:rFonts w:ascii="Arial" w:hAnsi="Arial" w:cs="Arial"/>
        </w:rPr>
        <w:footnoteRef/>
      </w:r>
      <w:r w:rsidRPr="00473608">
        <w:rPr>
          <w:rFonts w:ascii="Arial" w:hAnsi="Arial" w:cs="Arial"/>
          <w:sz w:val="16"/>
          <w:szCs w:val="16"/>
        </w:rPr>
        <w:t xml:space="preserve"> Podpis odgovorne osebe in žig (če </w:t>
      </w:r>
      <w:r>
        <w:rPr>
          <w:rFonts w:ascii="Arial" w:hAnsi="Arial" w:cs="Arial"/>
          <w:sz w:val="16"/>
          <w:szCs w:val="16"/>
        </w:rPr>
        <w:t>ponudnik</w:t>
      </w:r>
      <w:r w:rsidRPr="00473608">
        <w:rPr>
          <w:rFonts w:ascii="Arial" w:hAnsi="Arial" w:cs="Arial"/>
          <w:sz w:val="16"/>
          <w:szCs w:val="16"/>
        </w:rPr>
        <w:t xml:space="preserve"> posluje z žigom)</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E82EDF" w14:paraId="663BB092" w14:textId="77777777" w:rsidTr="58899D48">
      <w:trPr>
        <w:trHeight w:val="300"/>
      </w:trPr>
      <w:tc>
        <w:tcPr>
          <w:tcW w:w="3020" w:type="dxa"/>
        </w:tcPr>
        <w:p w14:paraId="3039B9B8" w14:textId="334ED8CB" w:rsidR="00E82EDF" w:rsidRDefault="00E82EDF" w:rsidP="58899D48">
          <w:pPr>
            <w:ind w:left="-115"/>
            <w:jc w:val="left"/>
          </w:pPr>
        </w:p>
      </w:tc>
      <w:tc>
        <w:tcPr>
          <w:tcW w:w="3020" w:type="dxa"/>
        </w:tcPr>
        <w:p w14:paraId="48DDE0B6" w14:textId="20966B91" w:rsidR="00E82EDF" w:rsidRDefault="00E82EDF" w:rsidP="58899D48">
          <w:pPr>
            <w:jc w:val="center"/>
          </w:pPr>
        </w:p>
      </w:tc>
      <w:tc>
        <w:tcPr>
          <w:tcW w:w="3020" w:type="dxa"/>
        </w:tcPr>
        <w:p w14:paraId="5A7DBD48" w14:textId="34B2E270" w:rsidR="00E82EDF" w:rsidRDefault="00E82EDF" w:rsidP="58899D48">
          <w:pPr>
            <w:ind w:right="-115"/>
            <w:jc w:val="right"/>
          </w:pPr>
        </w:p>
      </w:tc>
    </w:tr>
  </w:tbl>
  <w:p w14:paraId="68FB5255" w14:textId="42DBABB9" w:rsidR="00E82EDF" w:rsidRDefault="00E82EDF">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2442D" w14:textId="63AF52DB" w:rsidR="00E82EDF" w:rsidRDefault="00E82EDF" w:rsidP="007E6458"/>
  <w:p w14:paraId="19BE41A0" w14:textId="4C263CE3" w:rsidR="00E82EDF" w:rsidRDefault="00E82EDF" w:rsidP="007E6458">
    <w:r>
      <w:rPr>
        <w:noProof/>
        <w:lang w:val="en-US"/>
      </w:rPr>
      <w:drawing>
        <wp:anchor distT="0" distB="0" distL="114300" distR="114300" simplePos="0" relativeHeight="251658242" behindDoc="1" locked="0" layoutInCell="1" allowOverlap="1" wp14:anchorId="57D1A327" wp14:editId="3A8A9BC4">
          <wp:simplePos x="0" y="0"/>
          <wp:positionH relativeFrom="margin">
            <wp:align>left</wp:align>
          </wp:positionH>
          <wp:positionV relativeFrom="paragraph">
            <wp:posOffset>133985</wp:posOffset>
          </wp:positionV>
          <wp:extent cx="2064385" cy="207010"/>
          <wp:effectExtent l="0" t="0" r="0" b="2540"/>
          <wp:wrapTight wrapText="bothSides">
            <wp:wrapPolygon edited="0">
              <wp:start x="0" y="0"/>
              <wp:lineTo x="0" y="19877"/>
              <wp:lineTo x="21328" y="19877"/>
              <wp:lineTo x="21328" y="7951"/>
              <wp:lineTo x="10963" y="0"/>
              <wp:lineTo x="0" y="0"/>
            </wp:wrapPolygon>
          </wp:wrapTight>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2064385" cy="207010"/>
                  </a:xfrm>
                  <a:prstGeom prst="rect">
                    <a:avLst/>
                  </a:prstGeom>
                </pic:spPr>
              </pic:pic>
            </a:graphicData>
          </a:graphic>
          <wp14:sizeRelH relativeFrom="page">
            <wp14:pctWidth>0</wp14:pctWidth>
          </wp14:sizeRelH>
          <wp14:sizeRelV relativeFrom="page">
            <wp14:pctHeight>0</wp14:pctHeight>
          </wp14:sizeRelV>
        </wp:anchor>
      </w:drawing>
    </w:r>
    <w:r w:rsidRPr="007B248D">
      <w:rPr>
        <w:noProof/>
        <w:lang w:val="en-US"/>
      </w:rPr>
      <w:drawing>
        <wp:anchor distT="0" distB="0" distL="114300" distR="114300" simplePos="0" relativeHeight="251658241" behindDoc="0" locked="0" layoutInCell="1" allowOverlap="1" wp14:anchorId="2CC132DC" wp14:editId="35AAB6B4">
          <wp:simplePos x="0" y="0"/>
          <wp:positionH relativeFrom="column">
            <wp:posOffset>2375535</wp:posOffset>
          </wp:positionH>
          <wp:positionV relativeFrom="paragraph">
            <wp:posOffset>59055</wp:posOffset>
          </wp:positionV>
          <wp:extent cx="1621790" cy="312420"/>
          <wp:effectExtent l="0" t="0" r="0" b="0"/>
          <wp:wrapNone/>
          <wp:docPr id="2" name="Slika 2">
            <a:extLst xmlns:a="http://schemas.openxmlformats.org/drawingml/2006/main">
              <a:ext uri="{FF2B5EF4-FFF2-40B4-BE49-F238E27FC236}">
                <a16:creationId xmlns:a16="http://schemas.microsoft.com/office/drawing/2014/main" id="{C1295FF6-1009-4F5F-9F70-49B71DF2DA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6">
                    <a:extLst>
                      <a:ext uri="{FF2B5EF4-FFF2-40B4-BE49-F238E27FC236}">
                        <a16:creationId xmlns:a16="http://schemas.microsoft.com/office/drawing/2014/main" id="{C1295FF6-1009-4F5F-9F70-49B71DF2DA2E}"/>
                      </a:ext>
                    </a:extLst>
                  </pic:cNvPr>
                  <pic:cNvPicPr>
                    <a:picLocks noChangeAspect="1"/>
                  </pic:cNvPicPr>
                </pic:nvPicPr>
                <pic:blipFill>
                  <a:blip r:embed="rId2"/>
                  <a:stretch>
                    <a:fillRect/>
                  </a:stretch>
                </pic:blipFill>
                <pic:spPr>
                  <a:xfrm>
                    <a:off x="0" y="0"/>
                    <a:ext cx="1621790" cy="312420"/>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8240" behindDoc="0" locked="0" layoutInCell="1" allowOverlap="1" wp14:anchorId="15857BFB" wp14:editId="4F081CFB">
          <wp:simplePos x="0" y="0"/>
          <wp:positionH relativeFrom="margin">
            <wp:posOffset>4352925</wp:posOffset>
          </wp:positionH>
          <wp:positionV relativeFrom="margin">
            <wp:posOffset>-979805</wp:posOffset>
          </wp:positionV>
          <wp:extent cx="1628775" cy="402590"/>
          <wp:effectExtent l="0" t="0" r="0" b="0"/>
          <wp:wrapSquare wrapText="bothSides"/>
          <wp:docPr id="9" name="Slika 9" descr="SL Financira Evropska unija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 Financira Evropska unija_PANTON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28775" cy="4025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E85158" w14:textId="45A5CA46" w:rsidR="00E82EDF" w:rsidRPr="008F3500" w:rsidRDefault="00E82EDF" w:rsidP="007E6458">
    <w:pPr>
      <w:pStyle w:val="Glava"/>
      <w:tabs>
        <w:tab w:val="left" w:pos="5112"/>
      </w:tabs>
    </w:pPr>
  </w:p>
  <w:p w14:paraId="49B2EE40" w14:textId="77777777" w:rsidR="00E82EDF" w:rsidRDefault="00E82EDF">
    <w:pPr>
      <w:pStyle w:val="Glav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BE2F3" w14:textId="77777777" w:rsidR="00E82EDF" w:rsidRPr="006B18D7" w:rsidRDefault="00E82EDF" w:rsidP="001702E4">
    <w:pPr>
      <w:pStyle w:val="Glava"/>
      <w:tabs>
        <w:tab w:val="left" w:pos="5112"/>
      </w:tabs>
      <w:spacing w:line="240" w:lineRule="exact"/>
      <w:rPr>
        <w:rFonts w:cs="Arial"/>
        <w:sz w:val="16"/>
      </w:rPr>
    </w:pPr>
    <w:r>
      <w:rPr>
        <w:noProof/>
        <w:lang w:val="en-US"/>
      </w:rPr>
      <mc:AlternateContent>
        <mc:Choice Requires="wps">
          <w:drawing>
            <wp:inline distT="0" distB="0" distL="0" distR="0" wp14:anchorId="15E6155B" wp14:editId="36CE06BF">
              <wp:extent cx="2286000" cy="552450"/>
              <wp:effectExtent l="0" t="0" r="0" b="0"/>
              <wp:docPr id="1954648612" name="AutoShape 1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EF4DF59" id="AutoShape 1188" o:spid="_x0000_s1026" style="width:180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" filled="f" stroked="f">
              <o:lock v:ext="edit" aspectratio="t"/>
              <w10:anchorlock/>
            </v:rect>
          </w:pict>
        </mc:Fallback>
      </mc:AlternateContent>
    </w:r>
  </w:p>
  <w:p w14:paraId="654E6CCD" w14:textId="77777777" w:rsidR="00E82EDF" w:rsidRPr="00110CBD" w:rsidRDefault="00E82EDF" w:rsidP="001702E4">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BB773" w14:textId="77777777" w:rsidR="00E82EDF" w:rsidRPr="00443881" w:rsidRDefault="00E82EDF" w:rsidP="001702E4">
    <w:pPr>
      <w:pStyle w:val="Glava"/>
      <w:rPr>
        <w:rFonts w:ascii="Calibri" w:hAnsi="Calibri" w:cs="Calibri"/>
        <w:color w:val="1F497D"/>
        <w:sz w:val="4"/>
        <w:szCs w:val="4"/>
      </w:rPr>
    </w:pPr>
    <w:r>
      <w:tab/>
    </w:r>
    <w:r>
      <w:tab/>
    </w:r>
    <w:r>
      <w:rPr>
        <w:rFonts w:ascii="Calibri" w:hAnsi="Calibri" w:cs="Calibri"/>
        <w:color w:val="1F497D"/>
        <w:sz w:val="4"/>
        <w:szCs w:val="4"/>
      </w:rPr>
      <w:t xml:space="preserve">                                      </w:t>
    </w:r>
    <w:r>
      <w:rPr>
        <w:rFonts w:ascii="Calibri" w:hAnsi="Calibri" w:cs="Calibri"/>
        <w:color w:val="1F497D"/>
        <w:sz w:val="4"/>
        <w:szCs w:val="4"/>
      </w:rPr>
      <w:tab/>
      <w:t xml:space="preserve">                                                                                                                                                                                                                                                                                                                            </w:t>
    </w:r>
  </w:p>
  <w:p w14:paraId="2D698CCC" w14:textId="77777777" w:rsidR="00E82EDF" w:rsidRPr="00827FB9" w:rsidRDefault="00E82EDF" w:rsidP="001702E4">
    <w:pPr>
      <w:pStyle w:val="Glava"/>
      <w:rPr>
        <w:rFonts w:ascii="Monotype Corsiva" w:hAnsi="Monotype Corsiva" w:cs="Calibri"/>
        <w:color w:val="1F497D"/>
        <w:sz w:val="14"/>
        <w:szCs w:val="14"/>
      </w:rPr>
    </w:pPr>
    <w:bookmarkStart w:id="104" w:name="_Hlk203723346"/>
    <w:bookmarkStart w:id="105" w:name="_Hlk203723347"/>
    <w:bookmarkStart w:id="106" w:name="_Hlk203723508"/>
    <w:bookmarkStart w:id="107" w:name="_Hlk203723509"/>
    <w:bookmarkStart w:id="108" w:name="_Hlk203723510"/>
    <w:bookmarkStart w:id="109" w:name="_Hlk203723511"/>
    <w:bookmarkStart w:id="110" w:name="_Hlk203723512"/>
    <w:bookmarkStart w:id="111" w:name="_Hlk203723513"/>
    <w:bookmarkStart w:id="112" w:name="_Hlk203723514"/>
    <w:bookmarkStart w:id="113" w:name="_Hlk203723515"/>
    <w:bookmarkStart w:id="114" w:name="_Hlk203723516"/>
    <w:bookmarkStart w:id="115" w:name="_Hlk203723517"/>
    <w:bookmarkStart w:id="116" w:name="_Hlk203723531"/>
    <w:bookmarkStart w:id="117" w:name="_Hlk203723532"/>
    <w:bookmarkStart w:id="118" w:name="_Hlk203723535"/>
    <w:bookmarkStart w:id="119" w:name="_Hlk203723536"/>
    <w:bookmarkStart w:id="120" w:name="_Hlk203723537"/>
    <w:bookmarkStart w:id="121" w:name="_Hlk203723538"/>
    <w:bookmarkStart w:id="122" w:name="_Hlk203723539"/>
    <w:bookmarkStart w:id="123" w:name="_Hlk203723540"/>
    <w:bookmarkStart w:id="124" w:name="_Hlk203723541"/>
    <w:bookmarkStart w:id="125" w:name="_Hlk203723542"/>
    <w:bookmarkStart w:id="126" w:name="_Hlk203723543"/>
    <w:bookmarkStart w:id="127" w:name="_Hlk203723544"/>
    <w:r>
      <w:rPr>
        <w:rFonts w:ascii="Calibri" w:hAnsi="Calibri" w:cs="Calibri"/>
        <w:color w:val="1F497D"/>
      </w:rPr>
      <w:tab/>
    </w:r>
  </w:p>
  <w:p w14:paraId="7EE94FEB" w14:textId="3966E90A" w:rsidR="00E82EDF" w:rsidRDefault="00E82EDF" w:rsidP="001702E4">
    <w:pPr>
      <w:pStyle w:val="Glava"/>
      <w:tabs>
        <w:tab w:val="center" w:pos="4320"/>
        <w:tab w:val="right" w:pos="8640"/>
      </w:tabs>
      <w:spacing w:line="260" w:lineRule="atLeast"/>
      <w:rPr>
        <w:rFonts w:ascii="Monotype Corsiva" w:hAnsi="Monotype Corsiva" w:cs="Times New Roman"/>
        <w:sz w:val="14"/>
        <w:szCs w:val="14"/>
        <w:lang w:val="en-US"/>
      </w:rPr>
    </w:pPr>
    <w:r w:rsidRPr="00CF7DF1">
      <w:rPr>
        <w:rFonts w:ascii="Monotype Corsiva" w:hAnsi="Monotype Corsiva" w:cs="Times New Roman"/>
        <w:noProof/>
        <w:sz w:val="14"/>
        <w:szCs w:val="14"/>
        <w:lang w:val="en-US"/>
      </w:rPr>
      <w:drawing>
        <wp:inline distT="0" distB="0" distL="0" distR="0" wp14:anchorId="458254FC" wp14:editId="55849B6B">
          <wp:extent cx="4831080" cy="396240"/>
          <wp:effectExtent l="0" t="0" r="7620" b="3810"/>
          <wp:docPr id="1541966505"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31080" cy="396240"/>
                  </a:xfrm>
                  <a:prstGeom prst="rect">
                    <a:avLst/>
                  </a:prstGeom>
                  <a:noFill/>
                  <a:ln>
                    <a:noFill/>
                  </a:ln>
                </pic:spPr>
              </pic:pic>
            </a:graphicData>
          </a:graphic>
        </wp:inline>
      </w:drawing>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11634F0" w14:textId="77777777" w:rsidR="00D812F1" w:rsidRPr="00DB4FEE" w:rsidRDefault="00D812F1" w:rsidP="001702E4">
    <w:pPr>
      <w:pStyle w:val="Glava"/>
      <w:tabs>
        <w:tab w:val="center" w:pos="4320"/>
        <w:tab w:val="right" w:pos="8640"/>
      </w:tabs>
      <w:spacing w:line="260" w:lineRule="atLeast"/>
      <w:rPr>
        <w:rFonts w:ascii="Monotype Corsiva" w:hAnsi="Monotype Corsiva" w:cs="Times New Roman"/>
        <w:sz w:val="14"/>
        <w:szCs w:val="14"/>
        <w:lang w:val="en-US"/>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DCFB39" w14:textId="77777777" w:rsidR="00D812F1" w:rsidRPr="00D812F1" w:rsidRDefault="00D812F1" w:rsidP="00D812F1">
    <w:pPr>
      <w:tabs>
        <w:tab w:val="center" w:pos="4536"/>
        <w:tab w:val="right" w:pos="9072"/>
      </w:tabs>
      <w:spacing w:after="0" w:line="240" w:lineRule="auto"/>
      <w:rPr>
        <w:rFonts w:ascii="Monotype Corsiva" w:hAnsi="Monotype Corsiva" w:cs="Calibri"/>
        <w:color w:val="1F497D"/>
        <w:sz w:val="14"/>
        <w:szCs w:val="14"/>
      </w:rPr>
    </w:pPr>
    <w:r w:rsidRPr="00D812F1">
      <w:rPr>
        <w:rFonts w:ascii="Calibri" w:hAnsi="Calibri" w:cs="Calibri"/>
        <w:color w:val="1F497D"/>
      </w:rPr>
      <w:tab/>
    </w:r>
  </w:p>
  <w:p w14:paraId="2BB5EDA2" w14:textId="6844FB3B" w:rsidR="00D812F1" w:rsidRDefault="00D812F1" w:rsidP="00D812F1">
    <w:pPr>
      <w:tabs>
        <w:tab w:val="center" w:pos="4320"/>
        <w:tab w:val="center" w:pos="4536"/>
        <w:tab w:val="right" w:pos="8640"/>
        <w:tab w:val="right" w:pos="9072"/>
      </w:tabs>
      <w:spacing w:after="0" w:line="260" w:lineRule="atLeast"/>
      <w:rPr>
        <w:rFonts w:ascii="Monotype Corsiva" w:hAnsi="Monotype Corsiva" w:cs="Times New Roman"/>
        <w:sz w:val="14"/>
        <w:szCs w:val="14"/>
        <w:lang w:val="en-US"/>
      </w:rPr>
    </w:pPr>
    <w:r w:rsidRPr="00D812F1">
      <w:rPr>
        <w:rFonts w:ascii="Monotype Corsiva" w:hAnsi="Monotype Corsiva" w:cs="Times New Roman"/>
        <w:noProof/>
        <w:sz w:val="14"/>
        <w:szCs w:val="14"/>
        <w:lang w:val="en-US"/>
      </w:rPr>
      <w:drawing>
        <wp:inline distT="0" distB="0" distL="0" distR="0" wp14:anchorId="2BF377FD" wp14:editId="364EDC82">
          <wp:extent cx="4831080" cy="396240"/>
          <wp:effectExtent l="0" t="0" r="7620" b="3810"/>
          <wp:docPr id="671270159"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31080" cy="396240"/>
                  </a:xfrm>
                  <a:prstGeom prst="rect">
                    <a:avLst/>
                  </a:prstGeom>
                  <a:noFill/>
                  <a:ln>
                    <a:noFill/>
                  </a:ln>
                </pic:spPr>
              </pic:pic>
            </a:graphicData>
          </a:graphic>
        </wp:inline>
      </w:drawing>
    </w:r>
  </w:p>
  <w:p w14:paraId="4586DD19" w14:textId="77777777" w:rsidR="00D812F1" w:rsidRPr="00D812F1" w:rsidRDefault="00D812F1" w:rsidP="00D812F1">
    <w:pPr>
      <w:tabs>
        <w:tab w:val="center" w:pos="4320"/>
        <w:tab w:val="center" w:pos="4536"/>
        <w:tab w:val="right" w:pos="8640"/>
        <w:tab w:val="right" w:pos="9072"/>
      </w:tabs>
      <w:spacing w:after="0" w:line="260" w:lineRule="atLeast"/>
      <w:rPr>
        <w:rFonts w:ascii="Monotype Corsiva" w:hAnsi="Monotype Corsiva" w:cs="Times New Roman"/>
        <w:sz w:val="14"/>
        <w:szCs w:val="14"/>
        <w:lang w:val="en-US"/>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4DBCE" w14:textId="10DCD6D2" w:rsidR="00E82EDF" w:rsidRDefault="00E82EDF">
    <w:pPr>
      <w:pStyle w:val="Glava"/>
    </w:pPr>
    <w:r w:rsidRPr="00CF7DF1">
      <w:rPr>
        <w:noProof/>
        <w:lang w:val="en-US"/>
      </w:rPr>
      <w:drawing>
        <wp:inline distT="0" distB="0" distL="0" distR="0" wp14:anchorId="4E23A5C1" wp14:editId="0A2036A4">
          <wp:extent cx="4831080" cy="396240"/>
          <wp:effectExtent l="0" t="0" r="7620" b="3810"/>
          <wp:docPr id="1799989380"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31080" cy="396240"/>
                  </a:xfrm>
                  <a:prstGeom prst="rect">
                    <a:avLst/>
                  </a:prstGeom>
                  <a:noFill/>
                  <a:ln>
                    <a:noFill/>
                  </a:ln>
                </pic:spPr>
              </pic:pic>
            </a:graphicData>
          </a:graphic>
        </wp:inline>
      </w:drawing>
    </w:r>
    <w:r w:rsidRPr="00CF7DF1">
      <w:rPr>
        <w:lang w:val="en-US"/>
      </w:rPr>
      <w:br/>
    </w:r>
  </w:p>
  <w:p w14:paraId="14E2D4A4" w14:textId="4DBEC004" w:rsidR="00E82EDF" w:rsidRDefault="00E82EDF">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AA7E2502"/>
    <w:lvl w:ilvl="0">
      <w:start w:val="1"/>
      <w:numFmt w:val="bullet"/>
      <w:lvlText w:val=""/>
      <w:lvlJc w:val="left"/>
      <w:pPr>
        <w:tabs>
          <w:tab w:val="num" w:pos="0"/>
        </w:tabs>
        <w:ind w:left="720" w:hanging="360"/>
      </w:pPr>
      <w:rPr>
        <w:rFonts w:ascii="Symbol" w:hAnsi="Symbol" w:hint="default"/>
        <w:sz w:val="20"/>
        <w:szCs w:val="20"/>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100D82"/>
    <w:multiLevelType w:val="multilevel"/>
    <w:tmpl w:val="67F82BB0"/>
    <w:lvl w:ilvl="0">
      <w:start w:val="1"/>
      <w:numFmt w:val="decimal"/>
      <w:lvlText w:val="%1."/>
      <w:lvlJc w:val="left"/>
      <w:pPr>
        <w:ind w:left="360" w:hanging="360"/>
      </w:pPr>
      <w:rPr>
        <w:rFonts w:ascii="Arial" w:eastAsia="Calibri" w:hAnsi="Arial" w:cs="Arial"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641" w:hanging="357"/>
      </w:pPr>
      <w:rPr>
        <w:i w:val="0"/>
        <w:strike w:val="0"/>
      </w:r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D0332C"/>
    <w:multiLevelType w:val="hybridMultilevel"/>
    <w:tmpl w:val="19D08BCE"/>
    <w:lvl w:ilvl="0" w:tplc="3EAA5890">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1F24529"/>
    <w:multiLevelType w:val="multilevel"/>
    <w:tmpl w:val="BE8C895C"/>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25819E0"/>
    <w:multiLevelType w:val="hybridMultilevel"/>
    <w:tmpl w:val="D3E6B0C2"/>
    <w:lvl w:ilvl="0" w:tplc="A2FC0AD2">
      <w:start w:val="1"/>
      <w:numFmt w:val="bullet"/>
      <w:lvlText w:val="-"/>
      <w:lvlJc w:val="left"/>
      <w:pPr>
        <w:ind w:left="1425" w:hanging="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5" w15:restartNumberingAfterBreak="0">
    <w:nsid w:val="025A6FF0"/>
    <w:multiLevelType w:val="hybridMultilevel"/>
    <w:tmpl w:val="296A0BF0"/>
    <w:lvl w:ilvl="0" w:tplc="D812C6C6">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429A7ABE">
      <w:start w:val="1"/>
      <w:numFmt w:val="decimal"/>
      <w:lvlText w:val="%3)"/>
      <w:lvlJc w:val="left"/>
      <w:pPr>
        <w:ind w:left="1440" w:hanging="360"/>
      </w:pPr>
      <w:rPr>
        <w:rFonts w:ascii="Arial" w:eastAsiaTheme="minorHAnsi" w:hAnsi="Arial" w:cs="Arial"/>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6" w15:restartNumberingAfterBreak="0">
    <w:nsid w:val="03656144"/>
    <w:multiLevelType w:val="hybridMultilevel"/>
    <w:tmpl w:val="81D2BF66"/>
    <w:lvl w:ilvl="0" w:tplc="08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54A24DD"/>
    <w:multiLevelType w:val="multilevel"/>
    <w:tmpl w:val="91A872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5"/>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68B2D35"/>
    <w:multiLevelType w:val="hybridMultilevel"/>
    <w:tmpl w:val="B2F2873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73064EE"/>
    <w:multiLevelType w:val="hybridMultilevel"/>
    <w:tmpl w:val="B5C26222"/>
    <w:lvl w:ilvl="0" w:tplc="E918CF0C">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A0230A"/>
    <w:multiLevelType w:val="hybridMultilevel"/>
    <w:tmpl w:val="A12473EC"/>
    <w:lvl w:ilvl="0" w:tplc="D812C6C6">
      <w:start w:val="1"/>
      <w:numFmt w:val="bullet"/>
      <w:lvlText w:val=""/>
      <w:lvlJc w:val="left"/>
      <w:pPr>
        <w:ind w:left="1074" w:hanging="360"/>
      </w:pPr>
      <w:rPr>
        <w:rFonts w:ascii="Symbol" w:hAnsi="Symbol" w:hint="default"/>
      </w:rPr>
    </w:lvl>
    <w:lvl w:ilvl="1" w:tplc="04240003">
      <w:start w:val="1"/>
      <w:numFmt w:val="bullet"/>
      <w:lvlText w:val="o"/>
      <w:lvlJc w:val="left"/>
      <w:pPr>
        <w:ind w:left="1794" w:hanging="360"/>
      </w:pPr>
      <w:rPr>
        <w:rFonts w:ascii="Courier New" w:hAnsi="Courier New" w:cs="Courier New" w:hint="default"/>
      </w:rPr>
    </w:lvl>
    <w:lvl w:ilvl="2" w:tplc="04240005">
      <w:start w:val="1"/>
      <w:numFmt w:val="bullet"/>
      <w:lvlText w:val=""/>
      <w:lvlJc w:val="left"/>
      <w:pPr>
        <w:ind w:left="2514" w:hanging="360"/>
      </w:pPr>
      <w:rPr>
        <w:rFonts w:ascii="Wingdings" w:hAnsi="Wingdings" w:hint="default"/>
      </w:rPr>
    </w:lvl>
    <w:lvl w:ilvl="3" w:tplc="04240001">
      <w:start w:val="1"/>
      <w:numFmt w:val="bullet"/>
      <w:lvlText w:val=""/>
      <w:lvlJc w:val="left"/>
      <w:pPr>
        <w:ind w:left="3234" w:hanging="360"/>
      </w:pPr>
      <w:rPr>
        <w:rFonts w:ascii="Symbol" w:hAnsi="Symbol" w:hint="default"/>
      </w:rPr>
    </w:lvl>
    <w:lvl w:ilvl="4" w:tplc="04240003">
      <w:start w:val="1"/>
      <w:numFmt w:val="bullet"/>
      <w:lvlText w:val="o"/>
      <w:lvlJc w:val="left"/>
      <w:pPr>
        <w:ind w:left="3954" w:hanging="360"/>
      </w:pPr>
      <w:rPr>
        <w:rFonts w:ascii="Courier New" w:hAnsi="Courier New" w:cs="Courier New" w:hint="default"/>
      </w:rPr>
    </w:lvl>
    <w:lvl w:ilvl="5" w:tplc="04240005">
      <w:start w:val="1"/>
      <w:numFmt w:val="bullet"/>
      <w:lvlText w:val=""/>
      <w:lvlJc w:val="left"/>
      <w:pPr>
        <w:ind w:left="4674" w:hanging="360"/>
      </w:pPr>
      <w:rPr>
        <w:rFonts w:ascii="Wingdings" w:hAnsi="Wingdings" w:hint="default"/>
      </w:rPr>
    </w:lvl>
    <w:lvl w:ilvl="6" w:tplc="04240001">
      <w:start w:val="1"/>
      <w:numFmt w:val="bullet"/>
      <w:lvlText w:val=""/>
      <w:lvlJc w:val="left"/>
      <w:pPr>
        <w:ind w:left="5394" w:hanging="360"/>
      </w:pPr>
      <w:rPr>
        <w:rFonts w:ascii="Symbol" w:hAnsi="Symbol" w:hint="default"/>
      </w:rPr>
    </w:lvl>
    <w:lvl w:ilvl="7" w:tplc="04240003">
      <w:start w:val="1"/>
      <w:numFmt w:val="bullet"/>
      <w:lvlText w:val="o"/>
      <w:lvlJc w:val="left"/>
      <w:pPr>
        <w:ind w:left="6114" w:hanging="360"/>
      </w:pPr>
      <w:rPr>
        <w:rFonts w:ascii="Courier New" w:hAnsi="Courier New" w:cs="Courier New" w:hint="default"/>
      </w:rPr>
    </w:lvl>
    <w:lvl w:ilvl="8" w:tplc="04240005">
      <w:start w:val="1"/>
      <w:numFmt w:val="bullet"/>
      <w:lvlText w:val=""/>
      <w:lvlJc w:val="left"/>
      <w:pPr>
        <w:ind w:left="6834" w:hanging="360"/>
      </w:pPr>
      <w:rPr>
        <w:rFonts w:ascii="Wingdings" w:hAnsi="Wingdings" w:hint="default"/>
      </w:rPr>
    </w:lvl>
  </w:abstractNum>
  <w:abstractNum w:abstractNumId="13"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8C47D60"/>
    <w:multiLevelType w:val="hybridMultilevel"/>
    <w:tmpl w:val="3E0EE89C"/>
    <w:lvl w:ilvl="0" w:tplc="A2FC0AD2">
      <w:start w:val="1"/>
      <w:numFmt w:val="bullet"/>
      <w:lvlText w:val="-"/>
      <w:lvlJc w:val="left"/>
      <w:pPr>
        <w:ind w:left="405" w:hanging="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20000003">
      <w:start w:val="1"/>
      <w:numFmt w:val="bullet"/>
      <w:lvlText w:val="o"/>
      <w:lvlJc w:val="left"/>
      <w:pPr>
        <w:ind w:left="1125" w:hanging="360"/>
      </w:pPr>
      <w:rPr>
        <w:rFonts w:ascii="Courier New" w:hAnsi="Courier New" w:cs="Courier New" w:hint="default"/>
      </w:rPr>
    </w:lvl>
    <w:lvl w:ilvl="2" w:tplc="20000005" w:tentative="1">
      <w:start w:val="1"/>
      <w:numFmt w:val="bullet"/>
      <w:lvlText w:val=""/>
      <w:lvlJc w:val="left"/>
      <w:pPr>
        <w:ind w:left="1845" w:hanging="360"/>
      </w:pPr>
      <w:rPr>
        <w:rFonts w:ascii="Wingdings" w:hAnsi="Wingdings" w:hint="default"/>
      </w:rPr>
    </w:lvl>
    <w:lvl w:ilvl="3" w:tplc="20000001" w:tentative="1">
      <w:start w:val="1"/>
      <w:numFmt w:val="bullet"/>
      <w:lvlText w:val=""/>
      <w:lvlJc w:val="left"/>
      <w:pPr>
        <w:ind w:left="2565" w:hanging="360"/>
      </w:pPr>
      <w:rPr>
        <w:rFonts w:ascii="Symbol" w:hAnsi="Symbol" w:hint="default"/>
      </w:rPr>
    </w:lvl>
    <w:lvl w:ilvl="4" w:tplc="20000003" w:tentative="1">
      <w:start w:val="1"/>
      <w:numFmt w:val="bullet"/>
      <w:lvlText w:val="o"/>
      <w:lvlJc w:val="left"/>
      <w:pPr>
        <w:ind w:left="3285" w:hanging="360"/>
      </w:pPr>
      <w:rPr>
        <w:rFonts w:ascii="Courier New" w:hAnsi="Courier New" w:cs="Courier New" w:hint="default"/>
      </w:rPr>
    </w:lvl>
    <w:lvl w:ilvl="5" w:tplc="20000005" w:tentative="1">
      <w:start w:val="1"/>
      <w:numFmt w:val="bullet"/>
      <w:lvlText w:val=""/>
      <w:lvlJc w:val="left"/>
      <w:pPr>
        <w:ind w:left="4005" w:hanging="360"/>
      </w:pPr>
      <w:rPr>
        <w:rFonts w:ascii="Wingdings" w:hAnsi="Wingdings" w:hint="default"/>
      </w:rPr>
    </w:lvl>
    <w:lvl w:ilvl="6" w:tplc="20000001" w:tentative="1">
      <w:start w:val="1"/>
      <w:numFmt w:val="bullet"/>
      <w:lvlText w:val=""/>
      <w:lvlJc w:val="left"/>
      <w:pPr>
        <w:ind w:left="4725" w:hanging="360"/>
      </w:pPr>
      <w:rPr>
        <w:rFonts w:ascii="Symbol" w:hAnsi="Symbol" w:hint="default"/>
      </w:rPr>
    </w:lvl>
    <w:lvl w:ilvl="7" w:tplc="20000003" w:tentative="1">
      <w:start w:val="1"/>
      <w:numFmt w:val="bullet"/>
      <w:lvlText w:val="o"/>
      <w:lvlJc w:val="left"/>
      <w:pPr>
        <w:ind w:left="5445" w:hanging="360"/>
      </w:pPr>
      <w:rPr>
        <w:rFonts w:ascii="Courier New" w:hAnsi="Courier New" w:cs="Courier New" w:hint="default"/>
      </w:rPr>
    </w:lvl>
    <w:lvl w:ilvl="8" w:tplc="20000005" w:tentative="1">
      <w:start w:val="1"/>
      <w:numFmt w:val="bullet"/>
      <w:lvlText w:val=""/>
      <w:lvlJc w:val="left"/>
      <w:pPr>
        <w:ind w:left="6165" w:hanging="360"/>
      </w:pPr>
      <w:rPr>
        <w:rFonts w:ascii="Wingdings" w:hAnsi="Wingdings" w:hint="default"/>
      </w:rPr>
    </w:lvl>
  </w:abstractNum>
  <w:abstractNum w:abstractNumId="15" w15:restartNumberingAfterBreak="0">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D257B68"/>
    <w:multiLevelType w:val="multilevel"/>
    <w:tmpl w:val="7C52E17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decimal"/>
      <w:lvlText w:val="%4."/>
      <w:lvlJc w:val="left"/>
      <w:pPr>
        <w:ind w:left="1434"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D384F4E"/>
    <w:multiLevelType w:val="multilevel"/>
    <w:tmpl w:val="7018E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9" w15:restartNumberingAfterBreak="0">
    <w:nsid w:val="0F224A7F"/>
    <w:multiLevelType w:val="multilevel"/>
    <w:tmpl w:val="812C06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FB53341"/>
    <w:multiLevelType w:val="hybridMultilevel"/>
    <w:tmpl w:val="F4E8EC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2" w15:restartNumberingAfterBreak="0">
    <w:nsid w:val="12FE44D6"/>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136A100E"/>
    <w:multiLevelType w:val="hybridMultilevel"/>
    <w:tmpl w:val="2850D2E2"/>
    <w:lvl w:ilvl="0" w:tplc="51023DB4">
      <w:start w:val="1"/>
      <w:numFmt w:val="bullet"/>
      <w:lvlText w:val=""/>
      <w:lvlJc w:val="left"/>
      <w:pPr>
        <w:ind w:left="4320" w:hanging="360"/>
      </w:pPr>
      <w:rPr>
        <w:rFonts w:ascii="Symbol" w:hAnsi="Symbol" w:hint="default"/>
      </w:rPr>
    </w:lvl>
    <w:lvl w:ilvl="1" w:tplc="04240003" w:tentative="1">
      <w:start w:val="1"/>
      <w:numFmt w:val="bullet"/>
      <w:lvlText w:val="o"/>
      <w:lvlJc w:val="left"/>
      <w:pPr>
        <w:ind w:left="5040" w:hanging="360"/>
      </w:pPr>
      <w:rPr>
        <w:rFonts w:ascii="Courier New" w:hAnsi="Courier New" w:cs="Courier New" w:hint="default"/>
      </w:rPr>
    </w:lvl>
    <w:lvl w:ilvl="2" w:tplc="04240005" w:tentative="1">
      <w:start w:val="1"/>
      <w:numFmt w:val="bullet"/>
      <w:lvlText w:val=""/>
      <w:lvlJc w:val="left"/>
      <w:pPr>
        <w:ind w:left="5760" w:hanging="360"/>
      </w:pPr>
      <w:rPr>
        <w:rFonts w:ascii="Wingdings" w:hAnsi="Wingdings" w:hint="default"/>
      </w:rPr>
    </w:lvl>
    <w:lvl w:ilvl="3" w:tplc="04240001" w:tentative="1">
      <w:start w:val="1"/>
      <w:numFmt w:val="bullet"/>
      <w:lvlText w:val=""/>
      <w:lvlJc w:val="left"/>
      <w:pPr>
        <w:ind w:left="6480" w:hanging="360"/>
      </w:pPr>
      <w:rPr>
        <w:rFonts w:ascii="Symbol" w:hAnsi="Symbol" w:hint="default"/>
      </w:rPr>
    </w:lvl>
    <w:lvl w:ilvl="4" w:tplc="04240003" w:tentative="1">
      <w:start w:val="1"/>
      <w:numFmt w:val="bullet"/>
      <w:lvlText w:val="o"/>
      <w:lvlJc w:val="left"/>
      <w:pPr>
        <w:ind w:left="7200" w:hanging="360"/>
      </w:pPr>
      <w:rPr>
        <w:rFonts w:ascii="Courier New" w:hAnsi="Courier New" w:cs="Courier New" w:hint="default"/>
      </w:rPr>
    </w:lvl>
    <w:lvl w:ilvl="5" w:tplc="04240005" w:tentative="1">
      <w:start w:val="1"/>
      <w:numFmt w:val="bullet"/>
      <w:lvlText w:val=""/>
      <w:lvlJc w:val="left"/>
      <w:pPr>
        <w:ind w:left="7920" w:hanging="360"/>
      </w:pPr>
      <w:rPr>
        <w:rFonts w:ascii="Wingdings" w:hAnsi="Wingdings" w:hint="default"/>
      </w:rPr>
    </w:lvl>
    <w:lvl w:ilvl="6" w:tplc="04240001" w:tentative="1">
      <w:start w:val="1"/>
      <w:numFmt w:val="bullet"/>
      <w:lvlText w:val=""/>
      <w:lvlJc w:val="left"/>
      <w:pPr>
        <w:ind w:left="8640" w:hanging="360"/>
      </w:pPr>
      <w:rPr>
        <w:rFonts w:ascii="Symbol" w:hAnsi="Symbol" w:hint="default"/>
      </w:rPr>
    </w:lvl>
    <w:lvl w:ilvl="7" w:tplc="04240003" w:tentative="1">
      <w:start w:val="1"/>
      <w:numFmt w:val="bullet"/>
      <w:lvlText w:val="o"/>
      <w:lvlJc w:val="left"/>
      <w:pPr>
        <w:ind w:left="9360" w:hanging="360"/>
      </w:pPr>
      <w:rPr>
        <w:rFonts w:ascii="Courier New" w:hAnsi="Courier New" w:cs="Courier New" w:hint="default"/>
      </w:rPr>
    </w:lvl>
    <w:lvl w:ilvl="8" w:tplc="04240005" w:tentative="1">
      <w:start w:val="1"/>
      <w:numFmt w:val="bullet"/>
      <w:lvlText w:val=""/>
      <w:lvlJc w:val="left"/>
      <w:pPr>
        <w:ind w:left="10080" w:hanging="360"/>
      </w:pPr>
      <w:rPr>
        <w:rFonts w:ascii="Wingdings" w:hAnsi="Wingdings" w:hint="default"/>
      </w:rPr>
    </w:lvl>
  </w:abstractNum>
  <w:abstractNum w:abstractNumId="24" w15:restartNumberingAfterBreak="0">
    <w:nsid w:val="13D34981"/>
    <w:multiLevelType w:val="hybridMultilevel"/>
    <w:tmpl w:val="02EEA0CA"/>
    <w:lvl w:ilvl="0" w:tplc="D812C6C6">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25" w15:restartNumberingAfterBreak="0">
    <w:nsid w:val="144379AA"/>
    <w:multiLevelType w:val="multilevel"/>
    <w:tmpl w:val="959AD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45E1B33"/>
    <w:multiLevelType w:val="hybridMultilevel"/>
    <w:tmpl w:val="5114FF5E"/>
    <w:lvl w:ilvl="0" w:tplc="6A2817EC">
      <w:start w:val="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64E5A02"/>
    <w:multiLevelType w:val="multilevel"/>
    <w:tmpl w:val="C9CE61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Symbol" w:hAnsi="Symbol" w:hint="default"/>
      </w:rPr>
    </w:lvl>
    <w:lvl w:ilvl="3">
      <w:start w:val="1"/>
      <w:numFmt w:val="decimal"/>
      <w:lvlText w:val="%4."/>
      <w:lvlJc w:val="left"/>
      <w:pPr>
        <w:ind w:left="2880" w:hanging="360"/>
      </w:pPr>
      <w:rPr>
        <w:rFonts w:hint="default"/>
        <w:b w:val="0"/>
        <w:sz w:val="20"/>
      </w:rPr>
    </w:lvl>
    <w:lvl w:ilvl="4">
      <w:start w:val="2"/>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6974555"/>
    <w:multiLevelType w:val="hybridMultilevel"/>
    <w:tmpl w:val="65107FEA"/>
    <w:lvl w:ilvl="0" w:tplc="D812C6C6">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0" w15:restartNumberingAfterBreak="0">
    <w:nsid w:val="171F400A"/>
    <w:multiLevelType w:val="hybridMultilevel"/>
    <w:tmpl w:val="B244494A"/>
    <w:lvl w:ilvl="0" w:tplc="51023DB4">
      <w:start w:val="1"/>
      <w:numFmt w:val="bullet"/>
      <w:lvlText w:val=""/>
      <w:lvlJc w:val="left"/>
      <w:pPr>
        <w:ind w:left="720" w:hanging="360"/>
      </w:pPr>
      <w:rPr>
        <w:rFonts w:ascii="Symbol" w:hAnsi="Symbol"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191D267F"/>
    <w:multiLevelType w:val="hybridMultilevel"/>
    <w:tmpl w:val="4C1AD15C"/>
    <w:lvl w:ilvl="0" w:tplc="D812C6C6">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2" w15:restartNumberingAfterBreak="0">
    <w:nsid w:val="1A376CE6"/>
    <w:multiLevelType w:val="hybridMultilevel"/>
    <w:tmpl w:val="0F8CE24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D97559E"/>
    <w:multiLevelType w:val="multilevel"/>
    <w:tmpl w:val="8F1A65B6"/>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1E1553CC"/>
    <w:multiLevelType w:val="hybridMultilevel"/>
    <w:tmpl w:val="1C58B8F4"/>
    <w:lvl w:ilvl="0" w:tplc="06D20234">
      <w:start w:val="1"/>
      <w:numFmt w:val="bullet"/>
      <w:lvlText w:val="-"/>
      <w:lvlJc w:val="left"/>
      <w:pPr>
        <w:ind w:left="40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C89CC430">
      <w:start w:val="1"/>
      <w:numFmt w:val="bullet"/>
      <w:lvlText w:val="o"/>
      <w:lvlJc w:val="left"/>
      <w:pPr>
        <w:ind w:left="7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EE245C2A">
      <w:start w:val="1"/>
      <w:numFmt w:val="bullet"/>
      <w:lvlText w:val="▪"/>
      <w:lvlJc w:val="left"/>
      <w:pPr>
        <w:ind w:left="18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11FEB19C">
      <w:start w:val="1"/>
      <w:numFmt w:val="bullet"/>
      <w:lvlText w:val="•"/>
      <w:lvlJc w:val="left"/>
      <w:pPr>
        <w:ind w:left="25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3216BB3C">
      <w:start w:val="1"/>
      <w:numFmt w:val="bullet"/>
      <w:lvlText w:val="o"/>
      <w:lvlJc w:val="left"/>
      <w:pPr>
        <w:ind w:left="33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A11AF24A">
      <w:start w:val="1"/>
      <w:numFmt w:val="bullet"/>
      <w:lvlText w:val="▪"/>
      <w:lvlJc w:val="left"/>
      <w:pPr>
        <w:ind w:left="40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9FC001D0">
      <w:start w:val="1"/>
      <w:numFmt w:val="bullet"/>
      <w:lvlText w:val="•"/>
      <w:lvlJc w:val="left"/>
      <w:pPr>
        <w:ind w:left="47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F8EE6F2E">
      <w:start w:val="1"/>
      <w:numFmt w:val="bullet"/>
      <w:lvlText w:val="o"/>
      <w:lvlJc w:val="left"/>
      <w:pPr>
        <w:ind w:left="54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AEBE2AFC">
      <w:start w:val="1"/>
      <w:numFmt w:val="bullet"/>
      <w:lvlText w:val="▪"/>
      <w:lvlJc w:val="left"/>
      <w:pPr>
        <w:ind w:left="61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1EAE408C"/>
    <w:multiLevelType w:val="hybridMultilevel"/>
    <w:tmpl w:val="5B8EE8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440C051C">
      <w:start w:val="1"/>
      <w:numFmt w:val="decimal"/>
      <w:lvlText w:val="%3)"/>
      <w:lvlJc w:val="right"/>
      <w:pPr>
        <w:ind w:left="2160" w:hanging="180"/>
      </w:pPr>
      <w:rPr>
        <w:rFonts w:ascii="Arial" w:eastAsiaTheme="minorHAnsi" w:hAnsi="Arial" w:cs="Arial"/>
      </w:rPr>
    </w:lvl>
    <w:lvl w:ilvl="3" w:tplc="0424000F" w:tentative="1">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1F290E1D"/>
    <w:multiLevelType w:val="multilevel"/>
    <w:tmpl w:val="F196C98E"/>
    <w:lvl w:ilvl="0">
      <w:start w:val="1"/>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20B323A0"/>
    <w:multiLevelType w:val="hybridMultilevel"/>
    <w:tmpl w:val="276A6EF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 w15:restartNumberingAfterBreak="0">
    <w:nsid w:val="215C7E04"/>
    <w:multiLevelType w:val="multilevel"/>
    <w:tmpl w:val="784EC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41312FF"/>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25C93FA8"/>
    <w:multiLevelType w:val="hybridMultilevel"/>
    <w:tmpl w:val="FB5A63E6"/>
    <w:lvl w:ilvl="0" w:tplc="08D64B6C">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272913CA"/>
    <w:multiLevelType w:val="hybridMultilevel"/>
    <w:tmpl w:val="DC5C4D8C"/>
    <w:lvl w:ilvl="0" w:tplc="73588538">
      <w:start w:val="1"/>
      <w:numFmt w:val="decimal"/>
      <w:pStyle w:val="Naslovlen"/>
      <w:lvlText w:val="%1. "/>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291D7E46"/>
    <w:multiLevelType w:val="hybridMultilevel"/>
    <w:tmpl w:val="276A6EF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2A2C0354"/>
    <w:multiLevelType w:val="hybridMultilevel"/>
    <w:tmpl w:val="B0567B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CBE1EF5"/>
    <w:multiLevelType w:val="hybridMultilevel"/>
    <w:tmpl w:val="A46ADEF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2D0D77AA"/>
    <w:multiLevelType w:val="hybridMultilevel"/>
    <w:tmpl w:val="09E02AB0"/>
    <w:lvl w:ilvl="0" w:tplc="E52A43A2">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ACAC7A0">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06E853A">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356BF3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824C400">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81A2B08">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D4A21F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6E8E942">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71EC6F2">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2F7A19ED"/>
    <w:multiLevelType w:val="hybridMultilevel"/>
    <w:tmpl w:val="A3740B8C"/>
    <w:lvl w:ilvl="0" w:tplc="E06E6AB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2FF6316D"/>
    <w:multiLevelType w:val="hybridMultilevel"/>
    <w:tmpl w:val="8A127CE2"/>
    <w:lvl w:ilvl="0" w:tplc="73F4ED9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0B01D99"/>
    <w:multiLevelType w:val="hybridMultilevel"/>
    <w:tmpl w:val="CFAEE19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51" w15:restartNumberingAfterBreak="0">
    <w:nsid w:val="318D33B0"/>
    <w:multiLevelType w:val="hybridMultilevel"/>
    <w:tmpl w:val="533E056A"/>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2"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53" w15:restartNumberingAfterBreak="0">
    <w:nsid w:val="33F87960"/>
    <w:multiLevelType w:val="hybridMultilevel"/>
    <w:tmpl w:val="2EBEB50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4" w15:restartNumberingAfterBreak="0">
    <w:nsid w:val="340D02E3"/>
    <w:multiLevelType w:val="hybridMultilevel"/>
    <w:tmpl w:val="64F45F42"/>
    <w:lvl w:ilvl="0" w:tplc="D812C6C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5BF3084"/>
    <w:multiLevelType w:val="hybridMultilevel"/>
    <w:tmpl w:val="F63E2A14"/>
    <w:lvl w:ilvl="0" w:tplc="A2FC0AD2">
      <w:start w:val="1"/>
      <w:numFmt w:val="bullet"/>
      <w:lvlText w:val="-"/>
      <w:lvlJc w:val="left"/>
      <w:pPr>
        <w:ind w:left="40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6E4CCFDA">
      <w:start w:val="1"/>
      <w:numFmt w:val="bullet"/>
      <w:lvlText w:val="o"/>
      <w:lvlJc w:val="left"/>
      <w:pPr>
        <w:ind w:left="11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659A46C8">
      <w:start w:val="1"/>
      <w:numFmt w:val="bullet"/>
      <w:lvlText w:val="▪"/>
      <w:lvlJc w:val="left"/>
      <w:pPr>
        <w:ind w:left="18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FACCEC94">
      <w:start w:val="1"/>
      <w:numFmt w:val="bullet"/>
      <w:lvlText w:val="•"/>
      <w:lvlJc w:val="left"/>
      <w:pPr>
        <w:ind w:left="25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8F6EF662">
      <w:start w:val="1"/>
      <w:numFmt w:val="bullet"/>
      <w:lvlText w:val="o"/>
      <w:lvlJc w:val="left"/>
      <w:pPr>
        <w:ind w:left="33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BC3027EE">
      <w:start w:val="1"/>
      <w:numFmt w:val="bullet"/>
      <w:lvlText w:val="▪"/>
      <w:lvlJc w:val="left"/>
      <w:pPr>
        <w:ind w:left="40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4A805F0E">
      <w:start w:val="1"/>
      <w:numFmt w:val="bullet"/>
      <w:lvlText w:val="•"/>
      <w:lvlJc w:val="left"/>
      <w:pPr>
        <w:ind w:left="47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243C538A">
      <w:start w:val="1"/>
      <w:numFmt w:val="bullet"/>
      <w:lvlText w:val="o"/>
      <w:lvlJc w:val="left"/>
      <w:pPr>
        <w:ind w:left="54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70BC6684">
      <w:start w:val="1"/>
      <w:numFmt w:val="bullet"/>
      <w:lvlText w:val="▪"/>
      <w:lvlJc w:val="left"/>
      <w:pPr>
        <w:ind w:left="61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37D5301D"/>
    <w:multiLevelType w:val="hybridMultilevel"/>
    <w:tmpl w:val="5952F56A"/>
    <w:lvl w:ilvl="0" w:tplc="51023DB4">
      <w:start w:val="1"/>
      <w:numFmt w:val="bullet"/>
      <w:lvlText w:val=""/>
      <w:lvlJc w:val="left"/>
      <w:pPr>
        <w:ind w:left="1074" w:hanging="360"/>
      </w:pPr>
      <w:rPr>
        <w:rFonts w:ascii="Symbol" w:hAnsi="Symbol" w:hint="default"/>
      </w:rPr>
    </w:lvl>
    <w:lvl w:ilvl="1" w:tplc="FFFFFFFF">
      <w:start w:val="1"/>
      <w:numFmt w:val="bullet"/>
      <w:lvlText w:val="o"/>
      <w:lvlJc w:val="left"/>
      <w:pPr>
        <w:ind w:left="2874" w:hanging="360"/>
      </w:pPr>
      <w:rPr>
        <w:rFonts w:ascii="Courier New" w:hAnsi="Courier New" w:cs="Courier New" w:hint="default"/>
      </w:rPr>
    </w:lvl>
    <w:lvl w:ilvl="2" w:tplc="FFFFFFFF">
      <w:start w:val="1"/>
      <w:numFmt w:val="bullet"/>
      <w:lvlText w:val=""/>
      <w:lvlJc w:val="left"/>
      <w:pPr>
        <w:ind w:left="3594" w:hanging="360"/>
      </w:pPr>
      <w:rPr>
        <w:rFonts w:ascii="Wingdings" w:hAnsi="Wingdings" w:hint="default"/>
      </w:rPr>
    </w:lvl>
    <w:lvl w:ilvl="3" w:tplc="FFFFFFFF">
      <w:start w:val="1"/>
      <w:numFmt w:val="bullet"/>
      <w:lvlText w:val=""/>
      <w:lvlJc w:val="left"/>
      <w:pPr>
        <w:ind w:left="4314" w:hanging="360"/>
      </w:pPr>
      <w:rPr>
        <w:rFonts w:ascii="Symbol" w:hAnsi="Symbol" w:hint="default"/>
      </w:rPr>
    </w:lvl>
    <w:lvl w:ilvl="4" w:tplc="FFFFFFFF">
      <w:start w:val="1"/>
      <w:numFmt w:val="bullet"/>
      <w:lvlText w:val="o"/>
      <w:lvlJc w:val="left"/>
      <w:pPr>
        <w:ind w:left="5034" w:hanging="360"/>
      </w:pPr>
      <w:rPr>
        <w:rFonts w:ascii="Courier New" w:hAnsi="Courier New" w:cs="Courier New" w:hint="default"/>
      </w:rPr>
    </w:lvl>
    <w:lvl w:ilvl="5" w:tplc="FFFFFFFF">
      <w:start w:val="1"/>
      <w:numFmt w:val="bullet"/>
      <w:lvlText w:val=""/>
      <w:lvlJc w:val="left"/>
      <w:pPr>
        <w:ind w:left="5754" w:hanging="360"/>
      </w:pPr>
      <w:rPr>
        <w:rFonts w:ascii="Wingdings" w:hAnsi="Wingdings" w:hint="default"/>
      </w:rPr>
    </w:lvl>
    <w:lvl w:ilvl="6" w:tplc="FFFFFFFF">
      <w:start w:val="1"/>
      <w:numFmt w:val="bullet"/>
      <w:lvlText w:val=""/>
      <w:lvlJc w:val="left"/>
      <w:pPr>
        <w:ind w:left="6474" w:hanging="360"/>
      </w:pPr>
      <w:rPr>
        <w:rFonts w:ascii="Symbol" w:hAnsi="Symbol" w:hint="default"/>
      </w:rPr>
    </w:lvl>
    <w:lvl w:ilvl="7" w:tplc="FFFFFFFF">
      <w:start w:val="1"/>
      <w:numFmt w:val="bullet"/>
      <w:lvlText w:val="o"/>
      <w:lvlJc w:val="left"/>
      <w:pPr>
        <w:ind w:left="7194" w:hanging="360"/>
      </w:pPr>
      <w:rPr>
        <w:rFonts w:ascii="Courier New" w:hAnsi="Courier New" w:cs="Courier New" w:hint="default"/>
      </w:rPr>
    </w:lvl>
    <w:lvl w:ilvl="8" w:tplc="FFFFFFFF">
      <w:start w:val="1"/>
      <w:numFmt w:val="bullet"/>
      <w:lvlText w:val=""/>
      <w:lvlJc w:val="left"/>
      <w:pPr>
        <w:ind w:left="7914" w:hanging="360"/>
      </w:pPr>
      <w:rPr>
        <w:rFonts w:ascii="Wingdings" w:hAnsi="Wingdings" w:hint="default"/>
      </w:rPr>
    </w:lvl>
  </w:abstractNum>
  <w:abstractNum w:abstractNumId="57" w15:restartNumberingAfterBreak="0">
    <w:nsid w:val="37DF2938"/>
    <w:multiLevelType w:val="hybridMultilevel"/>
    <w:tmpl w:val="5D3A1500"/>
    <w:lvl w:ilvl="0" w:tplc="51023DB4">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58" w15:restartNumberingAfterBreak="0">
    <w:nsid w:val="38BF2D39"/>
    <w:multiLevelType w:val="hybridMultilevel"/>
    <w:tmpl w:val="600E5542"/>
    <w:lvl w:ilvl="0" w:tplc="18EEE036">
      <w:numFmt w:val="bullet"/>
      <w:lvlText w:val="-"/>
      <w:lvlJc w:val="left"/>
      <w:pPr>
        <w:ind w:left="1050" w:hanging="360"/>
      </w:pPr>
      <w:rPr>
        <w:rFonts w:ascii="Calibri" w:eastAsia="Calibri" w:hAnsi="Calibri" w:cs="Times New Roman" w:hint="default"/>
      </w:rPr>
    </w:lvl>
    <w:lvl w:ilvl="1" w:tplc="18EEE036">
      <w:numFmt w:val="bullet"/>
      <w:lvlText w:val="-"/>
      <w:lvlJc w:val="left"/>
      <w:pPr>
        <w:ind w:left="1770" w:hanging="360"/>
      </w:pPr>
      <w:rPr>
        <w:rFonts w:ascii="Calibri" w:eastAsia="Calibri" w:hAnsi="Calibri" w:cs="Times New Roman" w:hint="default"/>
      </w:rPr>
    </w:lvl>
    <w:lvl w:ilvl="2" w:tplc="04240005">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59" w15:restartNumberingAfterBreak="0">
    <w:nsid w:val="39F76F91"/>
    <w:multiLevelType w:val="hybridMultilevel"/>
    <w:tmpl w:val="A2A8B50A"/>
    <w:lvl w:ilvl="0" w:tplc="D812C6C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3BB7193C"/>
    <w:multiLevelType w:val="hybridMultilevel"/>
    <w:tmpl w:val="A2E21F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3C5C4B50"/>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EB55DA5"/>
    <w:multiLevelType w:val="hybridMultilevel"/>
    <w:tmpl w:val="7C46E58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 w15:restartNumberingAfterBreak="0">
    <w:nsid w:val="3FED2DD1"/>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41786C34"/>
    <w:multiLevelType w:val="hybridMultilevel"/>
    <w:tmpl w:val="A8D808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436A73A7"/>
    <w:multiLevelType w:val="hybridMultilevel"/>
    <w:tmpl w:val="0824A570"/>
    <w:lvl w:ilvl="0" w:tplc="D812C6C6">
      <w:start w:val="1"/>
      <w:numFmt w:val="bullet"/>
      <w:lvlText w:val=""/>
      <w:lvlJc w:val="left"/>
      <w:pPr>
        <w:ind w:left="1080" w:hanging="360"/>
      </w:pPr>
      <w:rPr>
        <w:rFonts w:ascii="Symbol" w:hAnsi="Symbol" w:hint="default"/>
      </w:rPr>
    </w:lvl>
    <w:lvl w:ilvl="1" w:tplc="04240003">
      <w:start w:val="1"/>
      <w:numFmt w:val="bullet"/>
      <w:lvlText w:val="o"/>
      <w:lvlJc w:val="left"/>
      <w:pPr>
        <w:ind w:left="2880" w:hanging="360"/>
      </w:pPr>
      <w:rPr>
        <w:rFonts w:ascii="Courier New" w:hAnsi="Courier New" w:cs="Courier New" w:hint="default"/>
      </w:rPr>
    </w:lvl>
    <w:lvl w:ilvl="2" w:tplc="04240005">
      <w:start w:val="1"/>
      <w:numFmt w:val="bullet"/>
      <w:lvlText w:val=""/>
      <w:lvlJc w:val="left"/>
      <w:pPr>
        <w:ind w:left="3600" w:hanging="360"/>
      </w:pPr>
      <w:rPr>
        <w:rFonts w:ascii="Wingdings" w:hAnsi="Wingdings" w:hint="default"/>
      </w:rPr>
    </w:lvl>
    <w:lvl w:ilvl="3" w:tplc="04240001">
      <w:start w:val="1"/>
      <w:numFmt w:val="bullet"/>
      <w:lvlText w:val=""/>
      <w:lvlJc w:val="left"/>
      <w:pPr>
        <w:ind w:left="4320" w:hanging="360"/>
      </w:pPr>
      <w:rPr>
        <w:rFonts w:ascii="Symbol" w:hAnsi="Symbol" w:hint="default"/>
      </w:rPr>
    </w:lvl>
    <w:lvl w:ilvl="4" w:tplc="04240003">
      <w:start w:val="1"/>
      <w:numFmt w:val="bullet"/>
      <w:lvlText w:val="o"/>
      <w:lvlJc w:val="left"/>
      <w:pPr>
        <w:ind w:left="5040" w:hanging="360"/>
      </w:pPr>
      <w:rPr>
        <w:rFonts w:ascii="Courier New" w:hAnsi="Courier New" w:cs="Courier New" w:hint="default"/>
      </w:rPr>
    </w:lvl>
    <w:lvl w:ilvl="5" w:tplc="04240005">
      <w:start w:val="1"/>
      <w:numFmt w:val="bullet"/>
      <w:lvlText w:val=""/>
      <w:lvlJc w:val="left"/>
      <w:pPr>
        <w:ind w:left="5760" w:hanging="360"/>
      </w:pPr>
      <w:rPr>
        <w:rFonts w:ascii="Wingdings" w:hAnsi="Wingdings" w:hint="default"/>
      </w:rPr>
    </w:lvl>
    <w:lvl w:ilvl="6" w:tplc="04240001">
      <w:start w:val="1"/>
      <w:numFmt w:val="bullet"/>
      <w:lvlText w:val=""/>
      <w:lvlJc w:val="left"/>
      <w:pPr>
        <w:ind w:left="6480" w:hanging="360"/>
      </w:pPr>
      <w:rPr>
        <w:rFonts w:ascii="Symbol" w:hAnsi="Symbol" w:hint="default"/>
      </w:rPr>
    </w:lvl>
    <w:lvl w:ilvl="7" w:tplc="04240003">
      <w:start w:val="1"/>
      <w:numFmt w:val="bullet"/>
      <w:lvlText w:val="o"/>
      <w:lvlJc w:val="left"/>
      <w:pPr>
        <w:ind w:left="7200" w:hanging="360"/>
      </w:pPr>
      <w:rPr>
        <w:rFonts w:ascii="Courier New" w:hAnsi="Courier New" w:cs="Courier New" w:hint="default"/>
      </w:rPr>
    </w:lvl>
    <w:lvl w:ilvl="8" w:tplc="04240005">
      <w:start w:val="1"/>
      <w:numFmt w:val="bullet"/>
      <w:lvlText w:val=""/>
      <w:lvlJc w:val="left"/>
      <w:pPr>
        <w:ind w:left="7920" w:hanging="360"/>
      </w:pPr>
      <w:rPr>
        <w:rFonts w:ascii="Wingdings" w:hAnsi="Wingdings" w:hint="default"/>
      </w:rPr>
    </w:lvl>
  </w:abstractNum>
  <w:abstractNum w:abstractNumId="69" w15:restartNumberingAfterBreak="0">
    <w:nsid w:val="44360576"/>
    <w:multiLevelType w:val="hybridMultilevel"/>
    <w:tmpl w:val="2D42862A"/>
    <w:lvl w:ilvl="0" w:tplc="0424000F">
      <w:start w:val="1"/>
      <w:numFmt w:val="decimal"/>
      <w:lvlText w:val="%1."/>
      <w:lvlJc w:val="left"/>
      <w:pPr>
        <w:ind w:left="1434" w:hanging="360"/>
      </w:pPr>
      <w:rPr>
        <w:rFonts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70" w15:restartNumberingAfterBreak="0">
    <w:nsid w:val="46C944BB"/>
    <w:multiLevelType w:val="hybridMultilevel"/>
    <w:tmpl w:val="DEF280A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1" w15:restartNumberingAfterBreak="0">
    <w:nsid w:val="47543482"/>
    <w:multiLevelType w:val="multilevel"/>
    <w:tmpl w:val="3FAC01A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47B36CEA"/>
    <w:multiLevelType w:val="hybridMultilevel"/>
    <w:tmpl w:val="7BA4A6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47BF3897"/>
    <w:multiLevelType w:val="hybridMultilevel"/>
    <w:tmpl w:val="A7B0754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C0E8029C">
      <w:start w:val="1"/>
      <w:numFmt w:val="decimal"/>
      <w:lvlText w:val="%3)"/>
      <w:lvlJc w:val="left"/>
      <w:pPr>
        <w:ind w:left="720" w:hanging="360"/>
      </w:pPr>
      <w:rPr>
        <w:rFonts w:ascii="Arial"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4827502B"/>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4A560E2A"/>
    <w:multiLevelType w:val="multilevel"/>
    <w:tmpl w:val="569CEEFE"/>
    <w:lvl w:ilvl="0">
      <w:start w:val="1"/>
      <w:numFmt w:val="decimal"/>
      <w:lvlText w:val="%1."/>
      <w:lvlJc w:val="left"/>
      <w:pPr>
        <w:ind w:left="360" w:hanging="360"/>
      </w:pPr>
      <w:rPr>
        <w:rFonts w:ascii="Arial" w:hAnsi="Arial" w:cs="Arial"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4B9E42F0"/>
    <w:multiLevelType w:val="hybridMultilevel"/>
    <w:tmpl w:val="5412AD0A"/>
    <w:lvl w:ilvl="0" w:tplc="0D12E606">
      <w:start w:val="1"/>
      <w:numFmt w:val="decimal"/>
      <w:lvlText w:val="%1."/>
      <w:lvlJc w:val="left"/>
      <w:pPr>
        <w:ind w:left="4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0EA5C5C">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DDE0AAA">
      <w:start w:val="1"/>
      <w:numFmt w:val="bullet"/>
      <w:lvlText w:val="▪"/>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33AC1C8">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A01480">
      <w:start w:val="1"/>
      <w:numFmt w:val="bullet"/>
      <w:lvlText w:val="o"/>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0B2D922">
      <w:start w:val="1"/>
      <w:numFmt w:val="bullet"/>
      <w:lvlText w:val="▪"/>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6BCB41C">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4A8E334">
      <w:start w:val="1"/>
      <w:numFmt w:val="bullet"/>
      <w:lvlText w:val="o"/>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E1EA02E">
      <w:start w:val="1"/>
      <w:numFmt w:val="bullet"/>
      <w:lvlText w:val="▪"/>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7"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8" w15:restartNumberingAfterBreak="0">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9" w15:restartNumberingAfterBreak="0">
    <w:nsid w:val="4D660869"/>
    <w:multiLevelType w:val="hybridMultilevel"/>
    <w:tmpl w:val="9A30B7C6"/>
    <w:lvl w:ilvl="0" w:tplc="B560AA24">
      <w:start w:val="1"/>
      <w:numFmt w:val="bullet"/>
      <w:lvlText w:val=""/>
      <w:lvlJc w:val="left"/>
      <w:pPr>
        <w:ind w:left="720" w:hanging="360"/>
      </w:pPr>
      <w:rPr>
        <w:rFonts w:ascii="Symbol" w:hAnsi="Symbol"/>
      </w:rPr>
    </w:lvl>
    <w:lvl w:ilvl="1" w:tplc="970E76BE">
      <w:start w:val="1"/>
      <w:numFmt w:val="bullet"/>
      <w:lvlText w:val=""/>
      <w:lvlJc w:val="left"/>
      <w:pPr>
        <w:ind w:left="720" w:hanging="360"/>
      </w:pPr>
      <w:rPr>
        <w:rFonts w:ascii="Symbol" w:hAnsi="Symbol"/>
      </w:rPr>
    </w:lvl>
    <w:lvl w:ilvl="2" w:tplc="D75470F8">
      <w:start w:val="1"/>
      <w:numFmt w:val="bullet"/>
      <w:lvlText w:val=""/>
      <w:lvlJc w:val="left"/>
      <w:pPr>
        <w:ind w:left="720" w:hanging="360"/>
      </w:pPr>
      <w:rPr>
        <w:rFonts w:ascii="Symbol" w:hAnsi="Symbol"/>
      </w:rPr>
    </w:lvl>
    <w:lvl w:ilvl="3" w:tplc="5E682BD4">
      <w:start w:val="1"/>
      <w:numFmt w:val="bullet"/>
      <w:lvlText w:val=""/>
      <w:lvlJc w:val="left"/>
      <w:pPr>
        <w:ind w:left="720" w:hanging="360"/>
      </w:pPr>
      <w:rPr>
        <w:rFonts w:ascii="Symbol" w:hAnsi="Symbol"/>
      </w:rPr>
    </w:lvl>
    <w:lvl w:ilvl="4" w:tplc="DCDEDC0A">
      <w:start w:val="1"/>
      <w:numFmt w:val="bullet"/>
      <w:lvlText w:val=""/>
      <w:lvlJc w:val="left"/>
      <w:pPr>
        <w:ind w:left="720" w:hanging="360"/>
      </w:pPr>
      <w:rPr>
        <w:rFonts w:ascii="Symbol" w:hAnsi="Symbol"/>
      </w:rPr>
    </w:lvl>
    <w:lvl w:ilvl="5" w:tplc="0706E7D6">
      <w:start w:val="1"/>
      <w:numFmt w:val="bullet"/>
      <w:lvlText w:val=""/>
      <w:lvlJc w:val="left"/>
      <w:pPr>
        <w:ind w:left="720" w:hanging="360"/>
      </w:pPr>
      <w:rPr>
        <w:rFonts w:ascii="Symbol" w:hAnsi="Symbol"/>
      </w:rPr>
    </w:lvl>
    <w:lvl w:ilvl="6" w:tplc="B002DE10">
      <w:start w:val="1"/>
      <w:numFmt w:val="bullet"/>
      <w:lvlText w:val=""/>
      <w:lvlJc w:val="left"/>
      <w:pPr>
        <w:ind w:left="720" w:hanging="360"/>
      </w:pPr>
      <w:rPr>
        <w:rFonts w:ascii="Symbol" w:hAnsi="Symbol"/>
      </w:rPr>
    </w:lvl>
    <w:lvl w:ilvl="7" w:tplc="9A88B81E">
      <w:start w:val="1"/>
      <w:numFmt w:val="bullet"/>
      <w:lvlText w:val=""/>
      <w:lvlJc w:val="left"/>
      <w:pPr>
        <w:ind w:left="720" w:hanging="360"/>
      </w:pPr>
      <w:rPr>
        <w:rFonts w:ascii="Symbol" w:hAnsi="Symbol"/>
      </w:rPr>
    </w:lvl>
    <w:lvl w:ilvl="8" w:tplc="EAF8E570">
      <w:start w:val="1"/>
      <w:numFmt w:val="bullet"/>
      <w:lvlText w:val=""/>
      <w:lvlJc w:val="left"/>
      <w:pPr>
        <w:ind w:left="720" w:hanging="360"/>
      </w:pPr>
      <w:rPr>
        <w:rFonts w:ascii="Symbol" w:hAnsi="Symbol"/>
      </w:rPr>
    </w:lvl>
  </w:abstractNum>
  <w:abstractNum w:abstractNumId="80" w15:restartNumberingAfterBreak="0">
    <w:nsid w:val="4E3C21BD"/>
    <w:multiLevelType w:val="hybridMultilevel"/>
    <w:tmpl w:val="F06297DC"/>
    <w:lvl w:ilvl="0" w:tplc="5D7A77DA">
      <w:start w:val="1"/>
      <w:numFmt w:val="decimal"/>
      <w:lvlText w:val="%1)"/>
      <w:lvlJc w:val="left"/>
      <w:pPr>
        <w:ind w:left="1146" w:hanging="360"/>
      </w:pPr>
      <w:rPr>
        <w:rFonts w:ascii="Arial" w:hAnsi="Arial" w:cs="Arial" w:hint="default"/>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81" w15:restartNumberingAfterBreak="0">
    <w:nsid w:val="4FBC315F"/>
    <w:multiLevelType w:val="hybridMultilevel"/>
    <w:tmpl w:val="9168EB52"/>
    <w:lvl w:ilvl="0" w:tplc="8C3C8278">
      <w:start w:val="19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513B08B2"/>
    <w:multiLevelType w:val="hybridMultilevel"/>
    <w:tmpl w:val="AEFEDE0C"/>
    <w:lvl w:ilvl="0" w:tplc="04240011">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5164310A"/>
    <w:multiLevelType w:val="multilevel"/>
    <w:tmpl w:val="5212F35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Arial" w:hAnsi="Aria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4063905"/>
    <w:multiLevelType w:val="hybridMultilevel"/>
    <w:tmpl w:val="485C5D74"/>
    <w:lvl w:ilvl="0" w:tplc="B58C4BC4">
      <w:start w:val="1"/>
      <w:numFmt w:val="bullet"/>
      <w:lvlText w:val=""/>
      <w:lvlJc w:val="left"/>
      <w:pPr>
        <w:ind w:left="720" w:hanging="360"/>
      </w:pPr>
      <w:rPr>
        <w:rFonts w:ascii="Symbol" w:hAnsi="Symbol"/>
      </w:rPr>
    </w:lvl>
    <w:lvl w:ilvl="1" w:tplc="21307CDE">
      <w:start w:val="1"/>
      <w:numFmt w:val="bullet"/>
      <w:lvlText w:val=""/>
      <w:lvlJc w:val="left"/>
      <w:pPr>
        <w:ind w:left="720" w:hanging="360"/>
      </w:pPr>
      <w:rPr>
        <w:rFonts w:ascii="Symbol" w:hAnsi="Symbol"/>
      </w:rPr>
    </w:lvl>
    <w:lvl w:ilvl="2" w:tplc="CD5E4D68">
      <w:start w:val="1"/>
      <w:numFmt w:val="bullet"/>
      <w:lvlText w:val=""/>
      <w:lvlJc w:val="left"/>
      <w:pPr>
        <w:ind w:left="720" w:hanging="360"/>
      </w:pPr>
      <w:rPr>
        <w:rFonts w:ascii="Symbol" w:hAnsi="Symbol"/>
      </w:rPr>
    </w:lvl>
    <w:lvl w:ilvl="3" w:tplc="E3D04D52">
      <w:start w:val="1"/>
      <w:numFmt w:val="bullet"/>
      <w:lvlText w:val=""/>
      <w:lvlJc w:val="left"/>
      <w:pPr>
        <w:ind w:left="720" w:hanging="360"/>
      </w:pPr>
      <w:rPr>
        <w:rFonts w:ascii="Symbol" w:hAnsi="Symbol"/>
      </w:rPr>
    </w:lvl>
    <w:lvl w:ilvl="4" w:tplc="AA9CA050">
      <w:start w:val="1"/>
      <w:numFmt w:val="bullet"/>
      <w:lvlText w:val=""/>
      <w:lvlJc w:val="left"/>
      <w:pPr>
        <w:ind w:left="720" w:hanging="360"/>
      </w:pPr>
      <w:rPr>
        <w:rFonts w:ascii="Symbol" w:hAnsi="Symbol"/>
      </w:rPr>
    </w:lvl>
    <w:lvl w:ilvl="5" w:tplc="B48876E4">
      <w:start w:val="1"/>
      <w:numFmt w:val="bullet"/>
      <w:lvlText w:val=""/>
      <w:lvlJc w:val="left"/>
      <w:pPr>
        <w:ind w:left="720" w:hanging="360"/>
      </w:pPr>
      <w:rPr>
        <w:rFonts w:ascii="Symbol" w:hAnsi="Symbol"/>
      </w:rPr>
    </w:lvl>
    <w:lvl w:ilvl="6" w:tplc="8C3A17F0">
      <w:start w:val="1"/>
      <w:numFmt w:val="bullet"/>
      <w:lvlText w:val=""/>
      <w:lvlJc w:val="left"/>
      <w:pPr>
        <w:ind w:left="720" w:hanging="360"/>
      </w:pPr>
      <w:rPr>
        <w:rFonts w:ascii="Symbol" w:hAnsi="Symbol"/>
      </w:rPr>
    </w:lvl>
    <w:lvl w:ilvl="7" w:tplc="BEA0805A">
      <w:start w:val="1"/>
      <w:numFmt w:val="bullet"/>
      <w:lvlText w:val=""/>
      <w:lvlJc w:val="left"/>
      <w:pPr>
        <w:ind w:left="720" w:hanging="360"/>
      </w:pPr>
      <w:rPr>
        <w:rFonts w:ascii="Symbol" w:hAnsi="Symbol"/>
      </w:rPr>
    </w:lvl>
    <w:lvl w:ilvl="8" w:tplc="9E083530">
      <w:start w:val="1"/>
      <w:numFmt w:val="bullet"/>
      <w:lvlText w:val=""/>
      <w:lvlJc w:val="left"/>
      <w:pPr>
        <w:ind w:left="720" w:hanging="360"/>
      </w:pPr>
      <w:rPr>
        <w:rFonts w:ascii="Symbol" w:hAnsi="Symbol"/>
      </w:rPr>
    </w:lvl>
  </w:abstractNum>
  <w:abstractNum w:abstractNumId="85" w15:restartNumberingAfterBreak="0">
    <w:nsid w:val="56733FE5"/>
    <w:multiLevelType w:val="hybridMultilevel"/>
    <w:tmpl w:val="E192479E"/>
    <w:lvl w:ilvl="0" w:tplc="99EED914">
      <w:start w:val="1"/>
      <w:numFmt w:val="bullet"/>
      <w:lvlText w:val=""/>
      <w:lvlJc w:val="left"/>
      <w:pPr>
        <w:tabs>
          <w:tab w:val="num" w:pos="644"/>
        </w:tabs>
        <w:ind w:left="567"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6787267"/>
    <w:multiLevelType w:val="hybridMultilevel"/>
    <w:tmpl w:val="32263516"/>
    <w:lvl w:ilvl="0" w:tplc="51023DB4">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7" w15:restartNumberingAfterBreak="0">
    <w:nsid w:val="57EB15F7"/>
    <w:multiLevelType w:val="hybridMultilevel"/>
    <w:tmpl w:val="C35E6E98"/>
    <w:lvl w:ilvl="0" w:tplc="239ED624">
      <w:start w:val="1"/>
      <w:numFmt w:val="bullet"/>
      <w:lvlText w:val=""/>
      <w:lvlJc w:val="left"/>
      <w:pPr>
        <w:ind w:left="720" w:hanging="360"/>
      </w:pPr>
      <w:rPr>
        <w:rFonts w:ascii="Symbol" w:hAnsi="Symbol"/>
      </w:rPr>
    </w:lvl>
    <w:lvl w:ilvl="1" w:tplc="CF8E0CE0">
      <w:start w:val="1"/>
      <w:numFmt w:val="bullet"/>
      <w:lvlText w:val=""/>
      <w:lvlJc w:val="left"/>
      <w:pPr>
        <w:ind w:left="720" w:hanging="360"/>
      </w:pPr>
      <w:rPr>
        <w:rFonts w:ascii="Symbol" w:hAnsi="Symbol"/>
      </w:rPr>
    </w:lvl>
    <w:lvl w:ilvl="2" w:tplc="40E64A30">
      <w:start w:val="1"/>
      <w:numFmt w:val="bullet"/>
      <w:lvlText w:val=""/>
      <w:lvlJc w:val="left"/>
      <w:pPr>
        <w:ind w:left="720" w:hanging="360"/>
      </w:pPr>
      <w:rPr>
        <w:rFonts w:ascii="Symbol" w:hAnsi="Symbol"/>
      </w:rPr>
    </w:lvl>
    <w:lvl w:ilvl="3" w:tplc="9AB215DE">
      <w:start w:val="1"/>
      <w:numFmt w:val="bullet"/>
      <w:lvlText w:val=""/>
      <w:lvlJc w:val="left"/>
      <w:pPr>
        <w:ind w:left="720" w:hanging="360"/>
      </w:pPr>
      <w:rPr>
        <w:rFonts w:ascii="Symbol" w:hAnsi="Symbol"/>
      </w:rPr>
    </w:lvl>
    <w:lvl w:ilvl="4" w:tplc="5F909008">
      <w:start w:val="1"/>
      <w:numFmt w:val="bullet"/>
      <w:lvlText w:val=""/>
      <w:lvlJc w:val="left"/>
      <w:pPr>
        <w:ind w:left="720" w:hanging="360"/>
      </w:pPr>
      <w:rPr>
        <w:rFonts w:ascii="Symbol" w:hAnsi="Symbol"/>
      </w:rPr>
    </w:lvl>
    <w:lvl w:ilvl="5" w:tplc="E706685E">
      <w:start w:val="1"/>
      <w:numFmt w:val="bullet"/>
      <w:lvlText w:val=""/>
      <w:lvlJc w:val="left"/>
      <w:pPr>
        <w:ind w:left="720" w:hanging="360"/>
      </w:pPr>
      <w:rPr>
        <w:rFonts w:ascii="Symbol" w:hAnsi="Symbol"/>
      </w:rPr>
    </w:lvl>
    <w:lvl w:ilvl="6" w:tplc="6FA69874">
      <w:start w:val="1"/>
      <w:numFmt w:val="bullet"/>
      <w:lvlText w:val=""/>
      <w:lvlJc w:val="left"/>
      <w:pPr>
        <w:ind w:left="720" w:hanging="360"/>
      </w:pPr>
      <w:rPr>
        <w:rFonts w:ascii="Symbol" w:hAnsi="Symbol"/>
      </w:rPr>
    </w:lvl>
    <w:lvl w:ilvl="7" w:tplc="00FAE272">
      <w:start w:val="1"/>
      <w:numFmt w:val="bullet"/>
      <w:lvlText w:val=""/>
      <w:lvlJc w:val="left"/>
      <w:pPr>
        <w:ind w:left="720" w:hanging="360"/>
      </w:pPr>
      <w:rPr>
        <w:rFonts w:ascii="Symbol" w:hAnsi="Symbol"/>
      </w:rPr>
    </w:lvl>
    <w:lvl w:ilvl="8" w:tplc="AA8E9734">
      <w:start w:val="1"/>
      <w:numFmt w:val="bullet"/>
      <w:lvlText w:val=""/>
      <w:lvlJc w:val="left"/>
      <w:pPr>
        <w:ind w:left="720" w:hanging="360"/>
      </w:pPr>
      <w:rPr>
        <w:rFonts w:ascii="Symbol" w:hAnsi="Symbol"/>
      </w:rPr>
    </w:lvl>
  </w:abstractNum>
  <w:abstractNum w:abstractNumId="88" w15:restartNumberingAfterBreak="0">
    <w:nsid w:val="580F6DC3"/>
    <w:multiLevelType w:val="hybridMultilevel"/>
    <w:tmpl w:val="DF96FA2C"/>
    <w:lvl w:ilvl="0" w:tplc="FDB80A96">
      <w:start w:val="1"/>
      <w:numFmt w:val="decimal"/>
      <w:lvlText w:val="%1."/>
      <w:lvlJc w:val="left"/>
      <w:pPr>
        <w:tabs>
          <w:tab w:val="num" w:pos="360"/>
        </w:tabs>
        <w:ind w:left="360" w:hanging="360"/>
      </w:pPr>
      <w:rPr>
        <w:rFonts w:ascii="Arial" w:hAnsi="Arial" w:cs="Arial"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89" w15:restartNumberingAfterBreak="0">
    <w:nsid w:val="5A2F0D96"/>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5B105114"/>
    <w:multiLevelType w:val="multilevel"/>
    <w:tmpl w:val="56E04D3C"/>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ascii="Arial" w:eastAsiaTheme="minorHAnsi" w:hAnsi="Arial" w:cs="Arial"/>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5B5C1D2B"/>
    <w:multiLevelType w:val="hybridMultilevel"/>
    <w:tmpl w:val="7B1EA0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2"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93" w15:restartNumberingAfterBreak="0">
    <w:nsid w:val="5E374023"/>
    <w:multiLevelType w:val="multilevel"/>
    <w:tmpl w:val="BA2A5750"/>
    <w:lvl w:ilvl="0">
      <w:start w:val="1"/>
      <w:numFmt w:val="decimal"/>
      <w:pStyle w:val="pogodbaleni"/>
      <w:lvlText w:val="%1."/>
      <w:lvlJc w:val="left"/>
      <w:pPr>
        <w:ind w:left="357" w:hanging="357"/>
      </w:pPr>
      <w:rPr>
        <w:rFonts w:hint="default"/>
      </w:rPr>
    </w:lvl>
    <w:lvl w:ilvl="1">
      <w:start w:val="1"/>
      <w:numFmt w:val="lowerLetter"/>
      <w:lvlText w:val="%2)"/>
      <w:lvlJc w:val="left"/>
      <w:pPr>
        <w:ind w:left="584" w:hanging="227"/>
      </w:pPr>
      <w:rPr>
        <w:rFonts w:hint="default"/>
      </w:rPr>
    </w:lvl>
    <w:lvl w:ilvl="2">
      <w:start w:val="1"/>
      <w:numFmt w:val="decimal"/>
      <w:lvlText w:val="%3)"/>
      <w:lvlJc w:val="left"/>
      <w:pPr>
        <w:ind w:left="941" w:hanging="227"/>
      </w:pPr>
      <w:rPr>
        <w:rFonts w:ascii="Arial" w:hAnsi="Arial" w:cs="Arial" w:hint="default"/>
        <w:b w:val="0"/>
        <w:i w:val="0"/>
        <w:sz w:val="22"/>
      </w:rPr>
    </w:lvl>
    <w:lvl w:ilvl="3">
      <w:start w:val="1"/>
      <w:numFmt w:val="decimal"/>
      <w:lvlText w:val="(%4)"/>
      <w:lvlJc w:val="left"/>
      <w:pPr>
        <w:ind w:left="1298" w:hanging="227"/>
      </w:pPr>
      <w:rPr>
        <w:rFonts w:hint="default"/>
      </w:rPr>
    </w:lvl>
    <w:lvl w:ilvl="4">
      <w:start w:val="1"/>
      <w:numFmt w:val="lowerLetter"/>
      <w:lvlText w:val="(%5)"/>
      <w:lvlJc w:val="left"/>
      <w:pPr>
        <w:ind w:left="1655" w:hanging="227"/>
      </w:pPr>
      <w:rPr>
        <w:rFonts w:hint="default"/>
      </w:rPr>
    </w:lvl>
    <w:lvl w:ilvl="5">
      <w:start w:val="1"/>
      <w:numFmt w:val="lowerRoman"/>
      <w:lvlText w:val="(%6)"/>
      <w:lvlJc w:val="left"/>
      <w:pPr>
        <w:ind w:left="2012" w:hanging="227"/>
      </w:pPr>
      <w:rPr>
        <w:rFonts w:hint="default"/>
      </w:rPr>
    </w:lvl>
    <w:lvl w:ilvl="6">
      <w:start w:val="1"/>
      <w:numFmt w:val="decimal"/>
      <w:lvlText w:val="%7."/>
      <w:lvlJc w:val="left"/>
      <w:pPr>
        <w:ind w:left="2369" w:hanging="227"/>
      </w:pPr>
      <w:rPr>
        <w:rFonts w:hint="default"/>
      </w:rPr>
    </w:lvl>
    <w:lvl w:ilvl="7">
      <w:start w:val="1"/>
      <w:numFmt w:val="lowerLetter"/>
      <w:lvlText w:val="%8."/>
      <w:lvlJc w:val="left"/>
      <w:pPr>
        <w:ind w:left="2726" w:hanging="227"/>
      </w:pPr>
      <w:rPr>
        <w:rFonts w:hint="default"/>
      </w:rPr>
    </w:lvl>
    <w:lvl w:ilvl="8">
      <w:start w:val="1"/>
      <w:numFmt w:val="lowerRoman"/>
      <w:lvlText w:val="%9."/>
      <w:lvlJc w:val="left"/>
      <w:pPr>
        <w:ind w:left="3083" w:hanging="227"/>
      </w:pPr>
      <w:rPr>
        <w:rFonts w:hint="default"/>
      </w:rPr>
    </w:lvl>
  </w:abstractNum>
  <w:abstractNum w:abstractNumId="94" w15:restartNumberingAfterBreak="0">
    <w:nsid w:val="5EA94103"/>
    <w:multiLevelType w:val="hybridMultilevel"/>
    <w:tmpl w:val="A6ACA46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5" w15:restartNumberingAfterBreak="0">
    <w:nsid w:val="60416F1D"/>
    <w:multiLevelType w:val="hybridMultilevel"/>
    <w:tmpl w:val="F30843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62A4666C"/>
    <w:multiLevelType w:val="multilevel"/>
    <w:tmpl w:val="D390F3E2"/>
    <w:lvl w:ilvl="0">
      <w:start w:val="1"/>
      <w:numFmt w:val="decimal"/>
      <w:lvlText w:val="%1."/>
      <w:lvlJc w:val="left"/>
      <w:pPr>
        <w:ind w:left="360" w:hanging="360"/>
      </w:pPr>
      <w:rPr>
        <w:rFonts w:ascii="Calibri" w:eastAsia="Calibri" w:hAnsi="Calibri" w:cs="Arial"/>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641" w:hanging="357"/>
      </w:pPr>
      <w:rPr>
        <w:i w:val="0"/>
        <w:strike w:val="0"/>
      </w:r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7"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65692D31"/>
    <w:multiLevelType w:val="hybridMultilevel"/>
    <w:tmpl w:val="D7E4F052"/>
    <w:lvl w:ilvl="0" w:tplc="A2FC0AD2">
      <w:start w:val="1"/>
      <w:numFmt w:val="bullet"/>
      <w:lvlText w:val="-"/>
      <w:lvlJc w:val="left"/>
      <w:pPr>
        <w:ind w:left="1425" w:hanging="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00" w15:restartNumberingAfterBreak="0">
    <w:nsid w:val="65856DCA"/>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1" w15:restartNumberingAfterBreak="0">
    <w:nsid w:val="65A11D26"/>
    <w:multiLevelType w:val="hybridMultilevel"/>
    <w:tmpl w:val="67AA8498"/>
    <w:lvl w:ilvl="0" w:tplc="307A23DA">
      <w:start w:val="1"/>
      <w:numFmt w:val="decimal"/>
      <w:lvlText w:val="%1."/>
      <w:lvlJc w:val="left"/>
      <w:pPr>
        <w:ind w:left="1794" w:hanging="360"/>
      </w:pPr>
      <w:rPr>
        <w:rFonts w:ascii="Arial" w:eastAsia="Calibri" w:hAnsi="Arial" w:cs="Arial"/>
      </w:rPr>
    </w:lvl>
    <w:lvl w:ilvl="1" w:tplc="04240019" w:tentative="1">
      <w:start w:val="1"/>
      <w:numFmt w:val="lowerLetter"/>
      <w:lvlText w:val="%2."/>
      <w:lvlJc w:val="left"/>
      <w:pPr>
        <w:ind w:left="2514" w:hanging="360"/>
      </w:pPr>
    </w:lvl>
    <w:lvl w:ilvl="2" w:tplc="0424001B" w:tentative="1">
      <w:start w:val="1"/>
      <w:numFmt w:val="lowerRoman"/>
      <w:lvlText w:val="%3."/>
      <w:lvlJc w:val="right"/>
      <w:pPr>
        <w:ind w:left="3234" w:hanging="180"/>
      </w:pPr>
    </w:lvl>
    <w:lvl w:ilvl="3" w:tplc="0424000F" w:tentative="1">
      <w:start w:val="1"/>
      <w:numFmt w:val="decimal"/>
      <w:lvlText w:val="%4."/>
      <w:lvlJc w:val="left"/>
      <w:pPr>
        <w:ind w:left="3954" w:hanging="360"/>
      </w:pPr>
    </w:lvl>
    <w:lvl w:ilvl="4" w:tplc="04240019" w:tentative="1">
      <w:start w:val="1"/>
      <w:numFmt w:val="lowerLetter"/>
      <w:lvlText w:val="%5."/>
      <w:lvlJc w:val="left"/>
      <w:pPr>
        <w:ind w:left="4674" w:hanging="360"/>
      </w:pPr>
    </w:lvl>
    <w:lvl w:ilvl="5" w:tplc="0424001B" w:tentative="1">
      <w:start w:val="1"/>
      <w:numFmt w:val="lowerRoman"/>
      <w:lvlText w:val="%6."/>
      <w:lvlJc w:val="right"/>
      <w:pPr>
        <w:ind w:left="5394" w:hanging="180"/>
      </w:pPr>
    </w:lvl>
    <w:lvl w:ilvl="6" w:tplc="0424000F" w:tentative="1">
      <w:start w:val="1"/>
      <w:numFmt w:val="decimal"/>
      <w:lvlText w:val="%7."/>
      <w:lvlJc w:val="left"/>
      <w:pPr>
        <w:ind w:left="6114" w:hanging="360"/>
      </w:pPr>
    </w:lvl>
    <w:lvl w:ilvl="7" w:tplc="04240019" w:tentative="1">
      <w:start w:val="1"/>
      <w:numFmt w:val="lowerLetter"/>
      <w:lvlText w:val="%8."/>
      <w:lvlJc w:val="left"/>
      <w:pPr>
        <w:ind w:left="6834" w:hanging="360"/>
      </w:pPr>
    </w:lvl>
    <w:lvl w:ilvl="8" w:tplc="0424001B" w:tentative="1">
      <w:start w:val="1"/>
      <w:numFmt w:val="lowerRoman"/>
      <w:lvlText w:val="%9."/>
      <w:lvlJc w:val="right"/>
      <w:pPr>
        <w:ind w:left="7554" w:hanging="180"/>
      </w:pPr>
    </w:lvl>
  </w:abstractNum>
  <w:abstractNum w:abstractNumId="102" w15:restartNumberingAfterBreak="0">
    <w:nsid w:val="68EB48A8"/>
    <w:multiLevelType w:val="multilevel"/>
    <w:tmpl w:val="15468E9C"/>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ascii="Arial" w:eastAsiaTheme="minorHAnsi" w:hAnsi="Arial" w:cs="Arial"/>
      </w:rPr>
    </w:lvl>
    <w:lvl w:ilvl="3">
      <w:start w:val="1"/>
      <w:numFmt w:val="bullet"/>
      <w:lvlText w:val=""/>
      <w:lvlJc w:val="left"/>
      <w:pPr>
        <w:ind w:left="108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3" w15:restartNumberingAfterBreak="0">
    <w:nsid w:val="692E5D1F"/>
    <w:multiLevelType w:val="multilevel"/>
    <w:tmpl w:val="D390F3E2"/>
    <w:lvl w:ilvl="0">
      <w:start w:val="1"/>
      <w:numFmt w:val="decimal"/>
      <w:lvlText w:val="%1."/>
      <w:lvlJc w:val="left"/>
      <w:pPr>
        <w:ind w:left="360" w:hanging="360"/>
      </w:pPr>
      <w:rPr>
        <w:rFonts w:ascii="Calibri" w:eastAsia="Calibri" w:hAnsi="Calibri" w:cs="Arial"/>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641" w:hanging="357"/>
      </w:pPr>
      <w:rPr>
        <w:i w:val="0"/>
        <w:strike w:val="0"/>
      </w:r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4" w15:restartNumberingAfterBreak="0">
    <w:nsid w:val="699247F9"/>
    <w:multiLevelType w:val="hybridMultilevel"/>
    <w:tmpl w:val="D3DE72A2"/>
    <w:lvl w:ilvl="0" w:tplc="A2FC0AD2">
      <w:start w:val="1"/>
      <w:numFmt w:val="bullet"/>
      <w:lvlText w:val="-"/>
      <w:lvlJc w:val="left"/>
      <w:pPr>
        <w:ind w:left="765" w:hanging="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20000003">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105"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06" w15:restartNumberingAfterBreak="0">
    <w:nsid w:val="6ABC6DC3"/>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7" w15:restartNumberingAfterBreak="0">
    <w:nsid w:val="6B5859BD"/>
    <w:multiLevelType w:val="hybridMultilevel"/>
    <w:tmpl w:val="CC8A4C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8" w15:restartNumberingAfterBreak="0">
    <w:nsid w:val="6C5B39A1"/>
    <w:multiLevelType w:val="hybridMultilevel"/>
    <w:tmpl w:val="94AE6CF6"/>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9" w15:restartNumberingAfterBreak="0">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110" w15:restartNumberingAfterBreak="0">
    <w:nsid w:val="6D3E410B"/>
    <w:multiLevelType w:val="hybridMultilevel"/>
    <w:tmpl w:val="CC8A4C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1" w15:restartNumberingAfterBreak="0">
    <w:nsid w:val="6D58210D"/>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13" w15:restartNumberingAfterBreak="0">
    <w:nsid w:val="6FD16AEF"/>
    <w:multiLevelType w:val="hybridMultilevel"/>
    <w:tmpl w:val="A4E09904"/>
    <w:lvl w:ilvl="0" w:tplc="6F00B872">
      <w:start w:val="1"/>
      <w:numFmt w:val="decimal"/>
      <w:lvlText w:val="%1."/>
      <w:lvlJc w:val="left"/>
      <w:pPr>
        <w:ind w:left="720" w:hanging="360"/>
      </w:pPr>
      <w:rPr>
        <w:rFonts w:ascii="Arial" w:eastAsiaTheme="minorHAnsi" w:hAnsi="Arial" w:cs="Arial"/>
        <w:u w:val="none"/>
      </w:rPr>
    </w:lvl>
    <w:lvl w:ilvl="1" w:tplc="04240019" w:tentative="1">
      <w:start w:val="1"/>
      <w:numFmt w:val="lowerLetter"/>
      <w:lvlText w:val="%2."/>
      <w:lvlJc w:val="left"/>
      <w:pPr>
        <w:ind w:left="1440" w:hanging="360"/>
      </w:pPr>
    </w:lvl>
    <w:lvl w:ilvl="2" w:tplc="9362B7A8">
      <w:start w:val="1"/>
      <w:numFmt w:val="decimal"/>
      <w:lvlText w:val="%3)"/>
      <w:lvlJc w:val="right"/>
      <w:pPr>
        <w:ind w:left="2160" w:hanging="180"/>
      </w:pPr>
      <w:rPr>
        <w:rFonts w:ascii="Arial" w:eastAsiaTheme="minorHAnsi" w:hAnsi="Arial" w:cs="Arial"/>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7028741E"/>
    <w:multiLevelType w:val="hybridMultilevel"/>
    <w:tmpl w:val="F592829A"/>
    <w:lvl w:ilvl="0" w:tplc="0DBC564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5" w15:restartNumberingAfterBreak="0">
    <w:nsid w:val="70F825D7"/>
    <w:multiLevelType w:val="hybridMultilevel"/>
    <w:tmpl w:val="A5C28390"/>
    <w:lvl w:ilvl="0" w:tplc="04240005">
      <w:start w:val="1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89EED77A">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71EC42B1"/>
    <w:multiLevelType w:val="multilevel"/>
    <w:tmpl w:val="37AAEC46"/>
    <w:styleLink w:val="Trenutniseznam1"/>
    <w:lvl w:ilvl="0">
      <w:start w:val="1"/>
      <w:numFmt w:val="decimal"/>
      <w:lvlText w:val="%1."/>
      <w:lvlJc w:val="left"/>
      <w:pPr>
        <w:tabs>
          <w:tab w:val="num" w:pos="360"/>
        </w:tabs>
        <w:ind w:left="360" w:hanging="360"/>
      </w:pPr>
      <w:rPr>
        <w:rFonts w:ascii="Arial" w:hAnsi="Arial" w:cs="Arial"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7" w15:restartNumberingAfterBreak="0">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28F22B2"/>
    <w:multiLevelType w:val="hybridMultilevel"/>
    <w:tmpl w:val="61767016"/>
    <w:lvl w:ilvl="0" w:tplc="91981E80">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9" w15:restartNumberingAfterBreak="0">
    <w:nsid w:val="747A4D79"/>
    <w:multiLevelType w:val="multilevel"/>
    <w:tmpl w:val="D35AD142"/>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ind w:left="1074"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20"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1" w15:restartNumberingAfterBreak="0">
    <w:nsid w:val="75F0447B"/>
    <w:multiLevelType w:val="multilevel"/>
    <w:tmpl w:val="67F82BB0"/>
    <w:lvl w:ilvl="0">
      <w:start w:val="1"/>
      <w:numFmt w:val="decimal"/>
      <w:lvlText w:val="%1."/>
      <w:lvlJc w:val="left"/>
      <w:pPr>
        <w:ind w:left="360" w:hanging="360"/>
      </w:pPr>
      <w:rPr>
        <w:rFonts w:ascii="Arial" w:eastAsia="Calibri" w:hAnsi="Arial" w:cs="Arial"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641" w:hanging="357"/>
      </w:pPr>
      <w:rPr>
        <w:i w:val="0"/>
        <w:strike w:val="0"/>
      </w:r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2" w15:restartNumberingAfterBreak="0">
    <w:nsid w:val="77EB46E3"/>
    <w:multiLevelType w:val="hybridMultilevel"/>
    <w:tmpl w:val="7BA2593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3" w15:restartNumberingAfterBreak="0">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4" w15:restartNumberingAfterBreak="0">
    <w:nsid w:val="795D4552"/>
    <w:multiLevelType w:val="multilevel"/>
    <w:tmpl w:val="341EA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796273E7"/>
    <w:multiLevelType w:val="hybridMultilevel"/>
    <w:tmpl w:val="62585EE4"/>
    <w:lvl w:ilvl="0" w:tplc="D586F7A2">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6" w15:restartNumberingAfterBreak="0">
    <w:nsid w:val="7BF126EE"/>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7" w15:restartNumberingAfterBreak="0">
    <w:nsid w:val="7C6177F8"/>
    <w:multiLevelType w:val="hybridMultilevel"/>
    <w:tmpl w:val="1A8A86AA"/>
    <w:lvl w:ilvl="0" w:tplc="18EEE03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8" w15:restartNumberingAfterBreak="0">
    <w:nsid w:val="7E0A0E59"/>
    <w:multiLevelType w:val="hybridMultilevel"/>
    <w:tmpl w:val="63924D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9" w15:restartNumberingAfterBreak="0">
    <w:nsid w:val="7EA25544"/>
    <w:multiLevelType w:val="hybridMultilevel"/>
    <w:tmpl w:val="019E7100"/>
    <w:lvl w:ilvl="0" w:tplc="51023DB4">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0" w15:restartNumberingAfterBreak="0">
    <w:nsid w:val="7EBB22BD"/>
    <w:multiLevelType w:val="hybridMultilevel"/>
    <w:tmpl w:val="57524232"/>
    <w:lvl w:ilvl="0" w:tplc="73F4ED94">
      <w:start w:val="1"/>
      <w:numFmt w:val="decimal"/>
      <w:lvlText w:val="%1.)"/>
      <w:lvlJc w:val="left"/>
      <w:pPr>
        <w:ind w:left="1080" w:hanging="360"/>
      </w:pPr>
      <w:rPr>
        <w:rFonts w:hint="default"/>
        <w:color w:val="auto"/>
      </w:rPr>
    </w:lvl>
    <w:lvl w:ilvl="1" w:tplc="D812C6C6">
      <w:start w:val="1"/>
      <w:numFmt w:val="bullet"/>
      <w:lvlText w:val=""/>
      <w:lvlJc w:val="left"/>
      <w:pPr>
        <w:ind w:left="1800" w:hanging="360"/>
      </w:pPr>
      <w:rPr>
        <w:rFonts w:ascii="Symbol" w:hAnsi="Symbol" w:hint="default"/>
      </w:rPr>
    </w:lvl>
    <w:lvl w:ilvl="2" w:tplc="26D87C7A">
      <w:start w:val="20"/>
      <w:numFmt w:val="decimal"/>
      <w:lvlText w:val="%3"/>
      <w:lvlJc w:val="left"/>
      <w:pPr>
        <w:ind w:left="2700" w:hanging="360"/>
      </w:pPr>
      <w:rPr>
        <w:rFonts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41"/>
  </w:num>
  <w:num w:numId="2">
    <w:abstractNumId w:val="120"/>
  </w:num>
  <w:num w:numId="3">
    <w:abstractNumId w:val="45"/>
  </w:num>
  <w:num w:numId="4">
    <w:abstractNumId w:val="15"/>
  </w:num>
  <w:num w:numId="5">
    <w:abstractNumId w:val="62"/>
  </w:num>
  <w:num w:numId="6">
    <w:abstractNumId w:val="109"/>
  </w:num>
  <w:num w:numId="7">
    <w:abstractNumId w:val="98"/>
  </w:num>
  <w:num w:numId="8">
    <w:abstractNumId w:val="7"/>
  </w:num>
  <w:num w:numId="9">
    <w:abstractNumId w:val="27"/>
  </w:num>
  <w:num w:numId="10">
    <w:abstractNumId w:val="78"/>
  </w:num>
  <w:num w:numId="11">
    <w:abstractNumId w:val="63"/>
  </w:num>
  <w:num w:numId="12">
    <w:abstractNumId w:val="117"/>
  </w:num>
  <w:num w:numId="13">
    <w:abstractNumId w:val="37"/>
  </w:num>
  <w:num w:numId="14">
    <w:abstractNumId w:val="36"/>
  </w:num>
  <w:num w:numId="15">
    <w:abstractNumId w:val="112"/>
  </w:num>
  <w:num w:numId="16">
    <w:abstractNumId w:val="105"/>
  </w:num>
  <w:num w:numId="17">
    <w:abstractNumId w:val="18"/>
  </w:num>
  <w:num w:numId="18">
    <w:abstractNumId w:val="93"/>
  </w:num>
  <w:num w:numId="19">
    <w:abstractNumId w:val="42"/>
  </w:num>
  <w:num w:numId="20">
    <w:abstractNumId w:val="123"/>
  </w:num>
  <w:num w:numId="21">
    <w:abstractNumId w:val="58"/>
  </w:num>
  <w:num w:numId="22">
    <w:abstractNumId w:val="127"/>
  </w:num>
  <w:num w:numId="23">
    <w:abstractNumId w:val="13"/>
  </w:num>
  <w:num w:numId="24">
    <w:abstractNumId w:val="67"/>
  </w:num>
  <w:num w:numId="25">
    <w:abstractNumId w:val="108"/>
  </w:num>
  <w:num w:numId="26">
    <w:abstractNumId w:val="81"/>
  </w:num>
  <w:num w:numId="27">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8"/>
  </w:num>
  <w:num w:numId="29">
    <w:abstractNumId w:val="50"/>
  </w:num>
  <w:num w:numId="30">
    <w:abstractNumId w:val="97"/>
  </w:num>
  <w:num w:numId="31">
    <w:abstractNumId w:val="48"/>
  </w:num>
  <w:num w:numId="32">
    <w:abstractNumId w:val="72"/>
  </w:num>
  <w:num w:numId="33">
    <w:abstractNumId w:val="115"/>
  </w:num>
  <w:num w:numId="34">
    <w:abstractNumId w:val="32"/>
  </w:num>
  <w:num w:numId="35">
    <w:abstractNumId w:val="77"/>
  </w:num>
  <w:num w:numId="36">
    <w:abstractNumId w:val="85"/>
  </w:num>
  <w:num w:numId="37">
    <w:abstractNumId w:val="118"/>
  </w:num>
  <w:num w:numId="38">
    <w:abstractNumId w:val="49"/>
  </w:num>
  <w:num w:numId="39">
    <w:abstractNumId w:val="39"/>
  </w:num>
  <w:num w:numId="40">
    <w:abstractNumId w:val="124"/>
  </w:num>
  <w:num w:numId="41">
    <w:abstractNumId w:val="25"/>
  </w:num>
  <w:num w:numId="42">
    <w:abstractNumId w:val="19"/>
  </w:num>
  <w:num w:numId="43">
    <w:abstractNumId w:val="28"/>
  </w:num>
  <w:num w:numId="44">
    <w:abstractNumId w:val="8"/>
  </w:num>
  <w:num w:numId="45">
    <w:abstractNumId w:val="17"/>
  </w:num>
  <w:num w:numId="46">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3"/>
  </w:num>
  <w:num w:numId="48">
    <w:abstractNumId w:val="64"/>
  </w:num>
  <w:num w:numId="49">
    <w:abstractNumId w:val="24"/>
  </w:num>
  <w:num w:numId="50">
    <w:abstractNumId w:val="125"/>
  </w:num>
  <w:num w:numId="51">
    <w:abstractNumId w:val="53"/>
  </w:num>
  <w:num w:numId="52">
    <w:abstractNumId w:val="52"/>
  </w:num>
  <w:num w:numId="53">
    <w:abstractNumId w:val="5"/>
  </w:num>
  <w:num w:numId="54">
    <w:abstractNumId w:val="103"/>
  </w:num>
  <w:num w:numId="55">
    <w:abstractNumId w:val="16"/>
  </w:num>
  <w:num w:numId="56">
    <w:abstractNumId w:val="89"/>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68"/>
  </w:num>
  <w:num w:numId="60">
    <w:abstractNumId w:val="3"/>
    <w:lvlOverride w:ilvl="0">
      <w:startOverride w:val="6"/>
    </w:lvlOverride>
    <w:lvlOverride w:ilvl="1">
      <w:startOverride w:val="1"/>
    </w:lvlOverride>
    <w:lvlOverride w:ilvl="2">
      <w:startOverride w:val="2"/>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26"/>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9"/>
  </w:num>
  <w:num w:numId="64">
    <w:abstractNumId w:val="31"/>
  </w:num>
  <w:num w:numId="65">
    <w:abstractNumId w:val="7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9"/>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2"/>
  </w:num>
  <w:num w:numId="68">
    <w:abstractNumId w:val="21"/>
  </w:num>
  <w:num w:numId="69">
    <w:abstractNumId w:val="95"/>
  </w:num>
  <w:num w:numId="70">
    <w:abstractNumId w:val="43"/>
  </w:num>
  <w:num w:numId="71">
    <w:abstractNumId w:val="60"/>
  </w:num>
  <w:num w:numId="72">
    <w:abstractNumId w:val="114"/>
  </w:num>
  <w:num w:numId="73">
    <w:abstractNumId w:val="55"/>
  </w:num>
  <w:num w:numId="74">
    <w:abstractNumId w:val="34"/>
  </w:num>
  <w:num w:numId="75">
    <w:abstractNumId w:val="99"/>
  </w:num>
  <w:num w:numId="76">
    <w:abstractNumId w:val="14"/>
  </w:num>
  <w:num w:numId="77">
    <w:abstractNumId w:val="104"/>
  </w:num>
  <w:num w:numId="78">
    <w:abstractNumId w:val="76"/>
  </w:num>
  <w:num w:numId="79">
    <w:abstractNumId w:val="4"/>
  </w:num>
  <w:num w:numId="80">
    <w:abstractNumId w:val="47"/>
  </w:num>
  <w:num w:numId="81">
    <w:abstractNumId w:val="6"/>
  </w:num>
  <w:num w:numId="82">
    <w:abstractNumId w:val="84"/>
  </w:num>
  <w:num w:numId="83">
    <w:abstractNumId w:val="87"/>
  </w:num>
  <w:num w:numId="84">
    <w:abstractNumId w:val="79"/>
  </w:num>
  <w:num w:numId="85">
    <w:abstractNumId w:val="71"/>
  </w:num>
  <w:num w:numId="86">
    <w:abstractNumId w:val="44"/>
  </w:num>
  <w:num w:numId="87">
    <w:abstractNumId w:val="66"/>
  </w:num>
  <w:num w:numId="88">
    <w:abstractNumId w:val="128"/>
  </w:num>
  <w:num w:numId="89">
    <w:abstractNumId w:val="54"/>
  </w:num>
  <w:num w:numId="90">
    <w:abstractNumId w:val="33"/>
  </w:num>
  <w:num w:numId="91">
    <w:abstractNumId w:val="130"/>
  </w:num>
  <w:num w:numId="92">
    <w:abstractNumId w:val="56"/>
  </w:num>
  <w:num w:numId="93">
    <w:abstractNumId w:val="102"/>
  </w:num>
  <w:num w:numId="94">
    <w:abstractNumId w:val="94"/>
  </w:num>
  <w:num w:numId="95">
    <w:abstractNumId w:val="46"/>
  </w:num>
  <w:num w:numId="96">
    <w:abstractNumId w:val="107"/>
  </w:num>
  <w:num w:numId="97">
    <w:abstractNumId w:val="30"/>
  </w:num>
  <w:num w:numId="98">
    <w:abstractNumId w:val="0"/>
  </w:num>
  <w:num w:numId="99">
    <w:abstractNumId w:val="101"/>
  </w:num>
  <w:num w:numId="100">
    <w:abstractNumId w:val="82"/>
  </w:num>
  <w:num w:numId="101">
    <w:abstractNumId w:val="113"/>
  </w:num>
  <w:num w:numId="102">
    <w:abstractNumId w:val="1"/>
  </w:num>
  <w:num w:numId="103">
    <w:abstractNumId w:val="96"/>
  </w:num>
  <w:num w:numId="104">
    <w:abstractNumId w:val="65"/>
  </w:num>
  <w:num w:numId="105">
    <w:abstractNumId w:val="22"/>
  </w:num>
  <w:num w:numId="106">
    <w:abstractNumId w:val="110"/>
  </w:num>
  <w:num w:numId="107">
    <w:abstractNumId w:val="106"/>
  </w:num>
  <w:num w:numId="108">
    <w:abstractNumId w:val="74"/>
  </w:num>
  <w:num w:numId="109">
    <w:abstractNumId w:val="61"/>
  </w:num>
  <w:num w:numId="110">
    <w:abstractNumId w:val="111"/>
  </w:num>
  <w:num w:numId="111">
    <w:abstractNumId w:val="38"/>
  </w:num>
  <w:num w:numId="112">
    <w:abstractNumId w:val="90"/>
  </w:num>
  <w:num w:numId="113">
    <w:abstractNumId w:val="116"/>
  </w:num>
  <w:num w:numId="114">
    <w:abstractNumId w:val="91"/>
  </w:num>
  <w:num w:numId="115">
    <w:abstractNumId w:val="73"/>
  </w:num>
  <w:num w:numId="116">
    <w:abstractNumId w:val="59"/>
  </w:num>
  <w:num w:numId="117">
    <w:abstractNumId w:val="10"/>
  </w:num>
  <w:num w:numId="118">
    <w:abstractNumId w:val="119"/>
  </w:num>
  <w:num w:numId="119">
    <w:abstractNumId w:val="69"/>
  </w:num>
  <w:num w:numId="120">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21"/>
  </w:num>
  <w:num w:numId="122">
    <w:abstractNumId w:val="129"/>
  </w:num>
  <w:num w:numId="123">
    <w:abstractNumId w:val="57"/>
  </w:num>
  <w:num w:numId="124">
    <w:abstractNumId w:val="80"/>
  </w:num>
  <w:num w:numId="125">
    <w:abstractNumId w:val="2"/>
  </w:num>
  <w:num w:numId="126">
    <w:abstractNumId w:val="70"/>
  </w:num>
  <w:num w:numId="127">
    <w:abstractNumId w:val="86"/>
  </w:num>
  <w:num w:numId="128">
    <w:abstractNumId w:val="23"/>
  </w:num>
  <w:num w:numId="129">
    <w:abstractNumId w:val="51"/>
  </w:num>
  <w:num w:numId="130">
    <w:abstractNumId w:val="35"/>
  </w:num>
  <w:num w:numId="131">
    <w:abstractNumId w:val="20"/>
  </w:num>
  <w:num w:numId="132">
    <w:abstractNumId w:val="11"/>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8CC"/>
    <w:rsid w:val="00000356"/>
    <w:rsid w:val="00000914"/>
    <w:rsid w:val="0000204D"/>
    <w:rsid w:val="000021C8"/>
    <w:rsid w:val="000041C3"/>
    <w:rsid w:val="000061A5"/>
    <w:rsid w:val="000063C5"/>
    <w:rsid w:val="00007A68"/>
    <w:rsid w:val="00007F2A"/>
    <w:rsid w:val="00013411"/>
    <w:rsid w:val="000134AF"/>
    <w:rsid w:val="00013785"/>
    <w:rsid w:val="00014A4D"/>
    <w:rsid w:val="00020A11"/>
    <w:rsid w:val="00022D48"/>
    <w:rsid w:val="00024971"/>
    <w:rsid w:val="00024EC7"/>
    <w:rsid w:val="00025128"/>
    <w:rsid w:val="00027DF4"/>
    <w:rsid w:val="000343B8"/>
    <w:rsid w:val="0003505F"/>
    <w:rsid w:val="00035DF6"/>
    <w:rsid w:val="000401BC"/>
    <w:rsid w:val="000409E3"/>
    <w:rsid w:val="0004178C"/>
    <w:rsid w:val="0004230F"/>
    <w:rsid w:val="000426EF"/>
    <w:rsid w:val="000438D6"/>
    <w:rsid w:val="00043E06"/>
    <w:rsid w:val="00045F5D"/>
    <w:rsid w:val="00046A05"/>
    <w:rsid w:val="00047A70"/>
    <w:rsid w:val="00047B7F"/>
    <w:rsid w:val="00050641"/>
    <w:rsid w:val="00050821"/>
    <w:rsid w:val="00050FA1"/>
    <w:rsid w:val="00053ACC"/>
    <w:rsid w:val="00053DF9"/>
    <w:rsid w:val="00054B52"/>
    <w:rsid w:val="00054FE7"/>
    <w:rsid w:val="00055630"/>
    <w:rsid w:val="0005668B"/>
    <w:rsid w:val="00056838"/>
    <w:rsid w:val="00056BDA"/>
    <w:rsid w:val="000576C5"/>
    <w:rsid w:val="00060DAA"/>
    <w:rsid w:val="000614A4"/>
    <w:rsid w:val="000622C6"/>
    <w:rsid w:val="000623E8"/>
    <w:rsid w:val="00064F19"/>
    <w:rsid w:val="000650F3"/>
    <w:rsid w:val="000669AA"/>
    <w:rsid w:val="00066D22"/>
    <w:rsid w:val="00066DB4"/>
    <w:rsid w:val="00067394"/>
    <w:rsid w:val="00070D0D"/>
    <w:rsid w:val="000724E4"/>
    <w:rsid w:val="00073058"/>
    <w:rsid w:val="00074E70"/>
    <w:rsid w:val="00075031"/>
    <w:rsid w:val="00076C2C"/>
    <w:rsid w:val="00077D7A"/>
    <w:rsid w:val="000802E6"/>
    <w:rsid w:val="000816E7"/>
    <w:rsid w:val="00083A57"/>
    <w:rsid w:val="00083D91"/>
    <w:rsid w:val="00084218"/>
    <w:rsid w:val="000842A5"/>
    <w:rsid w:val="00084C1B"/>
    <w:rsid w:val="00085F02"/>
    <w:rsid w:val="0008624E"/>
    <w:rsid w:val="00086E7E"/>
    <w:rsid w:val="00086FEE"/>
    <w:rsid w:val="00087543"/>
    <w:rsid w:val="000913DA"/>
    <w:rsid w:val="00091962"/>
    <w:rsid w:val="00091A70"/>
    <w:rsid w:val="00091C26"/>
    <w:rsid w:val="0009251A"/>
    <w:rsid w:val="00092EF3"/>
    <w:rsid w:val="00093168"/>
    <w:rsid w:val="000950D3"/>
    <w:rsid w:val="00095340"/>
    <w:rsid w:val="00095DBD"/>
    <w:rsid w:val="0009760A"/>
    <w:rsid w:val="000A087F"/>
    <w:rsid w:val="000A08A9"/>
    <w:rsid w:val="000A0D70"/>
    <w:rsid w:val="000A18F1"/>
    <w:rsid w:val="000A2AAC"/>
    <w:rsid w:val="000A2CFB"/>
    <w:rsid w:val="000A4C42"/>
    <w:rsid w:val="000A5845"/>
    <w:rsid w:val="000A74A9"/>
    <w:rsid w:val="000B20FB"/>
    <w:rsid w:val="000B2321"/>
    <w:rsid w:val="000B2D8F"/>
    <w:rsid w:val="000B2E92"/>
    <w:rsid w:val="000B4C65"/>
    <w:rsid w:val="000B7BE2"/>
    <w:rsid w:val="000C1DA5"/>
    <w:rsid w:val="000C1FBD"/>
    <w:rsid w:val="000C2534"/>
    <w:rsid w:val="000C2F75"/>
    <w:rsid w:val="000C3858"/>
    <w:rsid w:val="000C6476"/>
    <w:rsid w:val="000C6672"/>
    <w:rsid w:val="000C71D4"/>
    <w:rsid w:val="000C72A6"/>
    <w:rsid w:val="000C79B5"/>
    <w:rsid w:val="000D12D9"/>
    <w:rsid w:val="000D1729"/>
    <w:rsid w:val="000D2806"/>
    <w:rsid w:val="000D280D"/>
    <w:rsid w:val="000D2B7C"/>
    <w:rsid w:val="000D3D07"/>
    <w:rsid w:val="000D56A1"/>
    <w:rsid w:val="000D709B"/>
    <w:rsid w:val="000D7F2B"/>
    <w:rsid w:val="000E1473"/>
    <w:rsid w:val="000E21DC"/>
    <w:rsid w:val="000E565C"/>
    <w:rsid w:val="000E770B"/>
    <w:rsid w:val="000E7872"/>
    <w:rsid w:val="000F0D17"/>
    <w:rsid w:val="000F2491"/>
    <w:rsid w:val="000F3798"/>
    <w:rsid w:val="000F40AC"/>
    <w:rsid w:val="000F4A3A"/>
    <w:rsid w:val="000F50E1"/>
    <w:rsid w:val="00100A0E"/>
    <w:rsid w:val="001020E2"/>
    <w:rsid w:val="0010346D"/>
    <w:rsid w:val="00103F66"/>
    <w:rsid w:val="00106EF6"/>
    <w:rsid w:val="0011037E"/>
    <w:rsid w:val="00110BB1"/>
    <w:rsid w:val="0011336B"/>
    <w:rsid w:val="00116C78"/>
    <w:rsid w:val="00116D95"/>
    <w:rsid w:val="00116FDC"/>
    <w:rsid w:val="00116FF3"/>
    <w:rsid w:val="00117A86"/>
    <w:rsid w:val="0012106E"/>
    <w:rsid w:val="00121822"/>
    <w:rsid w:val="001223F0"/>
    <w:rsid w:val="00122C3A"/>
    <w:rsid w:val="001231C4"/>
    <w:rsid w:val="00123594"/>
    <w:rsid w:val="00123F7B"/>
    <w:rsid w:val="001270F9"/>
    <w:rsid w:val="00127393"/>
    <w:rsid w:val="00127EF2"/>
    <w:rsid w:val="0013191A"/>
    <w:rsid w:val="001362BC"/>
    <w:rsid w:val="00141116"/>
    <w:rsid w:val="0014176A"/>
    <w:rsid w:val="00141D82"/>
    <w:rsid w:val="001448B8"/>
    <w:rsid w:val="00145466"/>
    <w:rsid w:val="00145B77"/>
    <w:rsid w:val="00145ED6"/>
    <w:rsid w:val="00145F46"/>
    <w:rsid w:val="00146CD7"/>
    <w:rsid w:val="00153679"/>
    <w:rsid w:val="00153DDE"/>
    <w:rsid w:val="00156264"/>
    <w:rsid w:val="0015682F"/>
    <w:rsid w:val="00157893"/>
    <w:rsid w:val="00157910"/>
    <w:rsid w:val="0016063C"/>
    <w:rsid w:val="00160FF9"/>
    <w:rsid w:val="0016415D"/>
    <w:rsid w:val="00167BC9"/>
    <w:rsid w:val="00167C6E"/>
    <w:rsid w:val="001702E4"/>
    <w:rsid w:val="00172F2A"/>
    <w:rsid w:val="0017373A"/>
    <w:rsid w:val="001773DA"/>
    <w:rsid w:val="001812F6"/>
    <w:rsid w:val="00181B75"/>
    <w:rsid w:val="00182102"/>
    <w:rsid w:val="001822EF"/>
    <w:rsid w:val="00183171"/>
    <w:rsid w:val="001835AD"/>
    <w:rsid w:val="00185295"/>
    <w:rsid w:val="001906C2"/>
    <w:rsid w:val="001908CC"/>
    <w:rsid w:val="00190A42"/>
    <w:rsid w:val="001915DB"/>
    <w:rsid w:val="00191F25"/>
    <w:rsid w:val="00195361"/>
    <w:rsid w:val="00195FA3"/>
    <w:rsid w:val="00196383"/>
    <w:rsid w:val="00196DE7"/>
    <w:rsid w:val="00197B8C"/>
    <w:rsid w:val="001A08F6"/>
    <w:rsid w:val="001A176B"/>
    <w:rsid w:val="001A1A69"/>
    <w:rsid w:val="001A536E"/>
    <w:rsid w:val="001A55D0"/>
    <w:rsid w:val="001A6151"/>
    <w:rsid w:val="001A6C2E"/>
    <w:rsid w:val="001A7AD8"/>
    <w:rsid w:val="001B0B3A"/>
    <w:rsid w:val="001B0CB8"/>
    <w:rsid w:val="001B0D1F"/>
    <w:rsid w:val="001B1352"/>
    <w:rsid w:val="001B29F1"/>
    <w:rsid w:val="001B3C3E"/>
    <w:rsid w:val="001B48EC"/>
    <w:rsid w:val="001B5EF6"/>
    <w:rsid w:val="001B7594"/>
    <w:rsid w:val="001B7F22"/>
    <w:rsid w:val="001C01EA"/>
    <w:rsid w:val="001C0D4A"/>
    <w:rsid w:val="001C3732"/>
    <w:rsid w:val="001C4AB2"/>
    <w:rsid w:val="001C4B39"/>
    <w:rsid w:val="001C682D"/>
    <w:rsid w:val="001C6C57"/>
    <w:rsid w:val="001C7C11"/>
    <w:rsid w:val="001D08E9"/>
    <w:rsid w:val="001D0D10"/>
    <w:rsid w:val="001D2ACC"/>
    <w:rsid w:val="001D2E88"/>
    <w:rsid w:val="001D48CA"/>
    <w:rsid w:val="001D585F"/>
    <w:rsid w:val="001D66B5"/>
    <w:rsid w:val="001D730C"/>
    <w:rsid w:val="001D7A5C"/>
    <w:rsid w:val="001E05E0"/>
    <w:rsid w:val="001E159F"/>
    <w:rsid w:val="001E3B16"/>
    <w:rsid w:val="001E44A2"/>
    <w:rsid w:val="001E46D9"/>
    <w:rsid w:val="001E6E8D"/>
    <w:rsid w:val="001E747F"/>
    <w:rsid w:val="001F011F"/>
    <w:rsid w:val="001F0B0A"/>
    <w:rsid w:val="001F2D75"/>
    <w:rsid w:val="001F3059"/>
    <w:rsid w:val="001F338A"/>
    <w:rsid w:val="001F400C"/>
    <w:rsid w:val="001F64EB"/>
    <w:rsid w:val="001F6734"/>
    <w:rsid w:val="001F7026"/>
    <w:rsid w:val="001F7E89"/>
    <w:rsid w:val="00200A50"/>
    <w:rsid w:val="002038A4"/>
    <w:rsid w:val="00205BA9"/>
    <w:rsid w:val="00205E5B"/>
    <w:rsid w:val="002072D4"/>
    <w:rsid w:val="0021003C"/>
    <w:rsid w:val="00211BC9"/>
    <w:rsid w:val="0021437A"/>
    <w:rsid w:val="00215A77"/>
    <w:rsid w:val="0021623B"/>
    <w:rsid w:val="002240A9"/>
    <w:rsid w:val="002248E2"/>
    <w:rsid w:val="00224DC0"/>
    <w:rsid w:val="00224EC7"/>
    <w:rsid w:val="00225600"/>
    <w:rsid w:val="0022612B"/>
    <w:rsid w:val="00226B0C"/>
    <w:rsid w:val="0023019B"/>
    <w:rsid w:val="002323F1"/>
    <w:rsid w:val="0023256D"/>
    <w:rsid w:val="00232DEB"/>
    <w:rsid w:val="00233289"/>
    <w:rsid w:val="002337BA"/>
    <w:rsid w:val="00234115"/>
    <w:rsid w:val="00234346"/>
    <w:rsid w:val="002349F2"/>
    <w:rsid w:val="00236218"/>
    <w:rsid w:val="00236D93"/>
    <w:rsid w:val="002371B3"/>
    <w:rsid w:val="00240F50"/>
    <w:rsid w:val="00242291"/>
    <w:rsid w:val="00242311"/>
    <w:rsid w:val="00242B77"/>
    <w:rsid w:val="00244124"/>
    <w:rsid w:val="00244209"/>
    <w:rsid w:val="002449B5"/>
    <w:rsid w:val="00245F4F"/>
    <w:rsid w:val="002462A4"/>
    <w:rsid w:val="0024782D"/>
    <w:rsid w:val="002478D5"/>
    <w:rsid w:val="002501B3"/>
    <w:rsid w:val="002516F4"/>
    <w:rsid w:val="002526DF"/>
    <w:rsid w:val="00253ADC"/>
    <w:rsid w:val="0025466F"/>
    <w:rsid w:val="00254993"/>
    <w:rsid w:val="00256EC5"/>
    <w:rsid w:val="0026014D"/>
    <w:rsid w:val="00260405"/>
    <w:rsid w:val="00260594"/>
    <w:rsid w:val="00260D7E"/>
    <w:rsid w:val="0026188C"/>
    <w:rsid w:val="00263C40"/>
    <w:rsid w:val="00264D3E"/>
    <w:rsid w:val="00267186"/>
    <w:rsid w:val="0027202B"/>
    <w:rsid w:val="002765C7"/>
    <w:rsid w:val="00277871"/>
    <w:rsid w:val="00277FE1"/>
    <w:rsid w:val="00280F56"/>
    <w:rsid w:val="00282E2A"/>
    <w:rsid w:val="002836A0"/>
    <w:rsid w:val="00284846"/>
    <w:rsid w:val="00286657"/>
    <w:rsid w:val="00286C97"/>
    <w:rsid w:val="00286E38"/>
    <w:rsid w:val="00287D75"/>
    <w:rsid w:val="00290DD4"/>
    <w:rsid w:val="0029150A"/>
    <w:rsid w:val="0029309A"/>
    <w:rsid w:val="002951DE"/>
    <w:rsid w:val="002954E4"/>
    <w:rsid w:val="00295631"/>
    <w:rsid w:val="00295FD0"/>
    <w:rsid w:val="00296CFA"/>
    <w:rsid w:val="002A16A1"/>
    <w:rsid w:val="002A29A1"/>
    <w:rsid w:val="002A3805"/>
    <w:rsid w:val="002A5294"/>
    <w:rsid w:val="002A7C64"/>
    <w:rsid w:val="002A7C8F"/>
    <w:rsid w:val="002B000C"/>
    <w:rsid w:val="002B144E"/>
    <w:rsid w:val="002B1C32"/>
    <w:rsid w:val="002B2550"/>
    <w:rsid w:val="002B29D2"/>
    <w:rsid w:val="002B2F27"/>
    <w:rsid w:val="002B2FF9"/>
    <w:rsid w:val="002B5B47"/>
    <w:rsid w:val="002B64B4"/>
    <w:rsid w:val="002B6C82"/>
    <w:rsid w:val="002B703B"/>
    <w:rsid w:val="002C2253"/>
    <w:rsid w:val="002C44FD"/>
    <w:rsid w:val="002C4B03"/>
    <w:rsid w:val="002C5270"/>
    <w:rsid w:val="002C5544"/>
    <w:rsid w:val="002C5AA4"/>
    <w:rsid w:val="002C6809"/>
    <w:rsid w:val="002C6A9D"/>
    <w:rsid w:val="002D02F4"/>
    <w:rsid w:val="002D2130"/>
    <w:rsid w:val="002D29DD"/>
    <w:rsid w:val="002D2E80"/>
    <w:rsid w:val="002D63BA"/>
    <w:rsid w:val="002D6CCA"/>
    <w:rsid w:val="002D771B"/>
    <w:rsid w:val="002E0DAE"/>
    <w:rsid w:val="002E2284"/>
    <w:rsid w:val="002E2E16"/>
    <w:rsid w:val="002F02D5"/>
    <w:rsid w:val="002F0440"/>
    <w:rsid w:val="002F1D87"/>
    <w:rsid w:val="002F4F75"/>
    <w:rsid w:val="002F658C"/>
    <w:rsid w:val="002F6DAC"/>
    <w:rsid w:val="002F738E"/>
    <w:rsid w:val="002F7A73"/>
    <w:rsid w:val="00300198"/>
    <w:rsid w:val="00300BF1"/>
    <w:rsid w:val="00301FCE"/>
    <w:rsid w:val="00302E91"/>
    <w:rsid w:val="00306D27"/>
    <w:rsid w:val="00307164"/>
    <w:rsid w:val="00307864"/>
    <w:rsid w:val="00310FFD"/>
    <w:rsid w:val="003112CF"/>
    <w:rsid w:val="00314CD2"/>
    <w:rsid w:val="00317381"/>
    <w:rsid w:val="00317CA2"/>
    <w:rsid w:val="00322BEF"/>
    <w:rsid w:val="003236FF"/>
    <w:rsid w:val="00325103"/>
    <w:rsid w:val="0032530F"/>
    <w:rsid w:val="00326E55"/>
    <w:rsid w:val="003302D5"/>
    <w:rsid w:val="00334310"/>
    <w:rsid w:val="00334558"/>
    <w:rsid w:val="0033528A"/>
    <w:rsid w:val="00337453"/>
    <w:rsid w:val="003374A9"/>
    <w:rsid w:val="00340FEB"/>
    <w:rsid w:val="00342364"/>
    <w:rsid w:val="00342403"/>
    <w:rsid w:val="00343E7A"/>
    <w:rsid w:val="0034679C"/>
    <w:rsid w:val="00346F8A"/>
    <w:rsid w:val="00346FD0"/>
    <w:rsid w:val="003531FB"/>
    <w:rsid w:val="00353CB7"/>
    <w:rsid w:val="003563B8"/>
    <w:rsid w:val="003567DE"/>
    <w:rsid w:val="003570E3"/>
    <w:rsid w:val="00357475"/>
    <w:rsid w:val="00360816"/>
    <w:rsid w:val="00360E1A"/>
    <w:rsid w:val="003610AD"/>
    <w:rsid w:val="003625CB"/>
    <w:rsid w:val="0036314C"/>
    <w:rsid w:val="003633C6"/>
    <w:rsid w:val="00363F80"/>
    <w:rsid w:val="003646E2"/>
    <w:rsid w:val="00365004"/>
    <w:rsid w:val="0036525C"/>
    <w:rsid w:val="003652A1"/>
    <w:rsid w:val="003665E3"/>
    <w:rsid w:val="00366EC8"/>
    <w:rsid w:val="00371182"/>
    <w:rsid w:val="00371CD5"/>
    <w:rsid w:val="0037358A"/>
    <w:rsid w:val="00373CE5"/>
    <w:rsid w:val="00373E58"/>
    <w:rsid w:val="00374F5D"/>
    <w:rsid w:val="00375442"/>
    <w:rsid w:val="00376479"/>
    <w:rsid w:val="00376501"/>
    <w:rsid w:val="00382662"/>
    <w:rsid w:val="003830E9"/>
    <w:rsid w:val="003833E5"/>
    <w:rsid w:val="00384FF6"/>
    <w:rsid w:val="003854A2"/>
    <w:rsid w:val="003856D6"/>
    <w:rsid w:val="003876F2"/>
    <w:rsid w:val="003876FD"/>
    <w:rsid w:val="003878F8"/>
    <w:rsid w:val="0039059D"/>
    <w:rsid w:val="003907E4"/>
    <w:rsid w:val="00390972"/>
    <w:rsid w:val="00390D8E"/>
    <w:rsid w:val="00392DBF"/>
    <w:rsid w:val="00392F50"/>
    <w:rsid w:val="003938DF"/>
    <w:rsid w:val="003946DF"/>
    <w:rsid w:val="00394FE1"/>
    <w:rsid w:val="00395235"/>
    <w:rsid w:val="00395617"/>
    <w:rsid w:val="00395B7A"/>
    <w:rsid w:val="00396069"/>
    <w:rsid w:val="00396B6F"/>
    <w:rsid w:val="003A12AA"/>
    <w:rsid w:val="003A14EF"/>
    <w:rsid w:val="003A34AB"/>
    <w:rsid w:val="003A3DCB"/>
    <w:rsid w:val="003A41C5"/>
    <w:rsid w:val="003A551B"/>
    <w:rsid w:val="003A5BA1"/>
    <w:rsid w:val="003A5BCF"/>
    <w:rsid w:val="003A6D31"/>
    <w:rsid w:val="003A6F4B"/>
    <w:rsid w:val="003B16D1"/>
    <w:rsid w:val="003B276F"/>
    <w:rsid w:val="003B2F29"/>
    <w:rsid w:val="003B3B51"/>
    <w:rsid w:val="003B4630"/>
    <w:rsid w:val="003B4977"/>
    <w:rsid w:val="003B50A2"/>
    <w:rsid w:val="003B5D79"/>
    <w:rsid w:val="003B623E"/>
    <w:rsid w:val="003B6350"/>
    <w:rsid w:val="003B646D"/>
    <w:rsid w:val="003B6B28"/>
    <w:rsid w:val="003B6DF2"/>
    <w:rsid w:val="003B7008"/>
    <w:rsid w:val="003C1623"/>
    <w:rsid w:val="003C1DC3"/>
    <w:rsid w:val="003C1FCB"/>
    <w:rsid w:val="003C398F"/>
    <w:rsid w:val="003C45A6"/>
    <w:rsid w:val="003C58AF"/>
    <w:rsid w:val="003C6415"/>
    <w:rsid w:val="003C680B"/>
    <w:rsid w:val="003C6B52"/>
    <w:rsid w:val="003C7019"/>
    <w:rsid w:val="003C7023"/>
    <w:rsid w:val="003C74AF"/>
    <w:rsid w:val="003D1F5C"/>
    <w:rsid w:val="003D220C"/>
    <w:rsid w:val="003D3039"/>
    <w:rsid w:val="003D3D6A"/>
    <w:rsid w:val="003D41B6"/>
    <w:rsid w:val="003D4E08"/>
    <w:rsid w:val="003D59A2"/>
    <w:rsid w:val="003D6A90"/>
    <w:rsid w:val="003E3C79"/>
    <w:rsid w:val="003E4050"/>
    <w:rsid w:val="003E45AD"/>
    <w:rsid w:val="003E4E54"/>
    <w:rsid w:val="003E500C"/>
    <w:rsid w:val="003E5370"/>
    <w:rsid w:val="003E680E"/>
    <w:rsid w:val="003E6A9E"/>
    <w:rsid w:val="003E6EBF"/>
    <w:rsid w:val="003E7486"/>
    <w:rsid w:val="003E7E3B"/>
    <w:rsid w:val="003F0F97"/>
    <w:rsid w:val="003F199F"/>
    <w:rsid w:val="003F2E86"/>
    <w:rsid w:val="003F62D7"/>
    <w:rsid w:val="003F7401"/>
    <w:rsid w:val="003F7903"/>
    <w:rsid w:val="004002BE"/>
    <w:rsid w:val="0040059C"/>
    <w:rsid w:val="00400718"/>
    <w:rsid w:val="00400C99"/>
    <w:rsid w:val="00401317"/>
    <w:rsid w:val="00405ED4"/>
    <w:rsid w:val="004060BA"/>
    <w:rsid w:val="00407003"/>
    <w:rsid w:val="0040763E"/>
    <w:rsid w:val="00407F54"/>
    <w:rsid w:val="004104C1"/>
    <w:rsid w:val="00411130"/>
    <w:rsid w:val="004130DA"/>
    <w:rsid w:val="00413822"/>
    <w:rsid w:val="0041440B"/>
    <w:rsid w:val="00414F32"/>
    <w:rsid w:val="004153EE"/>
    <w:rsid w:val="00417612"/>
    <w:rsid w:val="00417856"/>
    <w:rsid w:val="00420D57"/>
    <w:rsid w:val="00421875"/>
    <w:rsid w:val="0042251F"/>
    <w:rsid w:val="00422AD9"/>
    <w:rsid w:val="004231D8"/>
    <w:rsid w:val="0042388B"/>
    <w:rsid w:val="00423BFF"/>
    <w:rsid w:val="00424F3B"/>
    <w:rsid w:val="00426908"/>
    <w:rsid w:val="00427C88"/>
    <w:rsid w:val="00431CE6"/>
    <w:rsid w:val="00435A16"/>
    <w:rsid w:val="00435C09"/>
    <w:rsid w:val="00435CD6"/>
    <w:rsid w:val="00436209"/>
    <w:rsid w:val="00437DA7"/>
    <w:rsid w:val="004433DF"/>
    <w:rsid w:val="00443C29"/>
    <w:rsid w:val="00444F06"/>
    <w:rsid w:val="00446945"/>
    <w:rsid w:val="00447AB9"/>
    <w:rsid w:val="00450250"/>
    <w:rsid w:val="004514FD"/>
    <w:rsid w:val="00451D47"/>
    <w:rsid w:val="004522C3"/>
    <w:rsid w:val="00454CAC"/>
    <w:rsid w:val="00455443"/>
    <w:rsid w:val="00457964"/>
    <w:rsid w:val="004604DD"/>
    <w:rsid w:val="00461154"/>
    <w:rsid w:val="00462549"/>
    <w:rsid w:val="00464006"/>
    <w:rsid w:val="00466F52"/>
    <w:rsid w:val="00467284"/>
    <w:rsid w:val="00470BAD"/>
    <w:rsid w:val="00471D8D"/>
    <w:rsid w:val="00471E00"/>
    <w:rsid w:val="00472768"/>
    <w:rsid w:val="00473181"/>
    <w:rsid w:val="004757E7"/>
    <w:rsid w:val="004765D7"/>
    <w:rsid w:val="00477CF5"/>
    <w:rsid w:val="004802E0"/>
    <w:rsid w:val="00481004"/>
    <w:rsid w:val="00482E51"/>
    <w:rsid w:val="00483BBE"/>
    <w:rsid w:val="00484DA6"/>
    <w:rsid w:val="0048534B"/>
    <w:rsid w:val="00485920"/>
    <w:rsid w:val="00486761"/>
    <w:rsid w:val="0048717A"/>
    <w:rsid w:val="00494EF3"/>
    <w:rsid w:val="00497D1C"/>
    <w:rsid w:val="004A1D84"/>
    <w:rsid w:val="004A5BFD"/>
    <w:rsid w:val="004B030D"/>
    <w:rsid w:val="004B1E85"/>
    <w:rsid w:val="004B1F92"/>
    <w:rsid w:val="004B26F4"/>
    <w:rsid w:val="004B304B"/>
    <w:rsid w:val="004B4125"/>
    <w:rsid w:val="004B42D1"/>
    <w:rsid w:val="004B5CEB"/>
    <w:rsid w:val="004B6BCE"/>
    <w:rsid w:val="004B71F8"/>
    <w:rsid w:val="004C3BE8"/>
    <w:rsid w:val="004C3F86"/>
    <w:rsid w:val="004C4EBA"/>
    <w:rsid w:val="004C5F38"/>
    <w:rsid w:val="004C65A2"/>
    <w:rsid w:val="004D16EE"/>
    <w:rsid w:val="004D2916"/>
    <w:rsid w:val="004D57D0"/>
    <w:rsid w:val="004E0495"/>
    <w:rsid w:val="004E0AEE"/>
    <w:rsid w:val="004E30A8"/>
    <w:rsid w:val="004E4C06"/>
    <w:rsid w:val="004E6594"/>
    <w:rsid w:val="004F2021"/>
    <w:rsid w:val="004F64A7"/>
    <w:rsid w:val="004F779F"/>
    <w:rsid w:val="00501BBF"/>
    <w:rsid w:val="00501D8D"/>
    <w:rsid w:val="005022E1"/>
    <w:rsid w:val="00506C34"/>
    <w:rsid w:val="00506D56"/>
    <w:rsid w:val="00507D56"/>
    <w:rsid w:val="005129ED"/>
    <w:rsid w:val="00512D71"/>
    <w:rsid w:val="00513A40"/>
    <w:rsid w:val="00514529"/>
    <w:rsid w:val="00514B1A"/>
    <w:rsid w:val="00514F71"/>
    <w:rsid w:val="00515408"/>
    <w:rsid w:val="005156F1"/>
    <w:rsid w:val="00517D05"/>
    <w:rsid w:val="00520075"/>
    <w:rsid w:val="00521A8A"/>
    <w:rsid w:val="00521EB9"/>
    <w:rsid w:val="00522849"/>
    <w:rsid w:val="00523000"/>
    <w:rsid w:val="00523F3B"/>
    <w:rsid w:val="00532CC0"/>
    <w:rsid w:val="00533195"/>
    <w:rsid w:val="00533B15"/>
    <w:rsid w:val="005349FA"/>
    <w:rsid w:val="00535825"/>
    <w:rsid w:val="00536634"/>
    <w:rsid w:val="00536B63"/>
    <w:rsid w:val="00537CE5"/>
    <w:rsid w:val="00540BBF"/>
    <w:rsid w:val="00540BC5"/>
    <w:rsid w:val="00541912"/>
    <w:rsid w:val="00542C6A"/>
    <w:rsid w:val="00543D9B"/>
    <w:rsid w:val="00547768"/>
    <w:rsid w:val="00547E3C"/>
    <w:rsid w:val="00552707"/>
    <w:rsid w:val="0055320B"/>
    <w:rsid w:val="005535CC"/>
    <w:rsid w:val="005551BA"/>
    <w:rsid w:val="005553CC"/>
    <w:rsid w:val="005571A1"/>
    <w:rsid w:val="00557BD4"/>
    <w:rsid w:val="00560891"/>
    <w:rsid w:val="00562B55"/>
    <w:rsid w:val="005642C5"/>
    <w:rsid w:val="00565CE7"/>
    <w:rsid w:val="00566670"/>
    <w:rsid w:val="00566A06"/>
    <w:rsid w:val="005709E1"/>
    <w:rsid w:val="00572415"/>
    <w:rsid w:val="00573F89"/>
    <w:rsid w:val="00574F93"/>
    <w:rsid w:val="00576747"/>
    <w:rsid w:val="00576B5B"/>
    <w:rsid w:val="00577468"/>
    <w:rsid w:val="005774B4"/>
    <w:rsid w:val="00580C1E"/>
    <w:rsid w:val="00581401"/>
    <w:rsid w:val="00582010"/>
    <w:rsid w:val="00583162"/>
    <w:rsid w:val="0058348A"/>
    <w:rsid w:val="005838CC"/>
    <w:rsid w:val="0058452F"/>
    <w:rsid w:val="0058688C"/>
    <w:rsid w:val="005875AC"/>
    <w:rsid w:val="00590864"/>
    <w:rsid w:val="00591968"/>
    <w:rsid w:val="00595ED1"/>
    <w:rsid w:val="005965AA"/>
    <w:rsid w:val="005A1489"/>
    <w:rsid w:val="005A22CD"/>
    <w:rsid w:val="005A4188"/>
    <w:rsid w:val="005A6387"/>
    <w:rsid w:val="005A6D33"/>
    <w:rsid w:val="005A6E34"/>
    <w:rsid w:val="005B0374"/>
    <w:rsid w:val="005B4EEC"/>
    <w:rsid w:val="005B5B51"/>
    <w:rsid w:val="005B78AE"/>
    <w:rsid w:val="005B7AF1"/>
    <w:rsid w:val="005C0CE6"/>
    <w:rsid w:val="005C4B76"/>
    <w:rsid w:val="005C5E1B"/>
    <w:rsid w:val="005C7D47"/>
    <w:rsid w:val="005D2810"/>
    <w:rsid w:val="005D36C5"/>
    <w:rsid w:val="005D3ED2"/>
    <w:rsid w:val="005D4623"/>
    <w:rsid w:val="005D57DF"/>
    <w:rsid w:val="005D5D46"/>
    <w:rsid w:val="005D6A8E"/>
    <w:rsid w:val="005D6CE3"/>
    <w:rsid w:val="005D725B"/>
    <w:rsid w:val="005D753C"/>
    <w:rsid w:val="005E00CA"/>
    <w:rsid w:val="005E0203"/>
    <w:rsid w:val="005E10D2"/>
    <w:rsid w:val="005E129E"/>
    <w:rsid w:val="005E2908"/>
    <w:rsid w:val="005E5552"/>
    <w:rsid w:val="005E5811"/>
    <w:rsid w:val="005E7047"/>
    <w:rsid w:val="005F0F28"/>
    <w:rsid w:val="005F1591"/>
    <w:rsid w:val="005F2848"/>
    <w:rsid w:val="005F469C"/>
    <w:rsid w:val="005F4C4C"/>
    <w:rsid w:val="005F5294"/>
    <w:rsid w:val="005F6C1F"/>
    <w:rsid w:val="00600A39"/>
    <w:rsid w:val="00601308"/>
    <w:rsid w:val="0060198B"/>
    <w:rsid w:val="00602B0B"/>
    <w:rsid w:val="00602F83"/>
    <w:rsid w:val="00603B94"/>
    <w:rsid w:val="00603DE4"/>
    <w:rsid w:val="00605559"/>
    <w:rsid w:val="00611B17"/>
    <w:rsid w:val="006146FC"/>
    <w:rsid w:val="00614D67"/>
    <w:rsid w:val="00615713"/>
    <w:rsid w:val="00615C51"/>
    <w:rsid w:val="00615EA6"/>
    <w:rsid w:val="00616AF5"/>
    <w:rsid w:val="00617C85"/>
    <w:rsid w:val="00621647"/>
    <w:rsid w:val="00621677"/>
    <w:rsid w:val="00622080"/>
    <w:rsid w:val="006276DC"/>
    <w:rsid w:val="006276ED"/>
    <w:rsid w:val="00630628"/>
    <w:rsid w:val="0063084C"/>
    <w:rsid w:val="006314E5"/>
    <w:rsid w:val="00631759"/>
    <w:rsid w:val="0063201D"/>
    <w:rsid w:val="00632D1D"/>
    <w:rsid w:val="00633C0B"/>
    <w:rsid w:val="00635D4D"/>
    <w:rsid w:val="006373F5"/>
    <w:rsid w:val="0063745D"/>
    <w:rsid w:val="006409B6"/>
    <w:rsid w:val="00642A0A"/>
    <w:rsid w:val="006435B4"/>
    <w:rsid w:val="006439D8"/>
    <w:rsid w:val="00643B99"/>
    <w:rsid w:val="0064449A"/>
    <w:rsid w:val="0064506C"/>
    <w:rsid w:val="00646006"/>
    <w:rsid w:val="006475D7"/>
    <w:rsid w:val="006476C8"/>
    <w:rsid w:val="00651DFE"/>
    <w:rsid w:val="006549F9"/>
    <w:rsid w:val="0065591E"/>
    <w:rsid w:val="00655A27"/>
    <w:rsid w:val="00655B94"/>
    <w:rsid w:val="00656CB2"/>
    <w:rsid w:val="00661C7E"/>
    <w:rsid w:val="00662781"/>
    <w:rsid w:val="00662C3A"/>
    <w:rsid w:val="00663EFB"/>
    <w:rsid w:val="006642C8"/>
    <w:rsid w:val="00664538"/>
    <w:rsid w:val="00664CE7"/>
    <w:rsid w:val="00665783"/>
    <w:rsid w:val="006705FA"/>
    <w:rsid w:val="00670B68"/>
    <w:rsid w:val="0067294F"/>
    <w:rsid w:val="00672E64"/>
    <w:rsid w:val="00672F44"/>
    <w:rsid w:val="00674932"/>
    <w:rsid w:val="00676E67"/>
    <w:rsid w:val="00680D42"/>
    <w:rsid w:val="0068328A"/>
    <w:rsid w:val="006832DA"/>
    <w:rsid w:val="00684784"/>
    <w:rsid w:val="00684850"/>
    <w:rsid w:val="00684A29"/>
    <w:rsid w:val="00684CFE"/>
    <w:rsid w:val="006858C6"/>
    <w:rsid w:val="00685A53"/>
    <w:rsid w:val="006867F2"/>
    <w:rsid w:val="00686AE7"/>
    <w:rsid w:val="006917B2"/>
    <w:rsid w:val="00691D00"/>
    <w:rsid w:val="0069264C"/>
    <w:rsid w:val="00692FCD"/>
    <w:rsid w:val="00693F52"/>
    <w:rsid w:val="006945CF"/>
    <w:rsid w:val="006949C7"/>
    <w:rsid w:val="00695385"/>
    <w:rsid w:val="00695695"/>
    <w:rsid w:val="0069605B"/>
    <w:rsid w:val="00696CBA"/>
    <w:rsid w:val="0069781E"/>
    <w:rsid w:val="006978E4"/>
    <w:rsid w:val="00697A02"/>
    <w:rsid w:val="00697BD7"/>
    <w:rsid w:val="006A0418"/>
    <w:rsid w:val="006A0D5B"/>
    <w:rsid w:val="006A1193"/>
    <w:rsid w:val="006A46E3"/>
    <w:rsid w:val="006B039B"/>
    <w:rsid w:val="006B2039"/>
    <w:rsid w:val="006B3017"/>
    <w:rsid w:val="006B38E6"/>
    <w:rsid w:val="006B3B88"/>
    <w:rsid w:val="006B3F4A"/>
    <w:rsid w:val="006B6460"/>
    <w:rsid w:val="006B6472"/>
    <w:rsid w:val="006B71AA"/>
    <w:rsid w:val="006C07DA"/>
    <w:rsid w:val="006C2D6F"/>
    <w:rsid w:val="006C3255"/>
    <w:rsid w:val="006C554F"/>
    <w:rsid w:val="006C577A"/>
    <w:rsid w:val="006C63D6"/>
    <w:rsid w:val="006C64E8"/>
    <w:rsid w:val="006C6617"/>
    <w:rsid w:val="006C68F3"/>
    <w:rsid w:val="006D090B"/>
    <w:rsid w:val="006D1E08"/>
    <w:rsid w:val="006D20B7"/>
    <w:rsid w:val="006D3A8E"/>
    <w:rsid w:val="006D4EFC"/>
    <w:rsid w:val="006D5A38"/>
    <w:rsid w:val="006D5F6B"/>
    <w:rsid w:val="006D6713"/>
    <w:rsid w:val="006D6E3D"/>
    <w:rsid w:val="006E033A"/>
    <w:rsid w:val="006E1F5D"/>
    <w:rsid w:val="006E3501"/>
    <w:rsid w:val="006E47AF"/>
    <w:rsid w:val="006E4FB0"/>
    <w:rsid w:val="006E51BA"/>
    <w:rsid w:val="006E5A8F"/>
    <w:rsid w:val="006E6D00"/>
    <w:rsid w:val="006E7826"/>
    <w:rsid w:val="006F1EC8"/>
    <w:rsid w:val="006F2394"/>
    <w:rsid w:val="006F34BD"/>
    <w:rsid w:val="006F49B8"/>
    <w:rsid w:val="006F4F2C"/>
    <w:rsid w:val="007006CD"/>
    <w:rsid w:val="00700764"/>
    <w:rsid w:val="007021E2"/>
    <w:rsid w:val="00702F8F"/>
    <w:rsid w:val="007058D2"/>
    <w:rsid w:val="00710987"/>
    <w:rsid w:val="007154C2"/>
    <w:rsid w:val="007161F0"/>
    <w:rsid w:val="00717FC3"/>
    <w:rsid w:val="00721094"/>
    <w:rsid w:val="007210C8"/>
    <w:rsid w:val="0072197C"/>
    <w:rsid w:val="00722787"/>
    <w:rsid w:val="00722B6C"/>
    <w:rsid w:val="00723160"/>
    <w:rsid w:val="007232F8"/>
    <w:rsid w:val="0072487D"/>
    <w:rsid w:val="007258F1"/>
    <w:rsid w:val="00725BC9"/>
    <w:rsid w:val="00726D95"/>
    <w:rsid w:val="00727DF2"/>
    <w:rsid w:val="00731842"/>
    <w:rsid w:val="00732C9B"/>
    <w:rsid w:val="0073437A"/>
    <w:rsid w:val="00734987"/>
    <w:rsid w:val="00736740"/>
    <w:rsid w:val="007377BD"/>
    <w:rsid w:val="00740A27"/>
    <w:rsid w:val="007417FB"/>
    <w:rsid w:val="00741EDE"/>
    <w:rsid w:val="00744254"/>
    <w:rsid w:val="00744577"/>
    <w:rsid w:val="00745355"/>
    <w:rsid w:val="00746154"/>
    <w:rsid w:val="007461D3"/>
    <w:rsid w:val="0074684B"/>
    <w:rsid w:val="00747465"/>
    <w:rsid w:val="0074792D"/>
    <w:rsid w:val="00750529"/>
    <w:rsid w:val="00751496"/>
    <w:rsid w:val="00751B75"/>
    <w:rsid w:val="00751E13"/>
    <w:rsid w:val="007520C4"/>
    <w:rsid w:val="00752A6B"/>
    <w:rsid w:val="00752F2B"/>
    <w:rsid w:val="007567F6"/>
    <w:rsid w:val="00760AA5"/>
    <w:rsid w:val="00761549"/>
    <w:rsid w:val="00764292"/>
    <w:rsid w:val="007660BE"/>
    <w:rsid w:val="0076639C"/>
    <w:rsid w:val="007667EF"/>
    <w:rsid w:val="007668BB"/>
    <w:rsid w:val="00766CC2"/>
    <w:rsid w:val="00767225"/>
    <w:rsid w:val="0076735A"/>
    <w:rsid w:val="00767697"/>
    <w:rsid w:val="007719D7"/>
    <w:rsid w:val="00773616"/>
    <w:rsid w:val="00773980"/>
    <w:rsid w:val="00773C35"/>
    <w:rsid w:val="00773E59"/>
    <w:rsid w:val="00774448"/>
    <w:rsid w:val="00774D26"/>
    <w:rsid w:val="00776138"/>
    <w:rsid w:val="0077716F"/>
    <w:rsid w:val="00780E19"/>
    <w:rsid w:val="00781651"/>
    <w:rsid w:val="007853CC"/>
    <w:rsid w:val="0079356A"/>
    <w:rsid w:val="00795339"/>
    <w:rsid w:val="0079564E"/>
    <w:rsid w:val="00797B4B"/>
    <w:rsid w:val="007A37FA"/>
    <w:rsid w:val="007A42AB"/>
    <w:rsid w:val="007A6332"/>
    <w:rsid w:val="007A6890"/>
    <w:rsid w:val="007A7D55"/>
    <w:rsid w:val="007B0999"/>
    <w:rsid w:val="007B1025"/>
    <w:rsid w:val="007B1DEE"/>
    <w:rsid w:val="007B5811"/>
    <w:rsid w:val="007B5AC2"/>
    <w:rsid w:val="007B60F8"/>
    <w:rsid w:val="007B66D2"/>
    <w:rsid w:val="007B6BBE"/>
    <w:rsid w:val="007C06DF"/>
    <w:rsid w:val="007C17BC"/>
    <w:rsid w:val="007C223C"/>
    <w:rsid w:val="007C2D56"/>
    <w:rsid w:val="007C4F0D"/>
    <w:rsid w:val="007C5245"/>
    <w:rsid w:val="007C7763"/>
    <w:rsid w:val="007D2E99"/>
    <w:rsid w:val="007D372A"/>
    <w:rsid w:val="007D3880"/>
    <w:rsid w:val="007D3D03"/>
    <w:rsid w:val="007E0A99"/>
    <w:rsid w:val="007E1B4A"/>
    <w:rsid w:val="007E23CB"/>
    <w:rsid w:val="007E3A5F"/>
    <w:rsid w:val="007E55A2"/>
    <w:rsid w:val="007E5E46"/>
    <w:rsid w:val="007E6458"/>
    <w:rsid w:val="007F1264"/>
    <w:rsid w:val="007F1739"/>
    <w:rsid w:val="007F21BB"/>
    <w:rsid w:val="007F2BE7"/>
    <w:rsid w:val="007F3D49"/>
    <w:rsid w:val="007F49B7"/>
    <w:rsid w:val="007F4AB9"/>
    <w:rsid w:val="007F57A2"/>
    <w:rsid w:val="007F7FAF"/>
    <w:rsid w:val="00801059"/>
    <w:rsid w:val="00802BA1"/>
    <w:rsid w:val="00802C57"/>
    <w:rsid w:val="008036AC"/>
    <w:rsid w:val="00803951"/>
    <w:rsid w:val="00803B25"/>
    <w:rsid w:val="008042C3"/>
    <w:rsid w:val="00806C1B"/>
    <w:rsid w:val="00811981"/>
    <w:rsid w:val="00812F0A"/>
    <w:rsid w:val="00813A8F"/>
    <w:rsid w:val="00816FED"/>
    <w:rsid w:val="00822066"/>
    <w:rsid w:val="008225F3"/>
    <w:rsid w:val="00822D31"/>
    <w:rsid w:val="00824B94"/>
    <w:rsid w:val="00825EFD"/>
    <w:rsid w:val="00825F24"/>
    <w:rsid w:val="00826574"/>
    <w:rsid w:val="0082689B"/>
    <w:rsid w:val="00830AAF"/>
    <w:rsid w:val="00830D20"/>
    <w:rsid w:val="008312C8"/>
    <w:rsid w:val="00831D86"/>
    <w:rsid w:val="0083259E"/>
    <w:rsid w:val="00832DFD"/>
    <w:rsid w:val="00836810"/>
    <w:rsid w:val="00842453"/>
    <w:rsid w:val="008433FC"/>
    <w:rsid w:val="00843AA4"/>
    <w:rsid w:val="0084430B"/>
    <w:rsid w:val="0084607B"/>
    <w:rsid w:val="00847D70"/>
    <w:rsid w:val="00847DC9"/>
    <w:rsid w:val="00851018"/>
    <w:rsid w:val="00852866"/>
    <w:rsid w:val="00853436"/>
    <w:rsid w:val="0085460B"/>
    <w:rsid w:val="00855DB3"/>
    <w:rsid w:val="00856AEA"/>
    <w:rsid w:val="0086078F"/>
    <w:rsid w:val="00860896"/>
    <w:rsid w:val="008622B9"/>
    <w:rsid w:val="00862599"/>
    <w:rsid w:val="0086297B"/>
    <w:rsid w:val="00863C3C"/>
    <w:rsid w:val="0086631D"/>
    <w:rsid w:val="00867511"/>
    <w:rsid w:val="00867BF9"/>
    <w:rsid w:val="00867C53"/>
    <w:rsid w:val="00870B9B"/>
    <w:rsid w:val="00871479"/>
    <w:rsid w:val="00871CC9"/>
    <w:rsid w:val="008722C9"/>
    <w:rsid w:val="00872E71"/>
    <w:rsid w:val="00874EA6"/>
    <w:rsid w:val="00876411"/>
    <w:rsid w:val="008765B7"/>
    <w:rsid w:val="00876803"/>
    <w:rsid w:val="00877C51"/>
    <w:rsid w:val="008817FE"/>
    <w:rsid w:val="00883682"/>
    <w:rsid w:val="008863BA"/>
    <w:rsid w:val="00887B80"/>
    <w:rsid w:val="00887E9B"/>
    <w:rsid w:val="00890BBB"/>
    <w:rsid w:val="00892511"/>
    <w:rsid w:val="008961CE"/>
    <w:rsid w:val="0089676C"/>
    <w:rsid w:val="00896867"/>
    <w:rsid w:val="008A044B"/>
    <w:rsid w:val="008A0858"/>
    <w:rsid w:val="008A0D71"/>
    <w:rsid w:val="008A4450"/>
    <w:rsid w:val="008A47C9"/>
    <w:rsid w:val="008A6250"/>
    <w:rsid w:val="008A65BE"/>
    <w:rsid w:val="008A6F87"/>
    <w:rsid w:val="008B1F73"/>
    <w:rsid w:val="008B2759"/>
    <w:rsid w:val="008B32D8"/>
    <w:rsid w:val="008B46E7"/>
    <w:rsid w:val="008B4DFE"/>
    <w:rsid w:val="008B509A"/>
    <w:rsid w:val="008B5AD6"/>
    <w:rsid w:val="008B6A11"/>
    <w:rsid w:val="008B6CFE"/>
    <w:rsid w:val="008B7A99"/>
    <w:rsid w:val="008C0BD5"/>
    <w:rsid w:val="008C2841"/>
    <w:rsid w:val="008C31DA"/>
    <w:rsid w:val="008C33D3"/>
    <w:rsid w:val="008C3DDD"/>
    <w:rsid w:val="008C4AAC"/>
    <w:rsid w:val="008C584C"/>
    <w:rsid w:val="008C5E7A"/>
    <w:rsid w:val="008D0088"/>
    <w:rsid w:val="008D1519"/>
    <w:rsid w:val="008D1F72"/>
    <w:rsid w:val="008D2535"/>
    <w:rsid w:val="008D2907"/>
    <w:rsid w:val="008D2BDB"/>
    <w:rsid w:val="008D3B2F"/>
    <w:rsid w:val="008D3C24"/>
    <w:rsid w:val="008D4B19"/>
    <w:rsid w:val="008D4DA5"/>
    <w:rsid w:val="008E0A7E"/>
    <w:rsid w:val="008E0D87"/>
    <w:rsid w:val="008E2C56"/>
    <w:rsid w:val="008E4990"/>
    <w:rsid w:val="008E5024"/>
    <w:rsid w:val="008E5246"/>
    <w:rsid w:val="008E539F"/>
    <w:rsid w:val="008E7DEA"/>
    <w:rsid w:val="008F0448"/>
    <w:rsid w:val="008F176A"/>
    <w:rsid w:val="008F1E5B"/>
    <w:rsid w:val="008F1ED3"/>
    <w:rsid w:val="008F2A71"/>
    <w:rsid w:val="008F3214"/>
    <w:rsid w:val="008F37FD"/>
    <w:rsid w:val="008F387A"/>
    <w:rsid w:val="008F3DB1"/>
    <w:rsid w:val="008F3DE7"/>
    <w:rsid w:val="008F45AD"/>
    <w:rsid w:val="008F6ECB"/>
    <w:rsid w:val="0090037C"/>
    <w:rsid w:val="0090159A"/>
    <w:rsid w:val="009021EB"/>
    <w:rsid w:val="00902867"/>
    <w:rsid w:val="0090458C"/>
    <w:rsid w:val="00905B24"/>
    <w:rsid w:val="0090671C"/>
    <w:rsid w:val="009073CF"/>
    <w:rsid w:val="009074A7"/>
    <w:rsid w:val="00907888"/>
    <w:rsid w:val="009105DC"/>
    <w:rsid w:val="00916406"/>
    <w:rsid w:val="00916B3E"/>
    <w:rsid w:val="00921022"/>
    <w:rsid w:val="009217E5"/>
    <w:rsid w:val="00921DD3"/>
    <w:rsid w:val="009244A6"/>
    <w:rsid w:val="00930EA9"/>
    <w:rsid w:val="009312DE"/>
    <w:rsid w:val="00932022"/>
    <w:rsid w:val="00932DC6"/>
    <w:rsid w:val="00934811"/>
    <w:rsid w:val="00935A4D"/>
    <w:rsid w:val="0093644B"/>
    <w:rsid w:val="00936E11"/>
    <w:rsid w:val="00937D2B"/>
    <w:rsid w:val="00937FD3"/>
    <w:rsid w:val="00946467"/>
    <w:rsid w:val="00946999"/>
    <w:rsid w:val="009469F8"/>
    <w:rsid w:val="00952464"/>
    <w:rsid w:val="00956199"/>
    <w:rsid w:val="00956DB6"/>
    <w:rsid w:val="0096203B"/>
    <w:rsid w:val="009625EF"/>
    <w:rsid w:val="00963017"/>
    <w:rsid w:val="00964F70"/>
    <w:rsid w:val="009654E0"/>
    <w:rsid w:val="0096632D"/>
    <w:rsid w:val="0096741E"/>
    <w:rsid w:val="0097036E"/>
    <w:rsid w:val="00970A09"/>
    <w:rsid w:val="00970C9E"/>
    <w:rsid w:val="009715CD"/>
    <w:rsid w:val="00971668"/>
    <w:rsid w:val="00973DB0"/>
    <w:rsid w:val="00974708"/>
    <w:rsid w:val="00974E92"/>
    <w:rsid w:val="009752DE"/>
    <w:rsid w:val="00975CC4"/>
    <w:rsid w:val="009775F8"/>
    <w:rsid w:val="00977ACE"/>
    <w:rsid w:val="00980ED0"/>
    <w:rsid w:val="0098306F"/>
    <w:rsid w:val="009838AA"/>
    <w:rsid w:val="0098432B"/>
    <w:rsid w:val="0098484D"/>
    <w:rsid w:val="00985D74"/>
    <w:rsid w:val="00985EAA"/>
    <w:rsid w:val="00990830"/>
    <w:rsid w:val="009930FA"/>
    <w:rsid w:val="009931B6"/>
    <w:rsid w:val="0099488F"/>
    <w:rsid w:val="00994A20"/>
    <w:rsid w:val="009962B5"/>
    <w:rsid w:val="009967B1"/>
    <w:rsid w:val="00996849"/>
    <w:rsid w:val="00996948"/>
    <w:rsid w:val="009A0A16"/>
    <w:rsid w:val="009A15B3"/>
    <w:rsid w:val="009A1630"/>
    <w:rsid w:val="009A4DC9"/>
    <w:rsid w:val="009A5330"/>
    <w:rsid w:val="009A5496"/>
    <w:rsid w:val="009A5FFF"/>
    <w:rsid w:val="009B0450"/>
    <w:rsid w:val="009B08E6"/>
    <w:rsid w:val="009B10AC"/>
    <w:rsid w:val="009B39FF"/>
    <w:rsid w:val="009B4635"/>
    <w:rsid w:val="009B4BAE"/>
    <w:rsid w:val="009B5D4D"/>
    <w:rsid w:val="009B6A8B"/>
    <w:rsid w:val="009C3950"/>
    <w:rsid w:val="009C4FDD"/>
    <w:rsid w:val="009D257C"/>
    <w:rsid w:val="009D30B5"/>
    <w:rsid w:val="009D4B31"/>
    <w:rsid w:val="009D4E42"/>
    <w:rsid w:val="009D713A"/>
    <w:rsid w:val="009D7C69"/>
    <w:rsid w:val="009E0446"/>
    <w:rsid w:val="009E28C5"/>
    <w:rsid w:val="009E4565"/>
    <w:rsid w:val="009E4C0E"/>
    <w:rsid w:val="009E6732"/>
    <w:rsid w:val="009E6F53"/>
    <w:rsid w:val="009E7F6C"/>
    <w:rsid w:val="009F2DB9"/>
    <w:rsid w:val="009F2EFF"/>
    <w:rsid w:val="009F376B"/>
    <w:rsid w:val="009F4461"/>
    <w:rsid w:val="009F5294"/>
    <w:rsid w:val="009F63CD"/>
    <w:rsid w:val="009F77E3"/>
    <w:rsid w:val="00A01C02"/>
    <w:rsid w:val="00A0391E"/>
    <w:rsid w:val="00A03947"/>
    <w:rsid w:val="00A03D22"/>
    <w:rsid w:val="00A076B8"/>
    <w:rsid w:val="00A1212F"/>
    <w:rsid w:val="00A129E9"/>
    <w:rsid w:val="00A12D4D"/>
    <w:rsid w:val="00A1303D"/>
    <w:rsid w:val="00A17073"/>
    <w:rsid w:val="00A21FF5"/>
    <w:rsid w:val="00A26E10"/>
    <w:rsid w:val="00A27075"/>
    <w:rsid w:val="00A27F54"/>
    <w:rsid w:val="00A309EC"/>
    <w:rsid w:val="00A327AB"/>
    <w:rsid w:val="00A34520"/>
    <w:rsid w:val="00A34A24"/>
    <w:rsid w:val="00A3685B"/>
    <w:rsid w:val="00A36C04"/>
    <w:rsid w:val="00A36E9B"/>
    <w:rsid w:val="00A40BC7"/>
    <w:rsid w:val="00A40ECC"/>
    <w:rsid w:val="00A43185"/>
    <w:rsid w:val="00A437C2"/>
    <w:rsid w:val="00A440A8"/>
    <w:rsid w:val="00A503D5"/>
    <w:rsid w:val="00A508D3"/>
    <w:rsid w:val="00A51211"/>
    <w:rsid w:val="00A54F19"/>
    <w:rsid w:val="00A628AC"/>
    <w:rsid w:val="00A62A68"/>
    <w:rsid w:val="00A63136"/>
    <w:rsid w:val="00A664C3"/>
    <w:rsid w:val="00A67722"/>
    <w:rsid w:val="00A70D18"/>
    <w:rsid w:val="00A70D9F"/>
    <w:rsid w:val="00A7262C"/>
    <w:rsid w:val="00A72F8C"/>
    <w:rsid w:val="00A7318A"/>
    <w:rsid w:val="00A731D5"/>
    <w:rsid w:val="00A7409A"/>
    <w:rsid w:val="00A74288"/>
    <w:rsid w:val="00A75A4A"/>
    <w:rsid w:val="00A7641E"/>
    <w:rsid w:val="00A772FE"/>
    <w:rsid w:val="00A80A92"/>
    <w:rsid w:val="00A80AEB"/>
    <w:rsid w:val="00A81A80"/>
    <w:rsid w:val="00A826E3"/>
    <w:rsid w:val="00A86C49"/>
    <w:rsid w:val="00A87ED7"/>
    <w:rsid w:val="00A90483"/>
    <w:rsid w:val="00A90B54"/>
    <w:rsid w:val="00A92A9B"/>
    <w:rsid w:val="00A938CC"/>
    <w:rsid w:val="00A9464F"/>
    <w:rsid w:val="00A966B7"/>
    <w:rsid w:val="00A967EB"/>
    <w:rsid w:val="00A96A8F"/>
    <w:rsid w:val="00AA0704"/>
    <w:rsid w:val="00AA0B69"/>
    <w:rsid w:val="00AA0E63"/>
    <w:rsid w:val="00AA14D4"/>
    <w:rsid w:val="00AA184F"/>
    <w:rsid w:val="00AA1D8A"/>
    <w:rsid w:val="00AA345E"/>
    <w:rsid w:val="00AA3B37"/>
    <w:rsid w:val="00AA69A7"/>
    <w:rsid w:val="00AA6FE1"/>
    <w:rsid w:val="00AB0F2E"/>
    <w:rsid w:val="00AB0FD3"/>
    <w:rsid w:val="00AB4181"/>
    <w:rsid w:val="00AB5CD6"/>
    <w:rsid w:val="00AB6A1B"/>
    <w:rsid w:val="00AB6E32"/>
    <w:rsid w:val="00AB7F28"/>
    <w:rsid w:val="00AC0344"/>
    <w:rsid w:val="00AC09BB"/>
    <w:rsid w:val="00AC233B"/>
    <w:rsid w:val="00AC2A1C"/>
    <w:rsid w:val="00AC2C16"/>
    <w:rsid w:val="00AC52BF"/>
    <w:rsid w:val="00AC53EE"/>
    <w:rsid w:val="00AC55F9"/>
    <w:rsid w:val="00AC5EF2"/>
    <w:rsid w:val="00AC6A07"/>
    <w:rsid w:val="00AD263E"/>
    <w:rsid w:val="00AD70C6"/>
    <w:rsid w:val="00AE007E"/>
    <w:rsid w:val="00AE30CF"/>
    <w:rsid w:val="00AE44AA"/>
    <w:rsid w:val="00AE4718"/>
    <w:rsid w:val="00AE57B3"/>
    <w:rsid w:val="00AE6161"/>
    <w:rsid w:val="00AE6340"/>
    <w:rsid w:val="00AE6C6A"/>
    <w:rsid w:val="00AF1A82"/>
    <w:rsid w:val="00AF20DF"/>
    <w:rsid w:val="00AF53AB"/>
    <w:rsid w:val="00AF5977"/>
    <w:rsid w:val="00AF67F4"/>
    <w:rsid w:val="00AF7D08"/>
    <w:rsid w:val="00AF7D55"/>
    <w:rsid w:val="00AF7E5E"/>
    <w:rsid w:val="00B00D97"/>
    <w:rsid w:val="00B01B26"/>
    <w:rsid w:val="00B026C2"/>
    <w:rsid w:val="00B076A5"/>
    <w:rsid w:val="00B07866"/>
    <w:rsid w:val="00B111B5"/>
    <w:rsid w:val="00B119F1"/>
    <w:rsid w:val="00B12F81"/>
    <w:rsid w:val="00B14B1C"/>
    <w:rsid w:val="00B14E6A"/>
    <w:rsid w:val="00B14F3A"/>
    <w:rsid w:val="00B16B25"/>
    <w:rsid w:val="00B17CE6"/>
    <w:rsid w:val="00B205DA"/>
    <w:rsid w:val="00B216AD"/>
    <w:rsid w:val="00B22572"/>
    <w:rsid w:val="00B22B69"/>
    <w:rsid w:val="00B231F3"/>
    <w:rsid w:val="00B2357F"/>
    <w:rsid w:val="00B23EA7"/>
    <w:rsid w:val="00B24C7A"/>
    <w:rsid w:val="00B25C99"/>
    <w:rsid w:val="00B2758A"/>
    <w:rsid w:val="00B278ED"/>
    <w:rsid w:val="00B27DD4"/>
    <w:rsid w:val="00B27F71"/>
    <w:rsid w:val="00B30C9B"/>
    <w:rsid w:val="00B331B3"/>
    <w:rsid w:val="00B337D1"/>
    <w:rsid w:val="00B34B79"/>
    <w:rsid w:val="00B358EA"/>
    <w:rsid w:val="00B36391"/>
    <w:rsid w:val="00B400ED"/>
    <w:rsid w:val="00B408DC"/>
    <w:rsid w:val="00B424BB"/>
    <w:rsid w:val="00B42507"/>
    <w:rsid w:val="00B4251C"/>
    <w:rsid w:val="00B43B08"/>
    <w:rsid w:val="00B43D12"/>
    <w:rsid w:val="00B44469"/>
    <w:rsid w:val="00B4718C"/>
    <w:rsid w:val="00B5010F"/>
    <w:rsid w:val="00B50BB8"/>
    <w:rsid w:val="00B5101A"/>
    <w:rsid w:val="00B53103"/>
    <w:rsid w:val="00B53E44"/>
    <w:rsid w:val="00B5533D"/>
    <w:rsid w:val="00B55A8D"/>
    <w:rsid w:val="00B569CB"/>
    <w:rsid w:val="00B57BBE"/>
    <w:rsid w:val="00B57EE8"/>
    <w:rsid w:val="00B6360D"/>
    <w:rsid w:val="00B643A2"/>
    <w:rsid w:val="00B66721"/>
    <w:rsid w:val="00B70293"/>
    <w:rsid w:val="00B76840"/>
    <w:rsid w:val="00B777EE"/>
    <w:rsid w:val="00B800E9"/>
    <w:rsid w:val="00B80961"/>
    <w:rsid w:val="00B80AFB"/>
    <w:rsid w:val="00B81705"/>
    <w:rsid w:val="00B81DB4"/>
    <w:rsid w:val="00B90B95"/>
    <w:rsid w:val="00B9157B"/>
    <w:rsid w:val="00B92D90"/>
    <w:rsid w:val="00B9303E"/>
    <w:rsid w:val="00B9317D"/>
    <w:rsid w:val="00B94FAE"/>
    <w:rsid w:val="00B96361"/>
    <w:rsid w:val="00B9754A"/>
    <w:rsid w:val="00BA12BE"/>
    <w:rsid w:val="00BA2973"/>
    <w:rsid w:val="00BA29E5"/>
    <w:rsid w:val="00BA301B"/>
    <w:rsid w:val="00BA3024"/>
    <w:rsid w:val="00BA57FD"/>
    <w:rsid w:val="00BA6605"/>
    <w:rsid w:val="00BA6C66"/>
    <w:rsid w:val="00BA7790"/>
    <w:rsid w:val="00BB0F58"/>
    <w:rsid w:val="00BB295B"/>
    <w:rsid w:val="00BB2DEB"/>
    <w:rsid w:val="00BB3340"/>
    <w:rsid w:val="00BB57CF"/>
    <w:rsid w:val="00BB58D8"/>
    <w:rsid w:val="00BB5E51"/>
    <w:rsid w:val="00BB6852"/>
    <w:rsid w:val="00BB689E"/>
    <w:rsid w:val="00BC035C"/>
    <w:rsid w:val="00BC0CA8"/>
    <w:rsid w:val="00BC0CC1"/>
    <w:rsid w:val="00BC11E0"/>
    <w:rsid w:val="00BC29BF"/>
    <w:rsid w:val="00BC30DE"/>
    <w:rsid w:val="00BC3212"/>
    <w:rsid w:val="00BC4CDA"/>
    <w:rsid w:val="00BC58AB"/>
    <w:rsid w:val="00BC6EAA"/>
    <w:rsid w:val="00BD2A41"/>
    <w:rsid w:val="00BD4451"/>
    <w:rsid w:val="00BD485F"/>
    <w:rsid w:val="00BD562A"/>
    <w:rsid w:val="00BD6131"/>
    <w:rsid w:val="00BD61D2"/>
    <w:rsid w:val="00BE0602"/>
    <w:rsid w:val="00BE1239"/>
    <w:rsid w:val="00BE16D7"/>
    <w:rsid w:val="00BE1DCD"/>
    <w:rsid w:val="00BE23D5"/>
    <w:rsid w:val="00BE257C"/>
    <w:rsid w:val="00BE68B5"/>
    <w:rsid w:val="00BE6E8A"/>
    <w:rsid w:val="00BF0510"/>
    <w:rsid w:val="00BF2D8C"/>
    <w:rsid w:val="00BF30DD"/>
    <w:rsid w:val="00BF4062"/>
    <w:rsid w:val="00BF6439"/>
    <w:rsid w:val="00BF7306"/>
    <w:rsid w:val="00C010C2"/>
    <w:rsid w:val="00C01B7E"/>
    <w:rsid w:val="00C07B00"/>
    <w:rsid w:val="00C10712"/>
    <w:rsid w:val="00C13F6E"/>
    <w:rsid w:val="00C14777"/>
    <w:rsid w:val="00C1575E"/>
    <w:rsid w:val="00C15ABE"/>
    <w:rsid w:val="00C21551"/>
    <w:rsid w:val="00C220F6"/>
    <w:rsid w:val="00C221DE"/>
    <w:rsid w:val="00C23B20"/>
    <w:rsid w:val="00C23CF5"/>
    <w:rsid w:val="00C25266"/>
    <w:rsid w:val="00C255AE"/>
    <w:rsid w:val="00C27552"/>
    <w:rsid w:val="00C27EC9"/>
    <w:rsid w:val="00C30166"/>
    <w:rsid w:val="00C309E8"/>
    <w:rsid w:val="00C3106B"/>
    <w:rsid w:val="00C3181A"/>
    <w:rsid w:val="00C31E2C"/>
    <w:rsid w:val="00C32FAA"/>
    <w:rsid w:val="00C33E4F"/>
    <w:rsid w:val="00C35929"/>
    <w:rsid w:val="00C35D7B"/>
    <w:rsid w:val="00C36E1E"/>
    <w:rsid w:val="00C4057E"/>
    <w:rsid w:val="00C44535"/>
    <w:rsid w:val="00C44739"/>
    <w:rsid w:val="00C47780"/>
    <w:rsid w:val="00C5008E"/>
    <w:rsid w:val="00C53559"/>
    <w:rsid w:val="00C555D9"/>
    <w:rsid w:val="00C6076D"/>
    <w:rsid w:val="00C609AB"/>
    <w:rsid w:val="00C61AAB"/>
    <w:rsid w:val="00C63B19"/>
    <w:rsid w:val="00C7115A"/>
    <w:rsid w:val="00C71649"/>
    <w:rsid w:val="00C7303B"/>
    <w:rsid w:val="00C74CCD"/>
    <w:rsid w:val="00C766CA"/>
    <w:rsid w:val="00C76D24"/>
    <w:rsid w:val="00C8128B"/>
    <w:rsid w:val="00C813AF"/>
    <w:rsid w:val="00C81460"/>
    <w:rsid w:val="00C81ACB"/>
    <w:rsid w:val="00C8328D"/>
    <w:rsid w:val="00C832C1"/>
    <w:rsid w:val="00C839D5"/>
    <w:rsid w:val="00C83C86"/>
    <w:rsid w:val="00C84682"/>
    <w:rsid w:val="00C855ED"/>
    <w:rsid w:val="00C866F3"/>
    <w:rsid w:val="00C910E7"/>
    <w:rsid w:val="00C92C05"/>
    <w:rsid w:val="00C939F6"/>
    <w:rsid w:val="00C94169"/>
    <w:rsid w:val="00C95AEF"/>
    <w:rsid w:val="00C9601D"/>
    <w:rsid w:val="00CA1A4F"/>
    <w:rsid w:val="00CA304B"/>
    <w:rsid w:val="00CA380D"/>
    <w:rsid w:val="00CA3F4F"/>
    <w:rsid w:val="00CA4FB1"/>
    <w:rsid w:val="00CA54B7"/>
    <w:rsid w:val="00CA5E68"/>
    <w:rsid w:val="00CA5F17"/>
    <w:rsid w:val="00CA602A"/>
    <w:rsid w:val="00CA6EE3"/>
    <w:rsid w:val="00CB05AD"/>
    <w:rsid w:val="00CB0C08"/>
    <w:rsid w:val="00CB1779"/>
    <w:rsid w:val="00CB292C"/>
    <w:rsid w:val="00CB3880"/>
    <w:rsid w:val="00CB4062"/>
    <w:rsid w:val="00CB49BE"/>
    <w:rsid w:val="00CB4B8A"/>
    <w:rsid w:val="00CB7B8B"/>
    <w:rsid w:val="00CB7E93"/>
    <w:rsid w:val="00CC1014"/>
    <w:rsid w:val="00CC1F6C"/>
    <w:rsid w:val="00CC3025"/>
    <w:rsid w:val="00CC308B"/>
    <w:rsid w:val="00CC31AE"/>
    <w:rsid w:val="00CC3430"/>
    <w:rsid w:val="00CC37A9"/>
    <w:rsid w:val="00CC3D8C"/>
    <w:rsid w:val="00CC41E1"/>
    <w:rsid w:val="00CC5C46"/>
    <w:rsid w:val="00CC62A1"/>
    <w:rsid w:val="00CC6B6D"/>
    <w:rsid w:val="00CC7FB8"/>
    <w:rsid w:val="00CD2190"/>
    <w:rsid w:val="00CD304E"/>
    <w:rsid w:val="00CD6433"/>
    <w:rsid w:val="00CD7449"/>
    <w:rsid w:val="00CE01C6"/>
    <w:rsid w:val="00CE05EC"/>
    <w:rsid w:val="00CE2F2E"/>
    <w:rsid w:val="00CE3E0A"/>
    <w:rsid w:val="00CE4496"/>
    <w:rsid w:val="00CF18EF"/>
    <w:rsid w:val="00CF4A86"/>
    <w:rsid w:val="00CF5A77"/>
    <w:rsid w:val="00CF7DF1"/>
    <w:rsid w:val="00D020F9"/>
    <w:rsid w:val="00D023B0"/>
    <w:rsid w:val="00D02FCC"/>
    <w:rsid w:val="00D03BD0"/>
    <w:rsid w:val="00D0415D"/>
    <w:rsid w:val="00D04A5E"/>
    <w:rsid w:val="00D056C1"/>
    <w:rsid w:val="00D06840"/>
    <w:rsid w:val="00D06925"/>
    <w:rsid w:val="00D13724"/>
    <w:rsid w:val="00D13E22"/>
    <w:rsid w:val="00D16997"/>
    <w:rsid w:val="00D16BBD"/>
    <w:rsid w:val="00D16C6F"/>
    <w:rsid w:val="00D17746"/>
    <w:rsid w:val="00D17AD6"/>
    <w:rsid w:val="00D200F4"/>
    <w:rsid w:val="00D21681"/>
    <w:rsid w:val="00D21861"/>
    <w:rsid w:val="00D218EB"/>
    <w:rsid w:val="00D22C17"/>
    <w:rsid w:val="00D2346F"/>
    <w:rsid w:val="00D246A4"/>
    <w:rsid w:val="00D25CF0"/>
    <w:rsid w:val="00D27E8D"/>
    <w:rsid w:val="00D312B8"/>
    <w:rsid w:val="00D32C4A"/>
    <w:rsid w:val="00D33729"/>
    <w:rsid w:val="00D337F6"/>
    <w:rsid w:val="00D34397"/>
    <w:rsid w:val="00D34B26"/>
    <w:rsid w:val="00D35468"/>
    <w:rsid w:val="00D35A44"/>
    <w:rsid w:val="00D3650A"/>
    <w:rsid w:val="00D37162"/>
    <w:rsid w:val="00D377B2"/>
    <w:rsid w:val="00D406F0"/>
    <w:rsid w:val="00D40DC7"/>
    <w:rsid w:val="00D41EE6"/>
    <w:rsid w:val="00D442A0"/>
    <w:rsid w:val="00D451F0"/>
    <w:rsid w:val="00D46907"/>
    <w:rsid w:val="00D46A6B"/>
    <w:rsid w:val="00D47AE7"/>
    <w:rsid w:val="00D53100"/>
    <w:rsid w:val="00D534A5"/>
    <w:rsid w:val="00D53839"/>
    <w:rsid w:val="00D57E0C"/>
    <w:rsid w:val="00D6003E"/>
    <w:rsid w:val="00D60410"/>
    <w:rsid w:val="00D60F8D"/>
    <w:rsid w:val="00D610BF"/>
    <w:rsid w:val="00D616AC"/>
    <w:rsid w:val="00D63575"/>
    <w:rsid w:val="00D6520A"/>
    <w:rsid w:val="00D65E9B"/>
    <w:rsid w:val="00D71FE4"/>
    <w:rsid w:val="00D7260E"/>
    <w:rsid w:val="00D76E72"/>
    <w:rsid w:val="00D76EB1"/>
    <w:rsid w:val="00D7784F"/>
    <w:rsid w:val="00D77D39"/>
    <w:rsid w:val="00D806E2"/>
    <w:rsid w:val="00D80D11"/>
    <w:rsid w:val="00D812F1"/>
    <w:rsid w:val="00D8171D"/>
    <w:rsid w:val="00D84FE6"/>
    <w:rsid w:val="00D86612"/>
    <w:rsid w:val="00D866CB"/>
    <w:rsid w:val="00D8783E"/>
    <w:rsid w:val="00D9196D"/>
    <w:rsid w:val="00D91AB3"/>
    <w:rsid w:val="00D94141"/>
    <w:rsid w:val="00D943E5"/>
    <w:rsid w:val="00D952FB"/>
    <w:rsid w:val="00D95D83"/>
    <w:rsid w:val="00D961C1"/>
    <w:rsid w:val="00D97512"/>
    <w:rsid w:val="00DA1224"/>
    <w:rsid w:val="00DA12FD"/>
    <w:rsid w:val="00DA1614"/>
    <w:rsid w:val="00DA18EF"/>
    <w:rsid w:val="00DA230B"/>
    <w:rsid w:val="00DA27F7"/>
    <w:rsid w:val="00DA397A"/>
    <w:rsid w:val="00DA4962"/>
    <w:rsid w:val="00DA55CD"/>
    <w:rsid w:val="00DA55DA"/>
    <w:rsid w:val="00DA5C32"/>
    <w:rsid w:val="00DB5148"/>
    <w:rsid w:val="00DB5F9F"/>
    <w:rsid w:val="00DB6BD3"/>
    <w:rsid w:val="00DB6C8C"/>
    <w:rsid w:val="00DB73E2"/>
    <w:rsid w:val="00DC00EE"/>
    <w:rsid w:val="00DC0EDC"/>
    <w:rsid w:val="00DC0F4A"/>
    <w:rsid w:val="00DC175C"/>
    <w:rsid w:val="00DC1E2A"/>
    <w:rsid w:val="00DC311A"/>
    <w:rsid w:val="00DC339C"/>
    <w:rsid w:val="00DC3D9F"/>
    <w:rsid w:val="00DC4239"/>
    <w:rsid w:val="00DC4B3B"/>
    <w:rsid w:val="00DC5051"/>
    <w:rsid w:val="00DC525C"/>
    <w:rsid w:val="00DC5E71"/>
    <w:rsid w:val="00DD051D"/>
    <w:rsid w:val="00DD0DA3"/>
    <w:rsid w:val="00DD0FFF"/>
    <w:rsid w:val="00DD2BD5"/>
    <w:rsid w:val="00DD3662"/>
    <w:rsid w:val="00DD4666"/>
    <w:rsid w:val="00DD4F2D"/>
    <w:rsid w:val="00DE07BF"/>
    <w:rsid w:val="00DE14BD"/>
    <w:rsid w:val="00DE2B54"/>
    <w:rsid w:val="00DE527D"/>
    <w:rsid w:val="00DE5FA8"/>
    <w:rsid w:val="00DE65F4"/>
    <w:rsid w:val="00DE7750"/>
    <w:rsid w:val="00DF6060"/>
    <w:rsid w:val="00DF60E2"/>
    <w:rsid w:val="00DF69AB"/>
    <w:rsid w:val="00DF7219"/>
    <w:rsid w:val="00DF7703"/>
    <w:rsid w:val="00E01D13"/>
    <w:rsid w:val="00E02819"/>
    <w:rsid w:val="00E052CC"/>
    <w:rsid w:val="00E0598E"/>
    <w:rsid w:val="00E06AEA"/>
    <w:rsid w:val="00E117F9"/>
    <w:rsid w:val="00E12998"/>
    <w:rsid w:val="00E147AF"/>
    <w:rsid w:val="00E1542F"/>
    <w:rsid w:val="00E16C8F"/>
    <w:rsid w:val="00E174CE"/>
    <w:rsid w:val="00E20F8B"/>
    <w:rsid w:val="00E22842"/>
    <w:rsid w:val="00E2406A"/>
    <w:rsid w:val="00E258D5"/>
    <w:rsid w:val="00E261D2"/>
    <w:rsid w:val="00E26CB8"/>
    <w:rsid w:val="00E341D5"/>
    <w:rsid w:val="00E3440B"/>
    <w:rsid w:val="00E36643"/>
    <w:rsid w:val="00E3685F"/>
    <w:rsid w:val="00E37A6E"/>
    <w:rsid w:val="00E37DDF"/>
    <w:rsid w:val="00E37E24"/>
    <w:rsid w:val="00E40A76"/>
    <w:rsid w:val="00E4309D"/>
    <w:rsid w:val="00E44CDD"/>
    <w:rsid w:val="00E463B7"/>
    <w:rsid w:val="00E463F1"/>
    <w:rsid w:val="00E472D1"/>
    <w:rsid w:val="00E55E67"/>
    <w:rsid w:val="00E5631D"/>
    <w:rsid w:val="00E566CD"/>
    <w:rsid w:val="00E57181"/>
    <w:rsid w:val="00E611C8"/>
    <w:rsid w:val="00E63C05"/>
    <w:rsid w:val="00E6628F"/>
    <w:rsid w:val="00E66988"/>
    <w:rsid w:val="00E674E1"/>
    <w:rsid w:val="00E71103"/>
    <w:rsid w:val="00E7152A"/>
    <w:rsid w:val="00E7202C"/>
    <w:rsid w:val="00E72D18"/>
    <w:rsid w:val="00E738B0"/>
    <w:rsid w:val="00E73A24"/>
    <w:rsid w:val="00E73E0E"/>
    <w:rsid w:val="00E77FEF"/>
    <w:rsid w:val="00E80C40"/>
    <w:rsid w:val="00E80D1D"/>
    <w:rsid w:val="00E81408"/>
    <w:rsid w:val="00E819AA"/>
    <w:rsid w:val="00E82EDF"/>
    <w:rsid w:val="00E83F9C"/>
    <w:rsid w:val="00E8605F"/>
    <w:rsid w:val="00E87C77"/>
    <w:rsid w:val="00E906D7"/>
    <w:rsid w:val="00E93959"/>
    <w:rsid w:val="00E95F52"/>
    <w:rsid w:val="00E96266"/>
    <w:rsid w:val="00EA1EB7"/>
    <w:rsid w:val="00EA5B0A"/>
    <w:rsid w:val="00EA5C60"/>
    <w:rsid w:val="00EA5FEA"/>
    <w:rsid w:val="00EA6614"/>
    <w:rsid w:val="00EA6718"/>
    <w:rsid w:val="00EB11EA"/>
    <w:rsid w:val="00EB1898"/>
    <w:rsid w:val="00EB2CA0"/>
    <w:rsid w:val="00EB33F3"/>
    <w:rsid w:val="00EB49B9"/>
    <w:rsid w:val="00EB51F2"/>
    <w:rsid w:val="00EB5893"/>
    <w:rsid w:val="00EB7F71"/>
    <w:rsid w:val="00EC398E"/>
    <w:rsid w:val="00EC39E7"/>
    <w:rsid w:val="00EC400A"/>
    <w:rsid w:val="00ED019F"/>
    <w:rsid w:val="00ED1185"/>
    <w:rsid w:val="00ED2EC4"/>
    <w:rsid w:val="00ED41B5"/>
    <w:rsid w:val="00ED6B0F"/>
    <w:rsid w:val="00ED7E9E"/>
    <w:rsid w:val="00EE2EBE"/>
    <w:rsid w:val="00EE4472"/>
    <w:rsid w:val="00EE55D5"/>
    <w:rsid w:val="00EE5E2C"/>
    <w:rsid w:val="00EE761B"/>
    <w:rsid w:val="00EF08FA"/>
    <w:rsid w:val="00EF095E"/>
    <w:rsid w:val="00EF1B19"/>
    <w:rsid w:val="00EF48F4"/>
    <w:rsid w:val="00EF6432"/>
    <w:rsid w:val="00EF66D1"/>
    <w:rsid w:val="00EF6BE2"/>
    <w:rsid w:val="00EF7501"/>
    <w:rsid w:val="00F00868"/>
    <w:rsid w:val="00F02DD4"/>
    <w:rsid w:val="00F03048"/>
    <w:rsid w:val="00F03B10"/>
    <w:rsid w:val="00F04372"/>
    <w:rsid w:val="00F04ADB"/>
    <w:rsid w:val="00F04BF6"/>
    <w:rsid w:val="00F066C1"/>
    <w:rsid w:val="00F06865"/>
    <w:rsid w:val="00F069DA"/>
    <w:rsid w:val="00F06AEA"/>
    <w:rsid w:val="00F1018F"/>
    <w:rsid w:val="00F134AB"/>
    <w:rsid w:val="00F165E8"/>
    <w:rsid w:val="00F1762C"/>
    <w:rsid w:val="00F20336"/>
    <w:rsid w:val="00F20674"/>
    <w:rsid w:val="00F213BD"/>
    <w:rsid w:val="00F224AF"/>
    <w:rsid w:val="00F23A7A"/>
    <w:rsid w:val="00F248BF"/>
    <w:rsid w:val="00F25913"/>
    <w:rsid w:val="00F26AB3"/>
    <w:rsid w:val="00F26D24"/>
    <w:rsid w:val="00F3061F"/>
    <w:rsid w:val="00F325D4"/>
    <w:rsid w:val="00F40253"/>
    <w:rsid w:val="00F405FC"/>
    <w:rsid w:val="00F4357B"/>
    <w:rsid w:val="00F451D3"/>
    <w:rsid w:val="00F454BB"/>
    <w:rsid w:val="00F45EE1"/>
    <w:rsid w:val="00F47549"/>
    <w:rsid w:val="00F518C5"/>
    <w:rsid w:val="00F51B12"/>
    <w:rsid w:val="00F54844"/>
    <w:rsid w:val="00F56783"/>
    <w:rsid w:val="00F57A8B"/>
    <w:rsid w:val="00F66FDF"/>
    <w:rsid w:val="00F67088"/>
    <w:rsid w:val="00F672D2"/>
    <w:rsid w:val="00F7031A"/>
    <w:rsid w:val="00F70765"/>
    <w:rsid w:val="00F71A41"/>
    <w:rsid w:val="00F72412"/>
    <w:rsid w:val="00F74802"/>
    <w:rsid w:val="00F75171"/>
    <w:rsid w:val="00F75758"/>
    <w:rsid w:val="00F772D5"/>
    <w:rsid w:val="00F77AC0"/>
    <w:rsid w:val="00F77C1E"/>
    <w:rsid w:val="00F8017D"/>
    <w:rsid w:val="00F8090A"/>
    <w:rsid w:val="00F80927"/>
    <w:rsid w:val="00F81B65"/>
    <w:rsid w:val="00F820F7"/>
    <w:rsid w:val="00F82A73"/>
    <w:rsid w:val="00F82D6D"/>
    <w:rsid w:val="00F865E3"/>
    <w:rsid w:val="00F90995"/>
    <w:rsid w:val="00F92F2F"/>
    <w:rsid w:val="00F93DC8"/>
    <w:rsid w:val="00F95F3E"/>
    <w:rsid w:val="00F97016"/>
    <w:rsid w:val="00FA115A"/>
    <w:rsid w:val="00FA1578"/>
    <w:rsid w:val="00FA1619"/>
    <w:rsid w:val="00FA16A2"/>
    <w:rsid w:val="00FA1A68"/>
    <w:rsid w:val="00FA2D73"/>
    <w:rsid w:val="00FA3BDC"/>
    <w:rsid w:val="00FA41CD"/>
    <w:rsid w:val="00FA4699"/>
    <w:rsid w:val="00FA53DE"/>
    <w:rsid w:val="00FA5985"/>
    <w:rsid w:val="00FA61E4"/>
    <w:rsid w:val="00FA6C7A"/>
    <w:rsid w:val="00FA6F83"/>
    <w:rsid w:val="00FA7763"/>
    <w:rsid w:val="00FB074F"/>
    <w:rsid w:val="00FB105B"/>
    <w:rsid w:val="00FB1966"/>
    <w:rsid w:val="00FB2012"/>
    <w:rsid w:val="00FB402B"/>
    <w:rsid w:val="00FB4AB3"/>
    <w:rsid w:val="00FB619F"/>
    <w:rsid w:val="00FB76E5"/>
    <w:rsid w:val="00FC0294"/>
    <w:rsid w:val="00FC24CF"/>
    <w:rsid w:val="00FC24FB"/>
    <w:rsid w:val="00FC3315"/>
    <w:rsid w:val="00FC34CA"/>
    <w:rsid w:val="00FC377C"/>
    <w:rsid w:val="00FC57B8"/>
    <w:rsid w:val="00FC74F3"/>
    <w:rsid w:val="00FD0969"/>
    <w:rsid w:val="00FD1DCD"/>
    <w:rsid w:val="00FD2126"/>
    <w:rsid w:val="00FD3025"/>
    <w:rsid w:val="00FD30DC"/>
    <w:rsid w:val="00FD38BF"/>
    <w:rsid w:val="00FD468D"/>
    <w:rsid w:val="00FD61EC"/>
    <w:rsid w:val="00FD6537"/>
    <w:rsid w:val="00FD6FDE"/>
    <w:rsid w:val="00FD7108"/>
    <w:rsid w:val="00FD7F8C"/>
    <w:rsid w:val="00FE019E"/>
    <w:rsid w:val="00FE02C9"/>
    <w:rsid w:val="00FE0A98"/>
    <w:rsid w:val="00FE0FFB"/>
    <w:rsid w:val="00FE2182"/>
    <w:rsid w:val="00FE22EC"/>
    <w:rsid w:val="00FE3143"/>
    <w:rsid w:val="00FE3327"/>
    <w:rsid w:val="00FE3EC7"/>
    <w:rsid w:val="00FE3F66"/>
    <w:rsid w:val="00FE4803"/>
    <w:rsid w:val="00FE499C"/>
    <w:rsid w:val="00FE5C12"/>
    <w:rsid w:val="00FF0108"/>
    <w:rsid w:val="00FF075F"/>
    <w:rsid w:val="00FF319C"/>
    <w:rsid w:val="00FF484A"/>
    <w:rsid w:val="00FF5E91"/>
    <w:rsid w:val="00FF65F7"/>
    <w:rsid w:val="00FF6CE0"/>
    <w:rsid w:val="00FF721D"/>
    <w:rsid w:val="00FF742F"/>
    <w:rsid w:val="00FF774A"/>
    <w:rsid w:val="0824535B"/>
    <w:rsid w:val="11280D2D"/>
    <w:rsid w:val="1B13A272"/>
    <w:rsid w:val="1F2E22A9"/>
    <w:rsid w:val="2394CAF0"/>
    <w:rsid w:val="26B2AA39"/>
    <w:rsid w:val="290611E9"/>
    <w:rsid w:val="2BB99A27"/>
    <w:rsid w:val="30485369"/>
    <w:rsid w:val="478C08FB"/>
    <w:rsid w:val="515E9D37"/>
    <w:rsid w:val="53C2C1DD"/>
    <w:rsid w:val="58899D48"/>
    <w:rsid w:val="6B372110"/>
    <w:rsid w:val="6BF58452"/>
    <w:rsid w:val="74B2145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BA8C21"/>
  <w15:docId w15:val="{E435ACD3-08C8-4F36-AA17-6C05F196E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812F1"/>
    <w:pPr>
      <w:jc w:val="both"/>
    </w:pPr>
    <w:rPr>
      <w:rFonts w:ascii="Arial" w:hAnsi="Arial"/>
    </w:rPr>
  </w:style>
  <w:style w:type="paragraph" w:styleId="Naslov1">
    <w:name w:val="heading 1"/>
    <w:aliases w:val="NASLOV,SKLOP_AZ"/>
    <w:basedOn w:val="Navaden"/>
    <w:next w:val="Navaden"/>
    <w:link w:val="Naslov1Znak"/>
    <w:autoRedefine/>
    <w:qFormat/>
    <w:rsid w:val="0017373A"/>
    <w:pPr>
      <w:keepNext/>
      <w:numPr>
        <w:numId w:val="1"/>
      </w:numPr>
      <w:spacing w:after="0" w:line="240" w:lineRule="auto"/>
      <w:outlineLvl w:val="0"/>
    </w:pPr>
    <w:rPr>
      <w:rFonts w:eastAsia="Times New Roman" w:cs="Arial"/>
      <w:kern w:val="32"/>
      <w:sz w:val="20"/>
      <w:szCs w:val="20"/>
      <w:lang w:eastAsia="sl-SI"/>
    </w:rPr>
  </w:style>
  <w:style w:type="paragraph" w:styleId="Naslov2">
    <w:name w:val="heading 2"/>
    <w:aliases w:val="Naslov 22"/>
    <w:basedOn w:val="Navaden"/>
    <w:next w:val="Navaden"/>
    <w:link w:val="Naslov2Znak"/>
    <w:unhideWhenUsed/>
    <w:qFormat/>
    <w:rsid w:val="0017373A"/>
    <w:pPr>
      <w:keepNext/>
      <w:spacing w:before="240" w:after="60" w:line="260" w:lineRule="atLeast"/>
      <w:outlineLvl w:val="1"/>
    </w:pPr>
    <w:rPr>
      <w:rFonts w:ascii="Cambria" w:eastAsia="Times New Roman" w:hAnsi="Cambria" w:cs="Times New Roman"/>
      <w:b/>
      <w:bCs/>
      <w:i/>
      <w:iCs/>
      <w:sz w:val="28"/>
      <w:szCs w:val="28"/>
      <w:lang w:val="en-US"/>
    </w:rPr>
  </w:style>
  <w:style w:type="paragraph" w:styleId="Naslov3">
    <w:name w:val="heading 3"/>
    <w:aliases w:val="H3,H31,H32,H33"/>
    <w:basedOn w:val="Navaden"/>
    <w:link w:val="Naslov3Znak"/>
    <w:uiPriority w:val="9"/>
    <w:qFormat/>
    <w:rsid w:val="002248E2"/>
    <w:pPr>
      <w:spacing w:before="100" w:beforeAutospacing="1" w:after="100" w:afterAutospacing="1" w:line="240" w:lineRule="auto"/>
      <w:outlineLvl w:val="2"/>
    </w:pPr>
    <w:rPr>
      <w:rFonts w:ascii="Times New Roman" w:eastAsia="Times New Roman" w:hAnsi="Times New Roman" w:cs="Times New Roman"/>
      <w:b/>
      <w:bCs/>
      <w:sz w:val="27"/>
      <w:szCs w:val="27"/>
      <w:lang w:eastAsia="sl-SI"/>
    </w:rPr>
  </w:style>
  <w:style w:type="paragraph" w:styleId="Naslov4">
    <w:name w:val="heading 4"/>
    <w:basedOn w:val="Navaden"/>
    <w:next w:val="Navaden"/>
    <w:link w:val="Naslov4Znak"/>
    <w:qFormat/>
    <w:rsid w:val="0017373A"/>
    <w:pPr>
      <w:keepNext/>
      <w:spacing w:after="0" w:line="240" w:lineRule="auto"/>
      <w:jc w:val="center"/>
      <w:outlineLvl w:val="3"/>
    </w:pPr>
    <w:rPr>
      <w:rFonts w:eastAsia="Times New Roman" w:cs="Arial"/>
      <w:b/>
      <w:bCs/>
      <w:color w:val="0000FF"/>
      <w:sz w:val="20"/>
      <w:szCs w:val="20"/>
    </w:rPr>
  </w:style>
  <w:style w:type="paragraph" w:styleId="Naslov5">
    <w:name w:val="heading 5"/>
    <w:basedOn w:val="Navaden"/>
    <w:next w:val="Navaden"/>
    <w:link w:val="Naslov5Znak"/>
    <w:unhideWhenUsed/>
    <w:qFormat/>
    <w:rsid w:val="0017373A"/>
    <w:pPr>
      <w:spacing w:before="240" w:after="60" w:line="260" w:lineRule="atLeast"/>
      <w:outlineLvl w:val="4"/>
    </w:pPr>
    <w:rPr>
      <w:rFonts w:ascii="Calibri" w:eastAsia="Times New Roman" w:hAnsi="Calibri" w:cs="Times New Roman"/>
      <w:b/>
      <w:bCs/>
      <w:i/>
      <w:iCs/>
      <w:sz w:val="26"/>
      <w:szCs w:val="26"/>
      <w:lang w:val="en-US"/>
    </w:rPr>
  </w:style>
  <w:style w:type="paragraph" w:styleId="Naslov6">
    <w:name w:val="heading 6"/>
    <w:basedOn w:val="Navaden"/>
    <w:next w:val="Navaden"/>
    <w:link w:val="Naslov6Znak"/>
    <w:unhideWhenUsed/>
    <w:qFormat/>
    <w:rsid w:val="0017373A"/>
    <w:pPr>
      <w:spacing w:before="240" w:after="60" w:line="260" w:lineRule="atLeast"/>
      <w:outlineLvl w:val="5"/>
    </w:pPr>
    <w:rPr>
      <w:rFonts w:ascii="Calibri" w:eastAsia="Times New Roman" w:hAnsi="Calibri" w:cs="Times New Roman"/>
      <w:b/>
      <w:bCs/>
      <w:lang w:val="en-US"/>
    </w:rPr>
  </w:style>
  <w:style w:type="paragraph" w:styleId="Naslov7">
    <w:name w:val="heading 7"/>
    <w:basedOn w:val="Navaden"/>
    <w:next w:val="Navaden"/>
    <w:link w:val="Naslov7Znak"/>
    <w:qFormat/>
    <w:rsid w:val="0017373A"/>
    <w:pPr>
      <w:keepNext/>
      <w:tabs>
        <w:tab w:val="left" w:pos="-1094"/>
        <w:tab w:val="left" w:pos="-720"/>
        <w:tab w:val="left" w:pos="0"/>
        <w:tab w:val="left" w:pos="940"/>
      </w:tabs>
      <w:spacing w:after="0" w:line="240" w:lineRule="auto"/>
      <w:jc w:val="center"/>
      <w:outlineLvl w:val="6"/>
    </w:pPr>
    <w:rPr>
      <w:rFonts w:ascii="GoudyOlSt BT" w:eastAsia="Times New Roman" w:hAnsi="GoudyOlSt BT" w:cs="Times New Roman"/>
      <w:b/>
      <w:sz w:val="36"/>
      <w:szCs w:val="20"/>
    </w:rPr>
  </w:style>
  <w:style w:type="paragraph" w:styleId="Naslov8">
    <w:name w:val="heading 8"/>
    <w:basedOn w:val="Navaden"/>
    <w:next w:val="Navaden"/>
    <w:link w:val="Naslov8Znak"/>
    <w:qFormat/>
    <w:rsid w:val="0017373A"/>
    <w:pPr>
      <w:suppressAutoHyphens/>
      <w:spacing w:before="240" w:after="60" w:line="240" w:lineRule="auto"/>
      <w:ind w:left="1440" w:hanging="1440"/>
      <w:outlineLvl w:val="7"/>
    </w:pPr>
    <w:rPr>
      <w:rFonts w:ascii="Times New Roman" w:eastAsia="Times New Roman" w:hAnsi="Times New Roman" w:cs="Times New Roman"/>
      <w:i/>
      <w:iCs/>
      <w:sz w:val="24"/>
      <w:szCs w:val="24"/>
      <w:lang w:eastAsia="ar-SA"/>
    </w:rPr>
  </w:style>
  <w:style w:type="paragraph" w:styleId="Naslov9">
    <w:name w:val="heading 9"/>
    <w:basedOn w:val="Navaden"/>
    <w:next w:val="Navaden"/>
    <w:link w:val="Naslov9Znak"/>
    <w:qFormat/>
    <w:rsid w:val="0017373A"/>
    <w:pPr>
      <w:keepNext/>
      <w:overflowPunct w:val="0"/>
      <w:autoSpaceDE w:val="0"/>
      <w:autoSpaceDN w:val="0"/>
      <w:adjustRightInd w:val="0"/>
      <w:spacing w:after="0" w:line="240" w:lineRule="auto"/>
      <w:jc w:val="center"/>
      <w:textAlignment w:val="baseline"/>
      <w:outlineLvl w:val="8"/>
    </w:pPr>
    <w:rPr>
      <w:rFonts w:ascii="Times New Roman" w:eastAsia="Times New Roman" w:hAnsi="Times New Roman" w:cs="Times New Roman"/>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Char Char Char, Znak Znak Znak,Header-PR"/>
    <w:basedOn w:val="Navaden"/>
    <w:link w:val="GlavaZnak"/>
    <w:unhideWhenUsed/>
    <w:rsid w:val="009A5330"/>
    <w:pPr>
      <w:tabs>
        <w:tab w:val="center" w:pos="4536"/>
        <w:tab w:val="right" w:pos="9072"/>
      </w:tabs>
      <w:spacing w:after="0" w:line="240" w:lineRule="auto"/>
    </w:p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basedOn w:val="Privzetapisavaodstavka"/>
    <w:link w:val="Glava"/>
    <w:rsid w:val="009A5330"/>
  </w:style>
  <w:style w:type="paragraph" w:styleId="Noga">
    <w:name w:val="footer"/>
    <w:aliases w:val="Footer-PR"/>
    <w:basedOn w:val="Navaden"/>
    <w:link w:val="NogaZnak"/>
    <w:uiPriority w:val="99"/>
    <w:unhideWhenUsed/>
    <w:qFormat/>
    <w:rsid w:val="009A5330"/>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9A5330"/>
  </w:style>
  <w:style w:type="paragraph" w:styleId="Naslov">
    <w:name w:val="Title"/>
    <w:basedOn w:val="Navaden"/>
    <w:next w:val="Navaden"/>
    <w:link w:val="NaslovZnak"/>
    <w:uiPriority w:val="10"/>
    <w:qFormat/>
    <w:rsid w:val="009A5330"/>
    <w:pPr>
      <w:spacing w:after="0" w:line="240" w:lineRule="auto"/>
      <w:contextualSpacing/>
    </w:pPr>
    <w:rPr>
      <w:rFonts w:asciiTheme="majorHAnsi" w:eastAsiaTheme="majorEastAsia" w:hAnsiTheme="majorHAnsi" w:cstheme="majorBidi"/>
      <w:color w:val="003399"/>
      <w:sz w:val="56"/>
      <w:szCs w:val="56"/>
      <w:lang w:eastAsia="en-GB"/>
    </w:rPr>
  </w:style>
  <w:style w:type="character" w:customStyle="1" w:styleId="NaslovZnak">
    <w:name w:val="Naslov Znak"/>
    <w:basedOn w:val="Privzetapisavaodstavka"/>
    <w:link w:val="Naslov"/>
    <w:uiPriority w:val="10"/>
    <w:rsid w:val="009A5330"/>
    <w:rPr>
      <w:rFonts w:asciiTheme="majorHAnsi" w:eastAsiaTheme="majorEastAsia" w:hAnsiTheme="majorHAnsi" w:cstheme="majorBidi"/>
      <w:color w:val="003399"/>
      <w:sz w:val="56"/>
      <w:szCs w:val="56"/>
      <w:lang w:eastAsia="en-GB"/>
    </w:rPr>
  </w:style>
  <w:style w:type="paragraph" w:styleId="Navadensplet">
    <w:name w:val="Normal (Web)"/>
    <w:basedOn w:val="Navaden"/>
    <w:uiPriority w:val="99"/>
    <w:unhideWhenUsed/>
    <w:rsid w:val="009A533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aliases w:val="za tekst,Označevanje,List Paragraph2,Colorful List - Accent 11,Odstavek seznama_IP,Seznam_IP_1,Bullet Number,Bullet List,FooterText,Num List Paragraph,Use Case List Paragraph,lp1,lp11,Steps,Bullet-SecondaryLM,Literatura - znanstveno,555"/>
    <w:basedOn w:val="Navaden"/>
    <w:link w:val="OdstavekseznamaZnak"/>
    <w:uiPriority w:val="34"/>
    <w:qFormat/>
    <w:rsid w:val="00977ACE"/>
    <w:pPr>
      <w:spacing w:after="200" w:line="276" w:lineRule="auto"/>
      <w:ind w:left="720"/>
      <w:contextualSpacing/>
    </w:pPr>
    <w:rPr>
      <w:rFonts w:ascii="Calibri" w:eastAsia="Calibri" w:hAnsi="Calibri" w:cs="Times New Roman"/>
    </w:rPr>
  </w:style>
  <w:style w:type="character" w:styleId="Pripombasklic">
    <w:name w:val="annotation reference"/>
    <w:basedOn w:val="Privzetapisavaodstavka"/>
    <w:uiPriority w:val="99"/>
    <w:unhideWhenUsed/>
    <w:rsid w:val="00977ACE"/>
    <w:rPr>
      <w:sz w:val="16"/>
      <w:szCs w:val="16"/>
    </w:rPr>
  </w:style>
  <w:style w:type="paragraph" w:styleId="Pripombabesedilo">
    <w:name w:val="annotation text"/>
    <w:basedOn w:val="Navaden"/>
    <w:link w:val="PripombabesediloZnak"/>
    <w:uiPriority w:val="99"/>
    <w:unhideWhenUsed/>
    <w:rsid w:val="00977ACE"/>
    <w:pPr>
      <w:spacing w:after="200" w:line="240" w:lineRule="auto"/>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977ACE"/>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unhideWhenUsed/>
    <w:rsid w:val="00977ACE"/>
    <w:pPr>
      <w:spacing w:after="160"/>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rsid w:val="00977ACE"/>
    <w:rPr>
      <w:rFonts w:ascii="Calibri" w:eastAsia="Calibri" w:hAnsi="Calibri" w:cs="Times New Roman"/>
      <w:b/>
      <w:bCs/>
      <w:sz w:val="20"/>
      <w:szCs w:val="20"/>
    </w:rPr>
  </w:style>
  <w:style w:type="character" w:customStyle="1" w:styleId="Naslov3Znak">
    <w:name w:val="Naslov 3 Znak"/>
    <w:aliases w:val="H3 Znak,H31 Znak,H32 Znak,H33 Znak"/>
    <w:basedOn w:val="Privzetapisavaodstavka"/>
    <w:link w:val="Naslov3"/>
    <w:rsid w:val="002248E2"/>
    <w:rPr>
      <w:rFonts w:ascii="Times New Roman" w:eastAsia="Times New Roman" w:hAnsi="Times New Roman" w:cs="Times New Roman"/>
      <w:b/>
      <w:bCs/>
      <w:sz w:val="27"/>
      <w:szCs w:val="27"/>
      <w:lang w:eastAsia="sl-SI"/>
    </w:rPr>
  </w:style>
  <w:style w:type="character" w:styleId="Hiperpovezava">
    <w:name w:val="Hyperlink"/>
    <w:basedOn w:val="Privzetapisavaodstavka"/>
    <w:uiPriority w:val="99"/>
    <w:unhideWhenUsed/>
    <w:rsid w:val="002248E2"/>
    <w:rPr>
      <w:color w:val="0000FF"/>
      <w:u w:val="single"/>
    </w:rPr>
  </w:style>
  <w:style w:type="character" w:customStyle="1" w:styleId="cf01">
    <w:name w:val="cf01"/>
    <w:basedOn w:val="Privzetapisavaodstavka"/>
    <w:rsid w:val="00686AE7"/>
    <w:rPr>
      <w:rFonts w:ascii="Segoe UI" w:hAnsi="Segoe UI" w:cs="Segoe UI" w:hint="default"/>
      <w:sz w:val="18"/>
      <w:szCs w:val="18"/>
    </w:rPr>
  </w:style>
  <w:style w:type="paragraph" w:customStyle="1" w:styleId="m-2821350963455316115msolistparagraph">
    <w:name w:val="m_-2821350963455316115msolistparagraph"/>
    <w:basedOn w:val="Navaden"/>
    <w:rsid w:val="008F6EC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1Znak">
    <w:name w:val="Naslov 1 Znak"/>
    <w:aliases w:val="NASLOV Znak,SKLOP_AZ Znak"/>
    <w:basedOn w:val="Privzetapisavaodstavka"/>
    <w:link w:val="Naslov1"/>
    <w:rsid w:val="0017373A"/>
    <w:rPr>
      <w:rFonts w:ascii="Arial" w:eastAsia="Times New Roman" w:hAnsi="Arial" w:cs="Arial"/>
      <w:kern w:val="32"/>
      <w:sz w:val="20"/>
      <w:szCs w:val="20"/>
      <w:lang w:eastAsia="sl-SI"/>
    </w:rPr>
  </w:style>
  <w:style w:type="character" w:customStyle="1" w:styleId="Naslov2Znak">
    <w:name w:val="Naslov 2 Znak"/>
    <w:aliases w:val="Naslov 22 Znak"/>
    <w:basedOn w:val="Privzetapisavaodstavka"/>
    <w:link w:val="Naslov2"/>
    <w:rsid w:val="0017373A"/>
    <w:rPr>
      <w:rFonts w:ascii="Cambria" w:eastAsia="Times New Roman" w:hAnsi="Cambria" w:cs="Times New Roman"/>
      <w:b/>
      <w:bCs/>
      <w:i/>
      <w:iCs/>
      <w:sz w:val="28"/>
      <w:szCs w:val="28"/>
      <w:lang w:val="en-US"/>
    </w:rPr>
  </w:style>
  <w:style w:type="character" w:customStyle="1" w:styleId="Naslov4Znak">
    <w:name w:val="Naslov 4 Znak"/>
    <w:basedOn w:val="Privzetapisavaodstavka"/>
    <w:link w:val="Naslov4"/>
    <w:rsid w:val="0017373A"/>
    <w:rPr>
      <w:rFonts w:ascii="Arial" w:eastAsia="Times New Roman" w:hAnsi="Arial" w:cs="Arial"/>
      <w:b/>
      <w:bCs/>
      <w:color w:val="0000FF"/>
      <w:sz w:val="20"/>
      <w:szCs w:val="20"/>
    </w:rPr>
  </w:style>
  <w:style w:type="character" w:customStyle="1" w:styleId="Naslov5Znak">
    <w:name w:val="Naslov 5 Znak"/>
    <w:basedOn w:val="Privzetapisavaodstavka"/>
    <w:link w:val="Naslov5"/>
    <w:rsid w:val="0017373A"/>
    <w:rPr>
      <w:rFonts w:ascii="Calibri" w:eastAsia="Times New Roman" w:hAnsi="Calibri" w:cs="Times New Roman"/>
      <w:b/>
      <w:bCs/>
      <w:i/>
      <w:iCs/>
      <w:sz w:val="26"/>
      <w:szCs w:val="26"/>
      <w:lang w:val="en-US"/>
    </w:rPr>
  </w:style>
  <w:style w:type="character" w:customStyle="1" w:styleId="Naslov6Znak">
    <w:name w:val="Naslov 6 Znak"/>
    <w:basedOn w:val="Privzetapisavaodstavka"/>
    <w:link w:val="Naslov6"/>
    <w:rsid w:val="0017373A"/>
    <w:rPr>
      <w:rFonts w:ascii="Calibri" w:eastAsia="Times New Roman" w:hAnsi="Calibri" w:cs="Times New Roman"/>
      <w:b/>
      <w:bCs/>
      <w:lang w:val="en-US"/>
    </w:rPr>
  </w:style>
  <w:style w:type="character" w:customStyle="1" w:styleId="Naslov7Znak">
    <w:name w:val="Naslov 7 Znak"/>
    <w:basedOn w:val="Privzetapisavaodstavka"/>
    <w:link w:val="Naslov7"/>
    <w:rsid w:val="0017373A"/>
    <w:rPr>
      <w:rFonts w:ascii="GoudyOlSt BT" w:eastAsia="Times New Roman" w:hAnsi="GoudyOlSt BT" w:cs="Times New Roman"/>
      <w:b/>
      <w:sz w:val="36"/>
      <w:szCs w:val="20"/>
    </w:rPr>
  </w:style>
  <w:style w:type="character" w:customStyle="1" w:styleId="Naslov8Znak">
    <w:name w:val="Naslov 8 Znak"/>
    <w:basedOn w:val="Privzetapisavaodstavka"/>
    <w:link w:val="Naslov8"/>
    <w:rsid w:val="0017373A"/>
    <w:rPr>
      <w:rFonts w:ascii="Times New Roman" w:eastAsia="Times New Roman" w:hAnsi="Times New Roman" w:cs="Times New Roman"/>
      <w:i/>
      <w:iCs/>
      <w:sz w:val="24"/>
      <w:szCs w:val="24"/>
      <w:lang w:eastAsia="ar-SA"/>
    </w:rPr>
  </w:style>
  <w:style w:type="character" w:customStyle="1" w:styleId="Naslov9Znak">
    <w:name w:val="Naslov 9 Znak"/>
    <w:basedOn w:val="Privzetapisavaodstavka"/>
    <w:link w:val="Naslov9"/>
    <w:rsid w:val="0017373A"/>
    <w:rPr>
      <w:rFonts w:ascii="Times New Roman" w:eastAsia="Times New Roman" w:hAnsi="Times New Roman" w:cs="Times New Roman"/>
      <w:b/>
      <w:sz w:val="28"/>
      <w:szCs w:val="20"/>
    </w:rPr>
  </w:style>
  <w:style w:type="paragraph" w:styleId="Zgradbadokumenta">
    <w:name w:val="Document Map"/>
    <w:basedOn w:val="Navaden"/>
    <w:link w:val="ZgradbadokumentaZnak"/>
    <w:uiPriority w:val="99"/>
    <w:rsid w:val="0017373A"/>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uiPriority w:val="99"/>
    <w:rsid w:val="0017373A"/>
    <w:rPr>
      <w:rFonts w:ascii="Tahoma" w:eastAsia="Times New Roman" w:hAnsi="Tahoma" w:cs="Times New Roman"/>
      <w:sz w:val="16"/>
      <w:szCs w:val="16"/>
      <w:lang w:val="en-US"/>
    </w:rPr>
  </w:style>
  <w:style w:type="table" w:customStyle="1" w:styleId="Tabela-mrea">
    <w:name w:val="Tabela - mreža"/>
    <w:basedOn w:val="Navadnatabela"/>
    <w:uiPriority w:val="59"/>
    <w:rsid w:val="0017373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17373A"/>
    <w:pPr>
      <w:tabs>
        <w:tab w:val="left" w:pos="1701"/>
      </w:tabs>
      <w:spacing w:after="0" w:line="260" w:lineRule="atLeast"/>
    </w:pPr>
    <w:rPr>
      <w:rFonts w:eastAsia="Times New Roman" w:cs="Times New Roman"/>
      <w:sz w:val="20"/>
      <w:szCs w:val="20"/>
      <w:lang w:eastAsia="sl-SI"/>
    </w:rPr>
  </w:style>
  <w:style w:type="paragraph" w:customStyle="1" w:styleId="ZADEVA">
    <w:name w:val="ZADEVA"/>
    <w:basedOn w:val="Navaden"/>
    <w:qFormat/>
    <w:rsid w:val="0017373A"/>
    <w:pPr>
      <w:tabs>
        <w:tab w:val="left" w:pos="1701"/>
      </w:tabs>
      <w:spacing w:after="0" w:line="260" w:lineRule="atLeast"/>
      <w:ind w:left="1701" w:hanging="1701"/>
    </w:pPr>
    <w:rPr>
      <w:rFonts w:eastAsia="Times New Roman" w:cs="Times New Roman"/>
      <w:b/>
      <w:sz w:val="20"/>
      <w:szCs w:val="24"/>
      <w:lang w:val="it-IT"/>
    </w:rPr>
  </w:style>
  <w:style w:type="paragraph" w:customStyle="1" w:styleId="podpisi">
    <w:name w:val="podpisi"/>
    <w:basedOn w:val="Navaden"/>
    <w:qFormat/>
    <w:rsid w:val="0017373A"/>
    <w:pPr>
      <w:tabs>
        <w:tab w:val="left" w:pos="3402"/>
      </w:tabs>
      <w:spacing w:after="0" w:line="260" w:lineRule="atLeast"/>
    </w:pPr>
    <w:rPr>
      <w:rFonts w:eastAsia="Times New Roman" w:cs="Times New Roman"/>
      <w:sz w:val="20"/>
      <w:szCs w:val="24"/>
      <w:lang w:val="it-IT"/>
    </w:rPr>
  </w:style>
  <w:style w:type="paragraph" w:customStyle="1" w:styleId="ListParagraph1">
    <w:name w:val="List Paragraph1"/>
    <w:basedOn w:val="Navaden"/>
    <w:link w:val="ListParagraphChar"/>
    <w:uiPriority w:val="34"/>
    <w:qFormat/>
    <w:rsid w:val="0017373A"/>
    <w:pPr>
      <w:spacing w:after="0" w:line="276" w:lineRule="auto"/>
      <w:ind w:left="720"/>
    </w:pPr>
    <w:rPr>
      <w:rFonts w:ascii="Calibri" w:eastAsia="Calibri" w:hAnsi="Calibri" w:cs="Times New Roman"/>
      <w:sz w:val="20"/>
      <w:szCs w:val="20"/>
      <w:lang w:val="x-none"/>
    </w:rPr>
  </w:style>
  <w:style w:type="character" w:customStyle="1" w:styleId="ListParagraphChar">
    <w:name w:val="List Paragraph Char"/>
    <w:link w:val="ListParagraph1"/>
    <w:uiPriority w:val="34"/>
    <w:locked/>
    <w:rsid w:val="0017373A"/>
    <w:rPr>
      <w:rFonts w:ascii="Calibri" w:eastAsia="Calibri" w:hAnsi="Calibri" w:cs="Times New Roman"/>
      <w:sz w:val="20"/>
      <w:szCs w:val="20"/>
      <w:lang w:val="x-none"/>
    </w:rPr>
  </w:style>
  <w:style w:type="character" w:customStyle="1" w:styleId="OdstavekseznamaZnak">
    <w:name w:val="Odstavek seznama Znak"/>
    <w:aliases w:val="za tekst Znak,Označevanje Znak,List Paragraph2 Znak,Colorful List - Accent 11 Znak,Odstavek seznama_IP Znak,Seznam_IP_1 Znak,Bullet Number Znak,Bullet List Znak,FooterText Znak,Num List Paragraph Znak,Use Case List Paragraph Znak"/>
    <w:link w:val="Odstavekseznama"/>
    <w:uiPriority w:val="34"/>
    <w:qFormat/>
    <w:locked/>
    <w:rsid w:val="0017373A"/>
    <w:rPr>
      <w:rFonts w:ascii="Calibri" w:eastAsia="Calibri" w:hAnsi="Calibri" w:cs="Times New Roman"/>
    </w:rPr>
  </w:style>
  <w:style w:type="paragraph" w:customStyle="1" w:styleId="align-justify">
    <w:name w:val="align-justify"/>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uiPriority w:val="22"/>
    <w:qFormat/>
    <w:rsid w:val="0017373A"/>
    <w:rPr>
      <w:b/>
      <w:bCs/>
    </w:rPr>
  </w:style>
  <w:style w:type="paragraph" w:customStyle="1" w:styleId="Odstavekseznama1">
    <w:name w:val="Odstavek seznama1"/>
    <w:basedOn w:val="Navaden"/>
    <w:uiPriority w:val="99"/>
    <w:qFormat/>
    <w:rsid w:val="0017373A"/>
    <w:pPr>
      <w:spacing w:after="200" w:line="276" w:lineRule="auto"/>
      <w:ind w:left="720"/>
      <w:contextualSpacing/>
    </w:pPr>
    <w:rPr>
      <w:rFonts w:ascii="Calibri" w:eastAsia="Times New Roman" w:hAnsi="Calibri" w:cs="Times New Roman"/>
    </w:rPr>
  </w:style>
  <w:style w:type="paragraph" w:styleId="Sprotnaopomba-besedilo">
    <w:name w:val="footnote text"/>
    <w:basedOn w:val="Navaden"/>
    <w:link w:val="Sprotnaopomba-besediloZnak"/>
    <w:uiPriority w:val="99"/>
    <w:unhideWhenUsed/>
    <w:rsid w:val="0017373A"/>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17373A"/>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unhideWhenUsed/>
    <w:rsid w:val="0017373A"/>
    <w:rPr>
      <w:vertAlign w:val="superscript"/>
    </w:rPr>
  </w:style>
  <w:style w:type="paragraph" w:styleId="Telobesedila2">
    <w:name w:val="Body Text 2"/>
    <w:basedOn w:val="Navaden"/>
    <w:link w:val="Telobesedila2Znak"/>
    <w:uiPriority w:val="99"/>
    <w:unhideWhenUsed/>
    <w:rsid w:val="0017373A"/>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17373A"/>
    <w:rPr>
      <w:rFonts w:ascii="Times New Roman" w:eastAsia="Times New Roman" w:hAnsi="Times New Roman" w:cs="Times New Roman"/>
      <w:sz w:val="24"/>
      <w:szCs w:val="24"/>
      <w:lang w:eastAsia="sl-SI"/>
    </w:rPr>
  </w:style>
  <w:style w:type="paragraph" w:customStyle="1" w:styleId="ZnakZnak4ZnakZnak">
    <w:name w:val="Znak Znak4 Znak Znak"/>
    <w:basedOn w:val="Navaden"/>
    <w:rsid w:val="0017373A"/>
    <w:pPr>
      <w:spacing w:line="240" w:lineRule="exact"/>
    </w:pPr>
    <w:rPr>
      <w:rFonts w:ascii="Tahoma" w:eastAsia="SimSun" w:hAnsi="Tahoma" w:cs="Tahoma"/>
      <w:sz w:val="20"/>
      <w:szCs w:val="20"/>
      <w:lang w:val="en-US"/>
    </w:rPr>
  </w:style>
  <w:style w:type="paragraph" w:styleId="Besedilooblaka">
    <w:name w:val="Balloon Text"/>
    <w:basedOn w:val="Navaden"/>
    <w:link w:val="BesedilooblakaZnak"/>
    <w:rsid w:val="0017373A"/>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17373A"/>
    <w:rPr>
      <w:rFonts w:ascii="Tahoma" w:eastAsia="Times New Roman" w:hAnsi="Tahoma" w:cs="Tahoma"/>
      <w:sz w:val="16"/>
      <w:szCs w:val="16"/>
      <w:lang w:val="en-US"/>
    </w:rPr>
  </w:style>
  <w:style w:type="paragraph" w:customStyle="1" w:styleId="Text3">
    <w:name w:val="Text 3"/>
    <w:basedOn w:val="Navaden"/>
    <w:rsid w:val="0017373A"/>
    <w:pPr>
      <w:tabs>
        <w:tab w:val="left" w:pos="2302"/>
      </w:tabs>
      <w:spacing w:after="240" w:line="240" w:lineRule="auto"/>
      <w:ind w:left="1202"/>
    </w:pPr>
    <w:rPr>
      <w:rFonts w:ascii="Times New Roman" w:eastAsia="Arial" w:hAnsi="Times New Roman" w:cs="Times New Roman"/>
      <w:sz w:val="24"/>
      <w:szCs w:val="20"/>
      <w:lang w:val="en-GB"/>
    </w:rPr>
  </w:style>
  <w:style w:type="paragraph" w:styleId="Telobesedila">
    <w:name w:val="Body Text"/>
    <w:basedOn w:val="Navaden"/>
    <w:link w:val="TelobesedilaZnak"/>
    <w:uiPriority w:val="99"/>
    <w:rsid w:val="0017373A"/>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rsid w:val="0017373A"/>
    <w:rPr>
      <w:rFonts w:ascii="Times New Roman" w:eastAsia="Times New Roman" w:hAnsi="Times New Roman" w:cs="Times New Roman"/>
      <w:sz w:val="24"/>
      <w:szCs w:val="24"/>
      <w:lang w:eastAsia="sl-SI"/>
    </w:rPr>
  </w:style>
  <w:style w:type="character" w:styleId="Poudarek">
    <w:name w:val="Emphasis"/>
    <w:uiPriority w:val="20"/>
    <w:qFormat/>
    <w:rsid w:val="0017373A"/>
    <w:rPr>
      <w:i/>
      <w:iCs/>
    </w:rPr>
  </w:style>
  <w:style w:type="paragraph" w:customStyle="1" w:styleId="documentdescription">
    <w:name w:val="documentdescription"/>
    <w:basedOn w:val="Navaden"/>
    <w:rsid w:val="0017373A"/>
    <w:pPr>
      <w:spacing w:after="360" w:line="270" w:lineRule="atLeast"/>
    </w:pPr>
    <w:rPr>
      <w:rFonts w:ascii="Times New Roman" w:eastAsia="Times New Roman" w:hAnsi="Times New Roman" w:cs="Times New Roman"/>
      <w:b/>
      <w:bCs/>
      <w:color w:val="004C83"/>
      <w:sz w:val="24"/>
      <w:szCs w:val="24"/>
      <w:lang w:eastAsia="sl-SI"/>
    </w:rPr>
  </w:style>
  <w:style w:type="character" w:customStyle="1" w:styleId="apple-style-span">
    <w:name w:val="apple-style-span"/>
    <w:rsid w:val="0017373A"/>
  </w:style>
  <w:style w:type="paragraph" w:customStyle="1" w:styleId="CharCharChar1">
    <w:name w:val="Char Char Char1"/>
    <w:basedOn w:val="Navaden"/>
    <w:rsid w:val="0017373A"/>
    <w:pPr>
      <w:spacing w:line="240" w:lineRule="exact"/>
    </w:pPr>
    <w:rPr>
      <w:rFonts w:ascii="Times New Roman" w:eastAsia="Times New Roman" w:hAnsi="Times New Roman" w:cs="Times New Roman"/>
      <w:noProof/>
      <w:color w:val="000000"/>
      <w:sz w:val="20"/>
      <w:szCs w:val="20"/>
      <w:lang w:eastAsia="sl-SI"/>
    </w:rPr>
  </w:style>
  <w:style w:type="paragraph" w:customStyle="1" w:styleId="Default">
    <w:name w:val="Default"/>
    <w:rsid w:val="0017373A"/>
    <w:pPr>
      <w:autoSpaceDE w:val="0"/>
      <w:autoSpaceDN w:val="0"/>
      <w:adjustRightInd w:val="0"/>
      <w:spacing w:after="0" w:line="240" w:lineRule="auto"/>
    </w:pPr>
    <w:rPr>
      <w:rFonts w:ascii="Trebuchet MS" w:eastAsia="Times New Roman" w:hAnsi="Trebuchet MS" w:cs="Trebuchet MS"/>
      <w:color w:val="000000"/>
      <w:sz w:val="24"/>
      <w:szCs w:val="24"/>
      <w:lang w:eastAsia="sl-SI"/>
    </w:rPr>
  </w:style>
  <w:style w:type="paragraph" w:customStyle="1" w:styleId="BodyText21">
    <w:name w:val="Body Text 21"/>
    <w:basedOn w:val="Navaden"/>
    <w:rsid w:val="0017373A"/>
    <w:pPr>
      <w:spacing w:after="0" w:line="313" w:lineRule="atLeast"/>
    </w:pPr>
    <w:rPr>
      <w:rFonts w:ascii="Times New Roman" w:eastAsia="Times New Roman" w:hAnsi="Times New Roman" w:cs="Times New Roman"/>
      <w:sz w:val="24"/>
      <w:szCs w:val="20"/>
      <w:lang w:eastAsia="sl-SI"/>
    </w:rPr>
  </w:style>
  <w:style w:type="table" w:styleId="Tabelamrea">
    <w:name w:val="Table Grid"/>
    <w:basedOn w:val="Navadnatabela"/>
    <w:uiPriority w:val="59"/>
    <w:rsid w:val="0017373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uiPriority w:val="99"/>
    <w:rsid w:val="0017373A"/>
    <w:rPr>
      <w:rFonts w:cs="Times New Roman"/>
    </w:rPr>
  </w:style>
  <w:style w:type="paragraph" w:styleId="Telobesedila3">
    <w:name w:val="Body Text 3"/>
    <w:basedOn w:val="Navaden"/>
    <w:link w:val="Telobesedila3Znak"/>
    <w:uiPriority w:val="99"/>
    <w:rsid w:val="0017373A"/>
    <w:pPr>
      <w:spacing w:after="0" w:line="240" w:lineRule="auto"/>
    </w:pPr>
    <w:rPr>
      <w:rFonts w:eastAsia="Times New Roman" w:cs="Times New Roman"/>
      <w:b/>
      <w:bCs/>
      <w:szCs w:val="24"/>
    </w:rPr>
  </w:style>
  <w:style w:type="character" w:customStyle="1" w:styleId="Telobesedila3Znak">
    <w:name w:val="Telo besedila 3 Znak"/>
    <w:basedOn w:val="Privzetapisavaodstavka"/>
    <w:link w:val="Telobesedila3"/>
    <w:uiPriority w:val="99"/>
    <w:rsid w:val="0017373A"/>
    <w:rPr>
      <w:rFonts w:ascii="Arial" w:eastAsia="Times New Roman" w:hAnsi="Arial" w:cs="Times New Roman"/>
      <w:b/>
      <w:bCs/>
      <w:szCs w:val="24"/>
    </w:rPr>
  </w:style>
  <w:style w:type="character" w:styleId="HTML-citat">
    <w:name w:val="HTML Cite"/>
    <w:uiPriority w:val="99"/>
    <w:rsid w:val="0017373A"/>
    <w:rPr>
      <w:rFonts w:ascii="Verdana" w:hAnsi="Verdana" w:cs="Times New Roman"/>
      <w:color w:val="FFFFFF"/>
      <w:sz w:val="18"/>
      <w:szCs w:val="18"/>
    </w:rPr>
  </w:style>
  <w:style w:type="paragraph" w:customStyle="1" w:styleId="naslov0">
    <w:name w:val="naslov"/>
    <w:basedOn w:val="Navaden"/>
    <w:uiPriority w:val="99"/>
    <w:rsid w:val="0017373A"/>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17373A"/>
    <w:pPr>
      <w:overflowPunct w:val="0"/>
      <w:autoSpaceDE w:val="0"/>
      <w:autoSpaceDN w:val="0"/>
      <w:adjustRightInd w:val="0"/>
      <w:spacing w:after="0" w:line="240" w:lineRule="auto"/>
      <w:ind w:left="284" w:right="140" w:hanging="284"/>
      <w:textAlignment w:val="baseline"/>
    </w:pPr>
    <w:rPr>
      <w:rFonts w:ascii="Times New Roman" w:eastAsia="Times New Roman" w:hAnsi="Times New Roman" w:cs="Times New Roman"/>
      <w:sz w:val="25"/>
      <w:szCs w:val="20"/>
    </w:rPr>
  </w:style>
  <w:style w:type="paragraph" w:customStyle="1" w:styleId="Style2">
    <w:name w:val="Style2"/>
    <w:basedOn w:val="Naslov2"/>
    <w:autoRedefine/>
    <w:uiPriority w:val="99"/>
    <w:rsid w:val="0017373A"/>
    <w:pPr>
      <w:keepNext w:val="0"/>
      <w:tabs>
        <w:tab w:val="left" w:pos="-1094"/>
        <w:tab w:val="left" w:pos="-720"/>
        <w:tab w:val="left" w:pos="0"/>
      </w:tabs>
      <w:spacing w:before="0" w:after="0" w:line="240" w:lineRule="auto"/>
      <w:outlineLvl w:val="9"/>
    </w:pPr>
    <w:rPr>
      <w:rFonts w:ascii="Arial" w:hAnsi="Arial" w:cs="Arial"/>
      <w:iCs w:val="0"/>
      <w:sz w:val="22"/>
      <w:szCs w:val="22"/>
      <w:lang w:val="sl-SI"/>
    </w:rPr>
  </w:style>
  <w:style w:type="paragraph" w:customStyle="1" w:styleId="osnovno">
    <w:name w:val="osnovno"/>
    <w:basedOn w:val="Navaden"/>
    <w:uiPriority w:val="99"/>
    <w:rsid w:val="0017373A"/>
    <w:pPr>
      <w:spacing w:after="0" w:line="240" w:lineRule="auto"/>
    </w:pPr>
    <w:rPr>
      <w:rFonts w:ascii="Times New Roman" w:eastAsia="Times New Roman" w:hAnsi="Times New Roman" w:cs="Times New Roman"/>
      <w:sz w:val="24"/>
      <w:szCs w:val="20"/>
    </w:rPr>
  </w:style>
  <w:style w:type="paragraph" w:styleId="Telobesedila-zamik3">
    <w:name w:val="Body Text Indent 3"/>
    <w:basedOn w:val="Navaden"/>
    <w:link w:val="Telobesedila-zamik3Znak"/>
    <w:uiPriority w:val="99"/>
    <w:rsid w:val="0017373A"/>
    <w:pPr>
      <w:widowControl w:val="0"/>
      <w:tabs>
        <w:tab w:val="left" w:pos="-1094"/>
        <w:tab w:val="left" w:pos="-720"/>
        <w:tab w:val="left" w:pos="940"/>
      </w:tabs>
      <w:spacing w:after="0" w:line="240" w:lineRule="auto"/>
      <w:ind w:left="567"/>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uiPriority w:val="99"/>
    <w:rsid w:val="0017373A"/>
    <w:rPr>
      <w:rFonts w:ascii="Times New Roman" w:eastAsia="Times New Roman" w:hAnsi="Times New Roman" w:cs="Times New Roman"/>
      <w:sz w:val="24"/>
      <w:szCs w:val="20"/>
    </w:rPr>
  </w:style>
  <w:style w:type="paragraph" w:styleId="Kazalovsebine1">
    <w:name w:val="toc 1"/>
    <w:basedOn w:val="Navaden"/>
    <w:next w:val="Navaden"/>
    <w:autoRedefine/>
    <w:uiPriority w:val="39"/>
    <w:rsid w:val="00B278ED"/>
    <w:pPr>
      <w:tabs>
        <w:tab w:val="right" w:leader="dot" w:pos="9061"/>
      </w:tabs>
      <w:overflowPunct w:val="0"/>
      <w:autoSpaceDE w:val="0"/>
      <w:autoSpaceDN w:val="0"/>
      <w:adjustRightInd w:val="0"/>
      <w:spacing w:after="0" w:line="240" w:lineRule="auto"/>
      <w:textAlignment w:val="baseline"/>
    </w:pPr>
    <w:rPr>
      <w:rFonts w:ascii="Tahoma" w:eastAsia="Times New Roman" w:hAnsi="Tahoma" w:cs="Tahoma"/>
      <w:b/>
      <w:bCs/>
      <w:noProof/>
      <w:sz w:val="20"/>
      <w:szCs w:val="20"/>
    </w:rPr>
  </w:style>
  <w:style w:type="paragraph" w:styleId="Kazalovsebine2">
    <w:name w:val="toc 2"/>
    <w:basedOn w:val="Navaden"/>
    <w:next w:val="Navaden"/>
    <w:autoRedefine/>
    <w:uiPriority w:val="39"/>
    <w:rsid w:val="00B278ED"/>
    <w:pPr>
      <w:tabs>
        <w:tab w:val="right" w:leader="dot" w:pos="9061"/>
      </w:tabs>
      <w:overflowPunct w:val="0"/>
      <w:autoSpaceDE w:val="0"/>
      <w:autoSpaceDN w:val="0"/>
      <w:adjustRightInd w:val="0"/>
      <w:spacing w:before="120" w:after="120" w:line="240" w:lineRule="auto"/>
      <w:ind w:left="567" w:hanging="567"/>
      <w:textAlignment w:val="baseline"/>
    </w:pPr>
    <w:rPr>
      <w:rFonts w:ascii="Tahoma" w:eastAsia="Times New Roman" w:hAnsi="Tahoma" w:cs="Tahoma"/>
      <w:noProof/>
      <w:sz w:val="18"/>
      <w:szCs w:val="18"/>
    </w:rPr>
  </w:style>
  <w:style w:type="paragraph" w:styleId="Kazalovsebine3">
    <w:name w:val="toc 3"/>
    <w:basedOn w:val="Navaden"/>
    <w:next w:val="Navaden"/>
    <w:autoRedefine/>
    <w:uiPriority w:val="39"/>
    <w:rsid w:val="0017373A"/>
    <w:pPr>
      <w:tabs>
        <w:tab w:val="right" w:leader="dot" w:pos="9060"/>
      </w:tabs>
      <w:overflowPunct w:val="0"/>
      <w:autoSpaceDE w:val="0"/>
      <w:autoSpaceDN w:val="0"/>
      <w:adjustRightInd w:val="0"/>
      <w:spacing w:after="0" w:line="240" w:lineRule="auto"/>
      <w:ind w:left="540" w:hanging="540"/>
      <w:textAlignment w:val="baseline"/>
    </w:pPr>
    <w:rPr>
      <w:rFonts w:eastAsia="Times New Roman" w:cs="Arial"/>
      <w:noProof/>
      <w:sz w:val="18"/>
      <w:szCs w:val="18"/>
      <w:lang w:val="pt-PT"/>
    </w:rPr>
  </w:style>
  <w:style w:type="paragraph" w:styleId="Kazalovsebine6">
    <w:name w:val="toc 6"/>
    <w:basedOn w:val="Navaden"/>
    <w:next w:val="Navaden"/>
    <w:autoRedefine/>
    <w:uiPriority w:val="99"/>
    <w:rsid w:val="0017373A"/>
    <w:pPr>
      <w:overflowPunct w:val="0"/>
      <w:autoSpaceDE w:val="0"/>
      <w:autoSpaceDN w:val="0"/>
      <w:adjustRightInd w:val="0"/>
      <w:spacing w:after="0" w:line="240" w:lineRule="auto"/>
      <w:ind w:left="1000"/>
      <w:textAlignment w:val="baseline"/>
    </w:pPr>
    <w:rPr>
      <w:rFonts w:ascii="Tms Rmn" w:eastAsia="Times New Roman" w:hAnsi="Tms Rmn" w:cs="Times New Roman"/>
      <w:sz w:val="20"/>
      <w:szCs w:val="20"/>
    </w:rPr>
  </w:style>
  <w:style w:type="paragraph" w:customStyle="1" w:styleId="font1">
    <w:name w:val="font1"/>
    <w:basedOn w:val="Navaden"/>
    <w:uiPriority w:val="99"/>
    <w:rsid w:val="0017373A"/>
    <w:pPr>
      <w:spacing w:before="100" w:beforeAutospacing="1" w:after="100" w:afterAutospacing="1" w:line="240" w:lineRule="auto"/>
    </w:pPr>
    <w:rPr>
      <w:rFonts w:eastAsia="Arial Unicode MS" w:cs="Arial"/>
      <w:lang w:val="en-GB"/>
    </w:rPr>
  </w:style>
  <w:style w:type="paragraph" w:customStyle="1" w:styleId="xl36">
    <w:name w:val="xl36"/>
    <w:basedOn w:val="Navaden"/>
    <w:uiPriority w:val="99"/>
    <w:rsid w:val="0017373A"/>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szCs w:val="24"/>
      <w:lang w:val="en-GB"/>
    </w:rPr>
  </w:style>
  <w:style w:type="paragraph" w:customStyle="1" w:styleId="BESEDILO">
    <w:name w:val="BESEDILO"/>
    <w:rsid w:val="0017373A"/>
    <w:pPr>
      <w:keepLines/>
      <w:widowControl w:val="0"/>
      <w:numPr>
        <w:numId w:val="3"/>
      </w:numPr>
      <w:tabs>
        <w:tab w:val="left" w:pos="2155"/>
      </w:tabs>
      <w:spacing w:after="0" w:line="240" w:lineRule="auto"/>
      <w:jc w:val="both"/>
    </w:pPr>
    <w:rPr>
      <w:rFonts w:ascii="Arial" w:eastAsia="Times New Roman" w:hAnsi="Arial" w:cs="Times New Roman"/>
      <w:kern w:val="16"/>
      <w:sz w:val="20"/>
      <w:szCs w:val="20"/>
    </w:rPr>
  </w:style>
  <w:style w:type="paragraph" w:styleId="Oznaenseznam">
    <w:name w:val="List Bullet"/>
    <w:basedOn w:val="Navaden"/>
    <w:autoRedefine/>
    <w:uiPriority w:val="99"/>
    <w:qFormat/>
    <w:rsid w:val="0017373A"/>
    <w:pPr>
      <w:tabs>
        <w:tab w:val="num" w:pos="709"/>
        <w:tab w:val="right" w:pos="2268"/>
      </w:tabs>
      <w:spacing w:after="0" w:line="240" w:lineRule="auto"/>
      <w:ind w:left="709" w:right="-108" w:hanging="709"/>
    </w:pPr>
    <w:rPr>
      <w:rFonts w:ascii="Tahoma" w:eastAsia="Times New Roman" w:hAnsi="Tahoma" w:cs="Times New Roman"/>
      <w:szCs w:val="20"/>
      <w:lang w:eastAsia="sl-SI"/>
    </w:rPr>
  </w:style>
  <w:style w:type="paragraph" w:customStyle="1" w:styleId="besedilocrtice">
    <w:name w:val="besedilo crtice"/>
    <w:basedOn w:val="Navaden"/>
    <w:uiPriority w:val="99"/>
    <w:rsid w:val="0017373A"/>
    <w:pPr>
      <w:numPr>
        <w:numId w:val="4"/>
      </w:numPr>
      <w:overflowPunct w:val="0"/>
      <w:autoSpaceDE w:val="0"/>
      <w:autoSpaceDN w:val="0"/>
      <w:adjustRightInd w:val="0"/>
      <w:spacing w:after="0" w:line="240" w:lineRule="auto"/>
      <w:textAlignment w:val="baseline"/>
    </w:pPr>
    <w:rPr>
      <w:rFonts w:ascii="Tms Rmn" w:eastAsia="Times New Roman" w:hAnsi="Tms Rmn" w:cs="Times New Roman"/>
      <w:sz w:val="20"/>
      <w:szCs w:val="20"/>
    </w:rPr>
  </w:style>
  <w:style w:type="paragraph" w:styleId="Telobesedila-zamik">
    <w:name w:val="Body Text Indent"/>
    <w:basedOn w:val="Navaden"/>
    <w:link w:val="Telobesedila-zamikZnak"/>
    <w:uiPriority w:val="99"/>
    <w:rsid w:val="0017373A"/>
    <w:pPr>
      <w:spacing w:after="0" w:line="240" w:lineRule="auto"/>
      <w:ind w:left="540" w:hanging="540"/>
    </w:pPr>
    <w:rPr>
      <w:rFonts w:ascii="Tahoma" w:eastAsia="Times New Roman" w:hAnsi="Tahoma" w:cs="Tahoma"/>
      <w:szCs w:val="24"/>
    </w:rPr>
  </w:style>
  <w:style w:type="character" w:customStyle="1" w:styleId="Telobesedila-zamikZnak">
    <w:name w:val="Telo besedila - zamik Znak"/>
    <w:basedOn w:val="Privzetapisavaodstavka"/>
    <w:link w:val="Telobesedila-zamik"/>
    <w:uiPriority w:val="99"/>
    <w:rsid w:val="0017373A"/>
    <w:rPr>
      <w:rFonts w:ascii="Tahoma" w:eastAsia="Times New Roman" w:hAnsi="Tahoma" w:cs="Tahoma"/>
      <w:szCs w:val="24"/>
    </w:rPr>
  </w:style>
  <w:style w:type="paragraph" w:styleId="Telobesedila-zamik2">
    <w:name w:val="Body Text Indent 2"/>
    <w:basedOn w:val="Navaden"/>
    <w:link w:val="Telobesedila-zamik2Znak"/>
    <w:uiPriority w:val="99"/>
    <w:rsid w:val="0017373A"/>
    <w:pPr>
      <w:spacing w:after="0" w:line="240" w:lineRule="auto"/>
      <w:ind w:left="540"/>
    </w:pPr>
    <w:rPr>
      <w:rFonts w:ascii="Tahoma" w:eastAsia="Times New Roman" w:hAnsi="Tahoma" w:cs="Tahoma"/>
      <w:szCs w:val="24"/>
    </w:rPr>
  </w:style>
  <w:style w:type="character" w:customStyle="1" w:styleId="Telobesedila-zamik2Znak">
    <w:name w:val="Telo besedila - zamik 2 Znak"/>
    <w:basedOn w:val="Privzetapisavaodstavka"/>
    <w:link w:val="Telobesedila-zamik2"/>
    <w:uiPriority w:val="99"/>
    <w:rsid w:val="0017373A"/>
    <w:rPr>
      <w:rFonts w:ascii="Tahoma" w:eastAsia="Times New Roman" w:hAnsi="Tahoma" w:cs="Tahoma"/>
      <w:szCs w:val="24"/>
    </w:rPr>
  </w:style>
  <w:style w:type="paragraph" w:styleId="Kazalovsebine4">
    <w:name w:val="toc 4"/>
    <w:basedOn w:val="Navaden"/>
    <w:next w:val="Navaden"/>
    <w:autoRedefine/>
    <w:uiPriority w:val="99"/>
    <w:rsid w:val="0017373A"/>
    <w:pPr>
      <w:spacing w:after="0" w:line="240" w:lineRule="auto"/>
      <w:ind w:left="720"/>
    </w:pPr>
    <w:rPr>
      <w:rFonts w:ascii="Times New Roman" w:eastAsia="Times New Roman" w:hAnsi="Times New Roman" w:cs="Times New Roman"/>
      <w:sz w:val="24"/>
      <w:szCs w:val="24"/>
      <w:lang w:val="en-GB"/>
    </w:rPr>
  </w:style>
  <w:style w:type="paragraph" w:styleId="Kazalovsebine5">
    <w:name w:val="toc 5"/>
    <w:basedOn w:val="Navaden"/>
    <w:next w:val="Navaden"/>
    <w:autoRedefine/>
    <w:uiPriority w:val="99"/>
    <w:rsid w:val="0017373A"/>
    <w:pPr>
      <w:spacing w:after="0" w:line="240" w:lineRule="auto"/>
      <w:ind w:left="960"/>
    </w:pPr>
    <w:rPr>
      <w:rFonts w:ascii="Times New Roman" w:eastAsia="Times New Roman" w:hAnsi="Times New Roman" w:cs="Times New Roman"/>
      <w:sz w:val="24"/>
      <w:szCs w:val="24"/>
      <w:lang w:val="en-GB"/>
    </w:rPr>
  </w:style>
  <w:style w:type="paragraph" w:styleId="Kazalovsebine7">
    <w:name w:val="toc 7"/>
    <w:basedOn w:val="Navaden"/>
    <w:next w:val="Navaden"/>
    <w:autoRedefine/>
    <w:uiPriority w:val="99"/>
    <w:rsid w:val="0017373A"/>
    <w:pPr>
      <w:spacing w:after="0" w:line="240" w:lineRule="auto"/>
      <w:ind w:left="1440"/>
    </w:pPr>
    <w:rPr>
      <w:rFonts w:ascii="Times New Roman" w:eastAsia="Times New Roman" w:hAnsi="Times New Roman" w:cs="Times New Roman"/>
      <w:sz w:val="24"/>
      <w:szCs w:val="24"/>
      <w:lang w:val="en-GB"/>
    </w:rPr>
  </w:style>
  <w:style w:type="paragraph" w:styleId="Kazalovsebine8">
    <w:name w:val="toc 8"/>
    <w:basedOn w:val="Navaden"/>
    <w:next w:val="Navaden"/>
    <w:autoRedefine/>
    <w:uiPriority w:val="99"/>
    <w:rsid w:val="0017373A"/>
    <w:pPr>
      <w:spacing w:after="0" w:line="240" w:lineRule="auto"/>
      <w:ind w:left="1680"/>
    </w:pPr>
    <w:rPr>
      <w:rFonts w:ascii="Times New Roman" w:eastAsia="Times New Roman" w:hAnsi="Times New Roman" w:cs="Times New Roman"/>
      <w:sz w:val="24"/>
      <w:szCs w:val="24"/>
      <w:lang w:val="en-GB"/>
    </w:rPr>
  </w:style>
  <w:style w:type="paragraph" w:styleId="Kazalovsebine9">
    <w:name w:val="toc 9"/>
    <w:basedOn w:val="Navaden"/>
    <w:next w:val="Navaden"/>
    <w:autoRedefine/>
    <w:uiPriority w:val="99"/>
    <w:rsid w:val="0017373A"/>
    <w:pPr>
      <w:spacing w:after="0" w:line="240" w:lineRule="auto"/>
      <w:ind w:left="1920"/>
    </w:pPr>
    <w:rPr>
      <w:rFonts w:ascii="Times New Roman" w:eastAsia="Times New Roman" w:hAnsi="Times New Roman" w:cs="Times New Roman"/>
      <w:sz w:val="24"/>
      <w:szCs w:val="24"/>
      <w:lang w:val="en-GB"/>
    </w:rPr>
  </w:style>
  <w:style w:type="paragraph" w:customStyle="1" w:styleId="body">
    <w:name w:val="body"/>
    <w:basedOn w:val="Navaden"/>
    <w:uiPriority w:val="99"/>
    <w:rsid w:val="0017373A"/>
    <w:pPr>
      <w:spacing w:after="0" w:line="260" w:lineRule="exact"/>
    </w:pPr>
    <w:rPr>
      <w:rFonts w:ascii="SL Dutch" w:eastAsia="Times New Roman" w:hAnsi="SL Dutch" w:cs="Times New Roman"/>
      <w:szCs w:val="20"/>
    </w:rPr>
  </w:style>
  <w:style w:type="paragraph" w:customStyle="1" w:styleId="LatinNaslov2">
    <w:name w:val="Latin_Naslov2"/>
    <w:basedOn w:val="Navaden"/>
    <w:autoRedefine/>
    <w:uiPriority w:val="99"/>
    <w:rsid w:val="0017373A"/>
    <w:pPr>
      <w:keepNext/>
      <w:keepLines/>
      <w:widowControl w:val="0"/>
      <w:tabs>
        <w:tab w:val="num" w:pos="900"/>
      </w:tabs>
      <w:spacing w:before="240" w:after="60" w:line="288" w:lineRule="auto"/>
      <w:outlineLvl w:val="1"/>
    </w:pPr>
    <w:rPr>
      <w:rFonts w:ascii="Verdana" w:eastAsia="Times New Roman" w:hAnsi="Verdana" w:cs="Times New Roman"/>
      <w:b/>
      <w:i/>
      <w:iCs/>
      <w:caps/>
      <w:sz w:val="20"/>
      <w:szCs w:val="20"/>
      <w:lang w:eastAsia="sl-SI"/>
    </w:rPr>
  </w:style>
  <w:style w:type="paragraph" w:styleId="Napis">
    <w:name w:val="caption"/>
    <w:basedOn w:val="Navaden"/>
    <w:next w:val="Navaden"/>
    <w:uiPriority w:val="35"/>
    <w:qFormat/>
    <w:rsid w:val="0017373A"/>
    <w:pPr>
      <w:spacing w:before="120" w:after="120" w:line="240" w:lineRule="auto"/>
    </w:pPr>
    <w:rPr>
      <w:rFonts w:ascii="Verdana" w:eastAsia="Times New Roman" w:hAnsi="Verdana" w:cs="Times New Roman"/>
      <w:b/>
      <w:bCs/>
      <w:sz w:val="20"/>
      <w:szCs w:val="20"/>
      <w:lang w:eastAsia="sl-SI"/>
    </w:rPr>
  </w:style>
  <w:style w:type="table" w:customStyle="1" w:styleId="Tabelamrea1">
    <w:name w:val="Tabela – mreža1"/>
    <w:basedOn w:val="Navadnatabela"/>
    <w:next w:val="Tabelamrea"/>
    <w:uiPriority w:val="59"/>
    <w:rsid w:val="0017373A"/>
    <w:pPr>
      <w:numPr>
        <w:numId w:val="33"/>
      </w:numPr>
      <w:tabs>
        <w:tab w:val="num" w:pos="454"/>
        <w:tab w:val="num" w:pos="851"/>
        <w:tab w:val="num" w:pos="1080"/>
      </w:tabs>
      <w:spacing w:after="0" w:line="240" w:lineRule="auto"/>
      <w:ind w:hanging="851"/>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uiPriority w:val="99"/>
    <w:rsid w:val="0017373A"/>
    <w:pPr>
      <w:keepNext w:val="0"/>
      <w:pageBreakBefore/>
      <w:numPr>
        <w:ilvl w:val="1"/>
        <w:numId w:val="8"/>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17373A"/>
    <w:pPr>
      <w:numPr>
        <w:numId w:val="8"/>
      </w:numPr>
      <w:tabs>
        <w:tab w:val="clear" w:pos="720"/>
        <w:tab w:val="num" w:pos="1476"/>
      </w:tabs>
      <w:spacing w:before="120" w:after="0" w:line="240" w:lineRule="auto"/>
      <w:ind w:left="1476" w:hanging="396"/>
    </w:pPr>
    <w:rPr>
      <w:rFonts w:eastAsia="Times New Roman" w:cs="Times New Roman"/>
      <w:sz w:val="20"/>
      <w:szCs w:val="24"/>
      <w:lang w:eastAsia="sl-SI"/>
    </w:rPr>
  </w:style>
  <w:style w:type="paragraph" w:customStyle="1" w:styleId="Natevanje">
    <w:name w:val="Naštevanje"/>
    <w:basedOn w:val="Navaden"/>
    <w:uiPriority w:val="99"/>
    <w:rsid w:val="0017373A"/>
    <w:pPr>
      <w:numPr>
        <w:numId w:val="9"/>
      </w:numPr>
      <w:spacing w:before="120" w:after="0" w:line="240" w:lineRule="auto"/>
    </w:pPr>
    <w:rPr>
      <w:rFonts w:eastAsia="Times New Roman" w:cs="Times New Roman"/>
      <w:sz w:val="20"/>
      <w:szCs w:val="24"/>
      <w:lang w:eastAsia="sl-SI"/>
    </w:rPr>
  </w:style>
  <w:style w:type="paragraph" w:customStyle="1" w:styleId="Style15">
    <w:name w:val="Style15"/>
    <w:basedOn w:val="Navaden"/>
    <w:uiPriority w:val="99"/>
    <w:rsid w:val="0017373A"/>
    <w:pPr>
      <w:widowControl w:val="0"/>
      <w:autoSpaceDE w:val="0"/>
      <w:autoSpaceDN w:val="0"/>
      <w:adjustRightInd w:val="0"/>
      <w:spacing w:after="0" w:line="253" w:lineRule="exact"/>
    </w:pPr>
    <w:rPr>
      <w:rFonts w:eastAsia="Times New Roman" w:cs="Times New Roman"/>
      <w:sz w:val="24"/>
      <w:szCs w:val="24"/>
      <w:lang w:eastAsia="sl-SI"/>
    </w:rPr>
  </w:style>
  <w:style w:type="paragraph" w:customStyle="1" w:styleId="Style24">
    <w:name w:val="Style24"/>
    <w:basedOn w:val="Navaden"/>
    <w:uiPriority w:val="99"/>
    <w:rsid w:val="0017373A"/>
    <w:pPr>
      <w:widowControl w:val="0"/>
      <w:autoSpaceDE w:val="0"/>
      <w:autoSpaceDN w:val="0"/>
      <w:adjustRightInd w:val="0"/>
      <w:spacing w:after="0" w:line="254" w:lineRule="exact"/>
      <w:ind w:hanging="144"/>
    </w:pPr>
    <w:rPr>
      <w:rFonts w:eastAsia="Times New Roman" w:cs="Times New Roman"/>
      <w:sz w:val="24"/>
      <w:szCs w:val="24"/>
      <w:lang w:eastAsia="sl-SI"/>
    </w:rPr>
  </w:style>
  <w:style w:type="paragraph" w:customStyle="1" w:styleId="Style25">
    <w:name w:val="Style25"/>
    <w:basedOn w:val="Navaden"/>
    <w:uiPriority w:val="99"/>
    <w:rsid w:val="0017373A"/>
    <w:pPr>
      <w:widowControl w:val="0"/>
      <w:autoSpaceDE w:val="0"/>
      <w:autoSpaceDN w:val="0"/>
      <w:adjustRightInd w:val="0"/>
      <w:spacing w:after="0" w:line="250" w:lineRule="exact"/>
      <w:ind w:hanging="341"/>
    </w:pPr>
    <w:rPr>
      <w:rFonts w:eastAsia="Times New Roman" w:cs="Times New Roman"/>
      <w:sz w:val="24"/>
      <w:szCs w:val="24"/>
      <w:lang w:eastAsia="sl-SI"/>
    </w:rPr>
  </w:style>
  <w:style w:type="paragraph" w:customStyle="1" w:styleId="Style29">
    <w:name w:val="Style29"/>
    <w:basedOn w:val="Navaden"/>
    <w:uiPriority w:val="99"/>
    <w:rsid w:val="0017373A"/>
    <w:pPr>
      <w:widowControl w:val="0"/>
      <w:autoSpaceDE w:val="0"/>
      <w:autoSpaceDN w:val="0"/>
      <w:adjustRightInd w:val="0"/>
      <w:spacing w:after="0" w:line="230" w:lineRule="exact"/>
      <w:ind w:hanging="350"/>
    </w:pPr>
    <w:rPr>
      <w:rFonts w:eastAsia="Times New Roman" w:cs="Times New Roman"/>
      <w:sz w:val="24"/>
      <w:szCs w:val="24"/>
      <w:lang w:eastAsia="sl-SI"/>
    </w:rPr>
  </w:style>
  <w:style w:type="character" w:customStyle="1" w:styleId="FontStyle58">
    <w:name w:val="Font Style58"/>
    <w:uiPriority w:val="99"/>
    <w:rsid w:val="0017373A"/>
    <w:rPr>
      <w:rFonts w:ascii="Arial" w:hAnsi="Arial" w:cs="Arial"/>
      <w:sz w:val="18"/>
      <w:szCs w:val="18"/>
    </w:rPr>
  </w:style>
  <w:style w:type="character" w:customStyle="1" w:styleId="FontStyle59">
    <w:name w:val="Font Style59"/>
    <w:uiPriority w:val="99"/>
    <w:rsid w:val="0017373A"/>
    <w:rPr>
      <w:rFonts w:ascii="Arial" w:hAnsi="Arial" w:cs="Arial"/>
      <w:b/>
      <w:bCs/>
      <w:sz w:val="18"/>
      <w:szCs w:val="18"/>
    </w:rPr>
  </w:style>
  <w:style w:type="paragraph" w:customStyle="1" w:styleId="Style9">
    <w:name w:val="Style9"/>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12">
    <w:name w:val="Style12"/>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33">
    <w:name w:val="Style33"/>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character" w:customStyle="1" w:styleId="FontStyle56">
    <w:name w:val="Font Style56"/>
    <w:uiPriority w:val="99"/>
    <w:rsid w:val="0017373A"/>
    <w:rPr>
      <w:rFonts w:ascii="Arial" w:hAnsi="Arial" w:cs="Arial"/>
      <w:sz w:val="14"/>
      <w:szCs w:val="14"/>
    </w:rPr>
  </w:style>
  <w:style w:type="paragraph" w:customStyle="1" w:styleId="Style17">
    <w:name w:val="Style17"/>
    <w:basedOn w:val="Navaden"/>
    <w:uiPriority w:val="99"/>
    <w:rsid w:val="0017373A"/>
    <w:pPr>
      <w:widowControl w:val="0"/>
      <w:autoSpaceDE w:val="0"/>
      <w:autoSpaceDN w:val="0"/>
      <w:adjustRightInd w:val="0"/>
      <w:spacing w:after="0" w:line="230" w:lineRule="exact"/>
    </w:pPr>
    <w:rPr>
      <w:rFonts w:eastAsia="Times New Roman" w:cs="Times New Roman"/>
      <w:sz w:val="24"/>
      <w:szCs w:val="24"/>
      <w:lang w:eastAsia="sl-SI"/>
    </w:rPr>
  </w:style>
  <w:style w:type="paragraph" w:customStyle="1" w:styleId="Style42">
    <w:name w:val="Style42"/>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11">
    <w:name w:val="Style11"/>
    <w:basedOn w:val="Navaden"/>
    <w:uiPriority w:val="99"/>
    <w:rsid w:val="0017373A"/>
    <w:pPr>
      <w:widowControl w:val="0"/>
      <w:autoSpaceDE w:val="0"/>
      <w:autoSpaceDN w:val="0"/>
      <w:adjustRightInd w:val="0"/>
      <w:spacing w:after="0" w:line="379" w:lineRule="exact"/>
      <w:ind w:hanging="365"/>
    </w:pPr>
    <w:rPr>
      <w:rFonts w:eastAsia="Times New Roman" w:cs="Times New Roman"/>
      <w:sz w:val="24"/>
      <w:szCs w:val="24"/>
      <w:lang w:eastAsia="sl-SI"/>
    </w:rPr>
  </w:style>
  <w:style w:type="character" w:customStyle="1" w:styleId="FontStyle54">
    <w:name w:val="Font Style54"/>
    <w:uiPriority w:val="99"/>
    <w:rsid w:val="0017373A"/>
    <w:rPr>
      <w:rFonts w:ascii="Arial" w:hAnsi="Arial" w:cs="Arial"/>
      <w:sz w:val="14"/>
      <w:szCs w:val="14"/>
    </w:rPr>
  </w:style>
  <w:style w:type="paragraph" w:customStyle="1" w:styleId="Style13">
    <w:name w:val="Style13"/>
    <w:basedOn w:val="Navaden"/>
    <w:uiPriority w:val="99"/>
    <w:rsid w:val="0017373A"/>
    <w:pPr>
      <w:widowControl w:val="0"/>
      <w:autoSpaceDE w:val="0"/>
      <w:autoSpaceDN w:val="0"/>
      <w:adjustRightInd w:val="0"/>
      <w:spacing w:after="0" w:line="254" w:lineRule="exact"/>
      <w:ind w:hanging="370"/>
    </w:pPr>
    <w:rPr>
      <w:rFonts w:eastAsia="Times New Roman" w:cs="Times New Roman"/>
      <w:sz w:val="24"/>
      <w:szCs w:val="24"/>
      <w:lang w:eastAsia="sl-SI"/>
    </w:rPr>
  </w:style>
  <w:style w:type="character" w:customStyle="1" w:styleId="CharChar5">
    <w:name w:val="Char Char5"/>
    <w:uiPriority w:val="99"/>
    <w:locked/>
    <w:rsid w:val="0017373A"/>
    <w:rPr>
      <w:rFonts w:ascii="Arial" w:hAnsi="Arial" w:cs="Times New Roman"/>
      <w:lang w:val="sl-SI" w:eastAsia="sl-SI" w:bidi="ar-SA"/>
    </w:rPr>
  </w:style>
  <w:style w:type="paragraph" w:customStyle="1" w:styleId="NavadenTimesNewRoman">
    <w:name w:val="Navaden Times New Roman"/>
    <w:basedOn w:val="Navaden"/>
    <w:uiPriority w:val="99"/>
    <w:rsid w:val="0017373A"/>
    <w:pPr>
      <w:widowControl w:val="0"/>
      <w:spacing w:after="0" w:line="240" w:lineRule="auto"/>
    </w:pPr>
    <w:rPr>
      <w:rFonts w:eastAsia="Times New Roman" w:cs="Times New Roman"/>
      <w:szCs w:val="20"/>
      <w:lang w:eastAsia="sl-SI"/>
    </w:rPr>
  </w:style>
  <w:style w:type="paragraph" w:customStyle="1" w:styleId="nospacing">
    <w:name w:val="nospacing"/>
    <w:basedOn w:val="Navaden"/>
    <w:uiPriority w:val="99"/>
    <w:rsid w:val="0017373A"/>
    <w:pPr>
      <w:spacing w:after="0" w:line="240" w:lineRule="auto"/>
    </w:pPr>
    <w:rPr>
      <w:rFonts w:ascii="Calibri" w:eastAsia="Times New Roman" w:hAnsi="Calibri" w:cs="Times New Roman"/>
      <w:lang w:eastAsia="sl-SI"/>
    </w:rPr>
  </w:style>
  <w:style w:type="character" w:customStyle="1" w:styleId="CharChar1">
    <w:name w:val="Char Char1"/>
    <w:uiPriority w:val="99"/>
    <w:rsid w:val="0017373A"/>
    <w:rPr>
      <w:rFonts w:ascii="Arial" w:hAnsi="Arial" w:cs="Times New Roman"/>
      <w:sz w:val="24"/>
      <w:szCs w:val="24"/>
      <w:lang w:val="sl-SI" w:eastAsia="en-US" w:bidi="ar-SA"/>
    </w:rPr>
  </w:style>
  <w:style w:type="character" w:customStyle="1" w:styleId="CharChar11">
    <w:name w:val="Char Char11"/>
    <w:uiPriority w:val="99"/>
    <w:rsid w:val="0017373A"/>
    <w:rPr>
      <w:rFonts w:ascii="Arial" w:hAnsi="Arial" w:cs="Times New Roman"/>
      <w:sz w:val="24"/>
      <w:szCs w:val="24"/>
      <w:lang w:val="sl-SI" w:eastAsia="en-US" w:bidi="ar-SA"/>
    </w:rPr>
  </w:style>
  <w:style w:type="character" w:customStyle="1" w:styleId="Naslov22CharChar">
    <w:name w:val="Naslov 22 Char Char"/>
    <w:uiPriority w:val="99"/>
    <w:rsid w:val="0017373A"/>
    <w:rPr>
      <w:rFonts w:ascii="Arial" w:hAnsi="Arial" w:cs="Times New Roman"/>
      <w:b/>
      <w:bCs/>
      <w:sz w:val="24"/>
      <w:szCs w:val="24"/>
      <w:lang w:val="sl-SI" w:eastAsia="en-US" w:bidi="ar-SA"/>
    </w:rPr>
  </w:style>
  <w:style w:type="numbering" w:customStyle="1" w:styleId="Headings">
    <w:name w:val="Headings"/>
    <w:uiPriority w:val="99"/>
    <w:rsid w:val="0017373A"/>
    <w:pPr>
      <w:numPr>
        <w:numId w:val="15"/>
      </w:numPr>
    </w:pPr>
  </w:style>
  <w:style w:type="numbering" w:customStyle="1" w:styleId="Bulletsliststyle">
    <w:name w:val="Bulletslist style"/>
    <w:uiPriority w:val="99"/>
    <w:rsid w:val="0017373A"/>
    <w:pPr>
      <w:numPr>
        <w:numId w:val="16"/>
      </w:numPr>
    </w:pPr>
  </w:style>
  <w:style w:type="paragraph" w:customStyle="1" w:styleId="Llistbullet">
    <w:name w:val="Llist bullet"/>
    <w:basedOn w:val="Navaden"/>
    <w:rsid w:val="0017373A"/>
    <w:pPr>
      <w:spacing w:after="0" w:line="260" w:lineRule="atLeast"/>
    </w:pPr>
    <w:rPr>
      <w:rFonts w:eastAsia="Calibri" w:cs="Times New Roman"/>
      <w:sz w:val="20"/>
    </w:rPr>
  </w:style>
  <w:style w:type="paragraph" w:styleId="Oznaenseznam2">
    <w:name w:val="List Bullet 2"/>
    <w:basedOn w:val="Navaden"/>
    <w:uiPriority w:val="99"/>
    <w:unhideWhenUsed/>
    <w:rsid w:val="0017373A"/>
    <w:pPr>
      <w:spacing w:after="0" w:line="260" w:lineRule="atLeast"/>
      <w:ind w:left="714" w:hanging="357"/>
      <w:contextualSpacing/>
    </w:pPr>
    <w:rPr>
      <w:rFonts w:eastAsia="Calibri" w:cs="Times New Roman"/>
      <w:sz w:val="20"/>
    </w:rPr>
  </w:style>
  <w:style w:type="paragraph" w:styleId="Oznaenseznam3">
    <w:name w:val="List Bullet 3"/>
    <w:basedOn w:val="Navaden"/>
    <w:uiPriority w:val="99"/>
    <w:unhideWhenUsed/>
    <w:rsid w:val="0017373A"/>
    <w:pPr>
      <w:spacing w:after="0" w:line="260" w:lineRule="atLeast"/>
      <w:ind w:left="1071" w:hanging="357"/>
      <w:contextualSpacing/>
    </w:pPr>
    <w:rPr>
      <w:rFonts w:eastAsia="Calibri" w:cs="Times New Roman"/>
      <w:sz w:val="20"/>
    </w:rPr>
  </w:style>
  <w:style w:type="paragraph" w:styleId="Otevilenseznam4">
    <w:name w:val="List Number 4"/>
    <w:basedOn w:val="Navaden"/>
    <w:uiPriority w:val="99"/>
    <w:unhideWhenUsed/>
    <w:rsid w:val="0017373A"/>
    <w:pPr>
      <w:spacing w:after="0" w:line="260" w:lineRule="atLeast"/>
      <w:contextualSpacing/>
    </w:pPr>
    <w:rPr>
      <w:rFonts w:eastAsia="Calibri" w:cs="Times New Roman"/>
      <w:sz w:val="20"/>
    </w:rPr>
  </w:style>
  <w:style w:type="paragraph" w:styleId="Otevilenseznam5">
    <w:name w:val="List Number 5"/>
    <w:basedOn w:val="Navaden"/>
    <w:uiPriority w:val="99"/>
    <w:unhideWhenUsed/>
    <w:rsid w:val="0017373A"/>
    <w:pPr>
      <w:spacing w:after="0" w:line="260" w:lineRule="atLeast"/>
      <w:contextualSpacing/>
    </w:pPr>
    <w:rPr>
      <w:rFonts w:eastAsia="Calibri" w:cs="Times New Roman"/>
      <w:sz w:val="20"/>
    </w:rPr>
  </w:style>
  <w:style w:type="paragraph" w:styleId="Oznaenseznam4">
    <w:name w:val="List Bullet 4"/>
    <w:basedOn w:val="Navaden"/>
    <w:uiPriority w:val="99"/>
    <w:unhideWhenUsed/>
    <w:rsid w:val="0017373A"/>
    <w:pPr>
      <w:spacing w:after="0" w:line="260" w:lineRule="atLeast"/>
      <w:ind w:left="1428" w:hanging="357"/>
      <w:contextualSpacing/>
    </w:pPr>
    <w:rPr>
      <w:rFonts w:eastAsia="Calibri" w:cs="Times New Roman"/>
      <w:sz w:val="20"/>
    </w:rPr>
  </w:style>
  <w:style w:type="paragraph" w:styleId="Oznaenseznam5">
    <w:name w:val="List Bullet 5"/>
    <w:basedOn w:val="Navaden"/>
    <w:uiPriority w:val="99"/>
    <w:unhideWhenUsed/>
    <w:rsid w:val="0017373A"/>
    <w:pPr>
      <w:spacing w:after="0" w:line="260" w:lineRule="atLeast"/>
      <w:ind w:left="1785" w:hanging="357"/>
      <w:contextualSpacing/>
    </w:pPr>
    <w:rPr>
      <w:rFonts w:eastAsia="Calibri" w:cs="Times New Roman"/>
      <w:sz w:val="20"/>
    </w:rPr>
  </w:style>
  <w:style w:type="paragraph" w:customStyle="1" w:styleId="HeaderEven">
    <w:name w:val="Header Even"/>
    <w:qFormat/>
    <w:rsid w:val="0017373A"/>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7373A"/>
    <w:pPr>
      <w:spacing w:after="0" w:line="240" w:lineRule="auto"/>
      <w:jc w:val="both"/>
    </w:pPr>
    <w:rPr>
      <w:rFonts w:ascii="Arial" w:eastAsia="Calibri" w:hAnsi="Arial" w:cs="Times New Roman"/>
      <w:sz w:val="20"/>
    </w:rPr>
  </w:style>
  <w:style w:type="paragraph" w:customStyle="1" w:styleId="HeaderOdd">
    <w:name w:val="Header Odd"/>
    <w:basedOn w:val="Brezrazmikov"/>
    <w:qFormat/>
    <w:rsid w:val="0017373A"/>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7373A"/>
    <w:rPr>
      <w:color w:val="808080"/>
    </w:rPr>
  </w:style>
  <w:style w:type="table" w:customStyle="1" w:styleId="Tabelamrea11">
    <w:name w:val="Tabela – mreža11"/>
    <w:basedOn w:val="Navadnatabela"/>
    <w:next w:val="Tabelamrea"/>
    <w:uiPriority w:val="59"/>
    <w:rsid w:val="0017373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qFormat/>
    <w:rsid w:val="0017373A"/>
    <w:pPr>
      <w:numPr>
        <w:numId w:val="17"/>
      </w:numPr>
      <w:spacing w:before="120" w:after="0" w:line="260" w:lineRule="atLeast"/>
      <w:ind w:left="357" w:hanging="357"/>
      <w:jc w:val="both"/>
    </w:pPr>
    <w:rPr>
      <w:rFonts w:ascii="Arial" w:eastAsia="Times New Roman" w:hAnsi="Arial" w:cs="Times New Roman"/>
      <w:bCs/>
      <w:sz w:val="20"/>
      <w:szCs w:val="28"/>
    </w:rPr>
  </w:style>
  <w:style w:type="paragraph" w:customStyle="1" w:styleId="Natevanjestevilkami2">
    <w:name w:val="Naštevanje s številkami 2"/>
    <w:basedOn w:val="Natevanjestevilkami1"/>
    <w:qFormat/>
    <w:rsid w:val="0017373A"/>
    <w:pPr>
      <w:numPr>
        <w:ilvl w:val="1"/>
      </w:numPr>
      <w:spacing w:before="0"/>
      <w:ind w:left="714" w:hanging="357"/>
    </w:pPr>
  </w:style>
  <w:style w:type="paragraph" w:customStyle="1" w:styleId="Natevanjestevilkami3">
    <w:name w:val="Naštevanje s številkami 3"/>
    <w:basedOn w:val="Natevanjestevilkami2"/>
    <w:qFormat/>
    <w:rsid w:val="0017373A"/>
    <w:pPr>
      <w:numPr>
        <w:ilvl w:val="2"/>
      </w:numPr>
    </w:pPr>
  </w:style>
  <w:style w:type="paragraph" w:customStyle="1" w:styleId="Natevanjestevilkami4">
    <w:name w:val="Naštevanje s številkami 4"/>
    <w:basedOn w:val="Natevanjestevilkami3"/>
    <w:qFormat/>
    <w:rsid w:val="0017373A"/>
    <w:pPr>
      <w:numPr>
        <w:ilvl w:val="3"/>
      </w:numPr>
    </w:pPr>
  </w:style>
  <w:style w:type="paragraph" w:customStyle="1" w:styleId="Natevanjestevilkami5">
    <w:name w:val="Naštevanje s številkami 5"/>
    <w:basedOn w:val="Natevanjestevilkami4"/>
    <w:qFormat/>
    <w:rsid w:val="0017373A"/>
    <w:pPr>
      <w:numPr>
        <w:ilvl w:val="4"/>
      </w:numPr>
    </w:pPr>
  </w:style>
  <w:style w:type="paragraph" w:customStyle="1" w:styleId="Natevanjestevilkami6">
    <w:name w:val="Naštevanje s številkami 6"/>
    <w:basedOn w:val="Natevanjestevilkami5"/>
    <w:qFormat/>
    <w:rsid w:val="0017373A"/>
    <w:pPr>
      <w:numPr>
        <w:ilvl w:val="5"/>
      </w:numPr>
    </w:pPr>
  </w:style>
  <w:style w:type="paragraph" w:customStyle="1" w:styleId="Natevanjestevilkami7">
    <w:name w:val="Naštevanje s številkami 7"/>
    <w:basedOn w:val="Natevanjestevilkami6"/>
    <w:qFormat/>
    <w:rsid w:val="0017373A"/>
    <w:pPr>
      <w:numPr>
        <w:ilvl w:val="6"/>
      </w:numPr>
    </w:pPr>
  </w:style>
  <w:style w:type="paragraph" w:customStyle="1" w:styleId="Natevanjestevilkami8">
    <w:name w:val="Naštevanje s številkami 8"/>
    <w:basedOn w:val="Natevanjestevilkami7"/>
    <w:qFormat/>
    <w:rsid w:val="0017373A"/>
    <w:pPr>
      <w:numPr>
        <w:ilvl w:val="7"/>
      </w:numPr>
    </w:pPr>
  </w:style>
  <w:style w:type="paragraph" w:customStyle="1" w:styleId="Natevanjestevilkami9">
    <w:name w:val="Naštevanje s številkami 9"/>
    <w:basedOn w:val="Natevanjestevilkami8"/>
    <w:qFormat/>
    <w:rsid w:val="0017373A"/>
    <w:pPr>
      <w:numPr>
        <w:ilvl w:val="8"/>
      </w:numPr>
    </w:pPr>
  </w:style>
  <w:style w:type="numbering" w:customStyle="1" w:styleId="Natevanjestevilkami">
    <w:name w:val="Naštevanje s številkami"/>
    <w:uiPriority w:val="99"/>
    <w:rsid w:val="0017373A"/>
    <w:pPr>
      <w:numPr>
        <w:numId w:val="17"/>
      </w:numPr>
    </w:pPr>
  </w:style>
  <w:style w:type="paragraph" w:customStyle="1" w:styleId="pogodbaleni">
    <w:name w:val="pogodba členi"/>
    <w:next w:val="Navaden"/>
    <w:qFormat/>
    <w:rsid w:val="00661C7E"/>
    <w:pPr>
      <w:numPr>
        <w:numId w:val="18"/>
      </w:numPr>
      <w:spacing w:before="120" w:after="120" w:line="240" w:lineRule="atLeast"/>
      <w:jc w:val="center"/>
    </w:pPr>
    <w:rPr>
      <w:rFonts w:ascii="Arial" w:eastAsia="Calibri" w:hAnsi="Arial" w:cs="Times New Roman"/>
      <w:lang w:eastAsia="sl-SI"/>
    </w:rPr>
  </w:style>
  <w:style w:type="paragraph" w:customStyle="1" w:styleId="Naslovlen">
    <w:name w:val="Naslov člen"/>
    <w:link w:val="NaslovlenChar"/>
    <w:qFormat/>
    <w:rsid w:val="0017373A"/>
    <w:pPr>
      <w:numPr>
        <w:numId w:val="19"/>
      </w:numPr>
      <w:spacing w:after="0" w:line="240" w:lineRule="auto"/>
      <w:jc w:val="center"/>
    </w:pPr>
    <w:rPr>
      <w:rFonts w:ascii="Arial" w:eastAsia="Times New Roman" w:hAnsi="Arial" w:cs="Arial"/>
      <w:sz w:val="20"/>
      <w:szCs w:val="20"/>
      <w:lang w:eastAsia="sl-SI"/>
    </w:rPr>
  </w:style>
  <w:style w:type="character" w:customStyle="1" w:styleId="NaslovlenChar">
    <w:name w:val="Naslov člen Char"/>
    <w:link w:val="Naslovlen"/>
    <w:rsid w:val="0017373A"/>
    <w:rPr>
      <w:rFonts w:ascii="Arial" w:eastAsia="Times New Roman" w:hAnsi="Arial" w:cs="Arial"/>
      <w:sz w:val="20"/>
      <w:szCs w:val="20"/>
      <w:lang w:eastAsia="sl-SI"/>
    </w:rPr>
  </w:style>
  <w:style w:type="paragraph" w:customStyle="1" w:styleId="Char">
    <w:name w:val="Char"/>
    <w:basedOn w:val="Navaden"/>
    <w:rsid w:val="0017373A"/>
    <w:pPr>
      <w:spacing w:line="240" w:lineRule="exact"/>
    </w:pPr>
    <w:rPr>
      <w:rFonts w:ascii="Tahoma" w:eastAsia="Times New Roman" w:hAnsi="Tahoma" w:cs="Times New Roman"/>
      <w:sz w:val="20"/>
      <w:szCs w:val="20"/>
      <w:lang w:val="en-US"/>
    </w:rPr>
  </w:style>
  <w:style w:type="paragraph" w:customStyle="1" w:styleId="3372873BB58A4DED866D2BE34882C06C">
    <w:name w:val="3372873BB58A4DED866D2BE34882C06C"/>
    <w:rsid w:val="0017373A"/>
    <w:pPr>
      <w:spacing w:after="200" w:line="276" w:lineRule="auto"/>
    </w:pPr>
    <w:rPr>
      <w:rFonts w:ascii="Calibri" w:eastAsia="Times New Roman" w:hAnsi="Calibri" w:cs="Times New Roman"/>
      <w:lang w:eastAsia="sl-SI"/>
    </w:rPr>
  </w:style>
  <w:style w:type="paragraph" w:customStyle="1" w:styleId="CharChar1Char">
    <w:name w:val="Char Char1 Char"/>
    <w:basedOn w:val="Navaden"/>
    <w:rsid w:val="0017373A"/>
    <w:pPr>
      <w:spacing w:line="240" w:lineRule="exact"/>
    </w:pPr>
    <w:rPr>
      <w:rFonts w:ascii="Tahoma" w:eastAsia="Times New Roman" w:hAnsi="Tahoma" w:cs="Times New Roman"/>
      <w:sz w:val="20"/>
      <w:szCs w:val="20"/>
      <w:lang w:val="en-US"/>
    </w:rPr>
  </w:style>
  <w:style w:type="character" w:customStyle="1" w:styleId="apple-converted-space">
    <w:name w:val="apple-converted-space"/>
    <w:basedOn w:val="Privzetapisavaodstavka"/>
    <w:rsid w:val="0017373A"/>
  </w:style>
  <w:style w:type="character" w:styleId="SledenaHiperpovezava">
    <w:name w:val="FollowedHyperlink"/>
    <w:basedOn w:val="Privzetapisavaodstavka"/>
    <w:semiHidden/>
    <w:unhideWhenUsed/>
    <w:rsid w:val="0017373A"/>
    <w:rPr>
      <w:color w:val="954F72" w:themeColor="followedHyperlink"/>
      <w:u w:val="single"/>
    </w:rPr>
  </w:style>
  <w:style w:type="paragraph" w:styleId="Revizija">
    <w:name w:val="Revision"/>
    <w:hidden/>
    <w:uiPriority w:val="99"/>
    <w:semiHidden/>
    <w:rsid w:val="0017373A"/>
    <w:pPr>
      <w:spacing w:after="0" w:line="240" w:lineRule="auto"/>
    </w:pPr>
    <w:rPr>
      <w:rFonts w:ascii="Arial" w:eastAsia="Times New Roman" w:hAnsi="Arial" w:cs="Times New Roman"/>
      <w:sz w:val="20"/>
      <w:szCs w:val="24"/>
      <w:lang w:val="en-US"/>
    </w:rPr>
  </w:style>
  <w:style w:type="paragraph" w:customStyle="1" w:styleId="SlogLevo125cm">
    <w:name w:val="Slog Levo:  125 cm"/>
    <w:basedOn w:val="Navaden"/>
    <w:autoRedefine/>
    <w:rsid w:val="0017373A"/>
    <w:pPr>
      <w:tabs>
        <w:tab w:val="left" w:pos="426"/>
      </w:tabs>
      <w:spacing w:after="0" w:line="240" w:lineRule="auto"/>
      <w:ind w:left="284"/>
    </w:pPr>
    <w:rPr>
      <w:rFonts w:eastAsia="Times New Roman" w:cs="Arial"/>
      <w:sz w:val="20"/>
      <w:szCs w:val="20"/>
      <w:lang w:eastAsia="sl-SI"/>
    </w:rPr>
  </w:style>
  <w:style w:type="character" w:customStyle="1" w:styleId="Mention1">
    <w:name w:val="Mention1"/>
    <w:basedOn w:val="Privzetapisavaodstavka"/>
    <w:uiPriority w:val="99"/>
    <w:semiHidden/>
    <w:unhideWhenUsed/>
    <w:rsid w:val="0017373A"/>
    <w:rPr>
      <w:color w:val="2B579A"/>
      <w:shd w:val="clear" w:color="auto" w:fill="E6E6E6"/>
    </w:rPr>
  </w:style>
  <w:style w:type="paragraph" w:customStyle="1" w:styleId="Naslovobrazca">
    <w:name w:val="Naslov obrazca"/>
    <w:basedOn w:val="Navaden"/>
    <w:link w:val="NaslovobrazcaZnak"/>
    <w:qFormat/>
    <w:rsid w:val="0017373A"/>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cs="Times New Roman"/>
      <w:b/>
      <w:sz w:val="26"/>
      <w:szCs w:val="26"/>
    </w:rPr>
  </w:style>
  <w:style w:type="character" w:customStyle="1" w:styleId="NaslovobrazcaZnak">
    <w:name w:val="Naslov obrazca Znak"/>
    <w:link w:val="Naslovobrazca"/>
    <w:rsid w:val="0017373A"/>
    <w:rPr>
      <w:rFonts w:ascii="Calibri" w:eastAsia="Calibri" w:hAnsi="Calibri" w:cs="Times New Roman"/>
      <w:b/>
      <w:sz w:val="26"/>
      <w:szCs w:val="26"/>
      <w:shd w:val="clear" w:color="auto" w:fill="D9D9D9"/>
    </w:rPr>
  </w:style>
  <w:style w:type="paragraph" w:customStyle="1" w:styleId="CharCharCharCharCharCharCharCharCharCharCharChar">
    <w:name w:val="Char Char Char Char Char Char Char Char Char Char Char Char"/>
    <w:basedOn w:val="Navaden"/>
    <w:autoRedefine/>
    <w:uiPriority w:val="99"/>
    <w:rsid w:val="0017373A"/>
    <w:pPr>
      <w:spacing w:line="240" w:lineRule="exact"/>
    </w:pPr>
    <w:rPr>
      <w:rFonts w:ascii="Tahoma" w:eastAsia="Times New Roman" w:hAnsi="Tahoma" w:cs="Times New Roman"/>
      <w:b/>
      <w:sz w:val="24"/>
      <w:szCs w:val="24"/>
      <w:lang w:eastAsia="sl-SI" w:bidi="sl-SI"/>
    </w:rPr>
  </w:style>
  <w:style w:type="paragraph" w:customStyle="1" w:styleId="footnotedescription">
    <w:name w:val="footnote description"/>
    <w:next w:val="Navaden"/>
    <w:link w:val="footnotedescriptionChar"/>
    <w:hidden/>
    <w:rsid w:val="0017373A"/>
    <w:pPr>
      <w:spacing w:after="0" w:line="260" w:lineRule="auto"/>
      <w:jc w:val="both"/>
    </w:pPr>
    <w:rPr>
      <w:rFonts w:ascii="Arial" w:eastAsia="Arial" w:hAnsi="Arial" w:cs="Arial"/>
      <w:color w:val="000000"/>
      <w:sz w:val="18"/>
      <w:lang w:eastAsia="sl-SI"/>
    </w:rPr>
  </w:style>
  <w:style w:type="character" w:customStyle="1" w:styleId="footnotedescriptionChar">
    <w:name w:val="footnote description Char"/>
    <w:link w:val="footnotedescription"/>
    <w:rsid w:val="0017373A"/>
    <w:rPr>
      <w:rFonts w:ascii="Arial" w:eastAsia="Arial" w:hAnsi="Arial" w:cs="Arial"/>
      <w:color w:val="000000"/>
      <w:sz w:val="18"/>
      <w:lang w:eastAsia="sl-SI"/>
    </w:rPr>
  </w:style>
  <w:style w:type="character" w:customStyle="1" w:styleId="footnotemark">
    <w:name w:val="footnote mark"/>
    <w:hidden/>
    <w:rsid w:val="0017373A"/>
    <w:rPr>
      <w:rFonts w:ascii="Arial" w:eastAsia="Arial" w:hAnsi="Arial" w:cs="Arial"/>
      <w:color w:val="000000"/>
      <w:sz w:val="18"/>
      <w:vertAlign w:val="superscript"/>
    </w:rPr>
  </w:style>
  <w:style w:type="table" w:customStyle="1" w:styleId="TableGrid0">
    <w:name w:val="Table Grid0"/>
    <w:rsid w:val="0017373A"/>
    <w:pPr>
      <w:spacing w:after="0" w:line="240" w:lineRule="auto"/>
    </w:pPr>
    <w:rPr>
      <w:rFonts w:eastAsiaTheme="minorEastAsia"/>
      <w:lang w:eastAsia="sl-SI"/>
    </w:rPr>
    <w:tblPr>
      <w:tblCellMar>
        <w:top w:w="0" w:type="dxa"/>
        <w:left w:w="0" w:type="dxa"/>
        <w:bottom w:w="0" w:type="dxa"/>
        <w:right w:w="0" w:type="dxa"/>
      </w:tblCellMar>
    </w:tblPr>
  </w:style>
  <w:style w:type="character" w:customStyle="1" w:styleId="Nerazreenaomemba1">
    <w:name w:val="Nerazrešena omemba1"/>
    <w:basedOn w:val="Privzetapisavaodstavka"/>
    <w:uiPriority w:val="99"/>
    <w:semiHidden/>
    <w:unhideWhenUsed/>
    <w:rsid w:val="0017373A"/>
    <w:rPr>
      <w:color w:val="605E5C"/>
      <w:shd w:val="clear" w:color="auto" w:fill="E1DFDD"/>
    </w:rPr>
  </w:style>
  <w:style w:type="table" w:styleId="Tabelasvetlamrea1">
    <w:name w:val="Grid Table 1 Light"/>
    <w:basedOn w:val="Navadnatabela"/>
    <w:uiPriority w:val="46"/>
    <w:rsid w:val="0017373A"/>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odstavek">
    <w:name w:val="odstavek"/>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77398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shorttext">
    <w:name w:val="short_text"/>
    <w:basedOn w:val="Privzetapisavaodstavka"/>
    <w:rsid w:val="0058688C"/>
  </w:style>
  <w:style w:type="paragraph" w:customStyle="1" w:styleId="m7576024204991572229msolistparagraph">
    <w:name w:val="m_7576024204991572229msolistparagraph"/>
    <w:basedOn w:val="Navaden"/>
    <w:rsid w:val="006C64E8"/>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table" w:customStyle="1" w:styleId="NormalTablePHPDOCX">
    <w:name w:val="Normal Table PHPDOCX"/>
    <w:uiPriority w:val="99"/>
    <w:semiHidden/>
    <w:unhideWhenUsed/>
    <w:qFormat/>
    <w:rsid w:val="000913DA"/>
    <w:pPr>
      <w:spacing w:after="0" w:line="240" w:lineRule="auto"/>
    </w:pPr>
    <w:tblPr>
      <w:tblInd w:w="0" w:type="dxa"/>
      <w:tblCellMar>
        <w:top w:w="0" w:type="dxa"/>
        <w:left w:w="108" w:type="dxa"/>
        <w:bottom w:w="0" w:type="dxa"/>
        <w:right w:w="108" w:type="dxa"/>
      </w:tblCellMar>
    </w:tblPr>
  </w:style>
  <w:style w:type="paragraph" w:customStyle="1" w:styleId="m-246692739803917269alineazaodstavkom">
    <w:name w:val="m_-246692739803917269alineazaodstavkom"/>
    <w:basedOn w:val="Navaden"/>
    <w:rsid w:val="0029150A"/>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m-5211672819090328105msolistparagraph">
    <w:name w:val="m_-5211672819090328105msolistparagraph"/>
    <w:basedOn w:val="Navaden"/>
    <w:rsid w:val="00CF7DF1"/>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CF7DF1"/>
  </w:style>
  <w:style w:type="numbering" w:customStyle="1" w:styleId="Brezseznama11">
    <w:name w:val="Brez seznama11"/>
    <w:next w:val="Brezseznama"/>
    <w:uiPriority w:val="99"/>
    <w:semiHidden/>
    <w:unhideWhenUsed/>
    <w:rsid w:val="00CF7DF1"/>
  </w:style>
  <w:style w:type="character" w:customStyle="1" w:styleId="Nerazreenaomemba2">
    <w:name w:val="Nerazrešena omemba2"/>
    <w:basedOn w:val="Privzetapisavaodstavka"/>
    <w:uiPriority w:val="99"/>
    <w:semiHidden/>
    <w:unhideWhenUsed/>
    <w:rsid w:val="00BC58AB"/>
    <w:rPr>
      <w:color w:val="605E5C"/>
      <w:shd w:val="clear" w:color="auto" w:fill="E1DFDD"/>
    </w:rPr>
  </w:style>
  <w:style w:type="character" w:customStyle="1" w:styleId="Nerazreenaomemba3">
    <w:name w:val="Nerazrešena omemba3"/>
    <w:basedOn w:val="Privzetapisavaodstavka"/>
    <w:uiPriority w:val="99"/>
    <w:semiHidden/>
    <w:unhideWhenUsed/>
    <w:rsid w:val="00183171"/>
    <w:rPr>
      <w:color w:val="605E5C"/>
      <w:shd w:val="clear" w:color="auto" w:fill="E1DFDD"/>
    </w:rPr>
  </w:style>
  <w:style w:type="numbering" w:customStyle="1" w:styleId="Trenutniseznam1">
    <w:name w:val="Trenutni seznam1"/>
    <w:uiPriority w:val="99"/>
    <w:rsid w:val="00616AF5"/>
    <w:pPr>
      <w:numPr>
        <w:numId w:val="1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236857">
      <w:bodyDiv w:val="1"/>
      <w:marLeft w:val="0"/>
      <w:marRight w:val="0"/>
      <w:marTop w:val="0"/>
      <w:marBottom w:val="0"/>
      <w:divBdr>
        <w:top w:val="none" w:sz="0" w:space="0" w:color="auto"/>
        <w:left w:val="none" w:sz="0" w:space="0" w:color="auto"/>
        <w:bottom w:val="none" w:sz="0" w:space="0" w:color="auto"/>
        <w:right w:val="none" w:sz="0" w:space="0" w:color="auto"/>
      </w:divBdr>
    </w:div>
    <w:div w:id="49966465">
      <w:bodyDiv w:val="1"/>
      <w:marLeft w:val="0"/>
      <w:marRight w:val="0"/>
      <w:marTop w:val="0"/>
      <w:marBottom w:val="0"/>
      <w:divBdr>
        <w:top w:val="none" w:sz="0" w:space="0" w:color="auto"/>
        <w:left w:val="none" w:sz="0" w:space="0" w:color="auto"/>
        <w:bottom w:val="none" w:sz="0" w:space="0" w:color="auto"/>
        <w:right w:val="none" w:sz="0" w:space="0" w:color="auto"/>
      </w:divBdr>
      <w:divsChild>
        <w:div w:id="32197894">
          <w:marLeft w:val="0"/>
          <w:marRight w:val="0"/>
          <w:marTop w:val="0"/>
          <w:marBottom w:val="0"/>
          <w:divBdr>
            <w:top w:val="none" w:sz="0" w:space="0" w:color="auto"/>
            <w:left w:val="none" w:sz="0" w:space="0" w:color="auto"/>
            <w:bottom w:val="none" w:sz="0" w:space="0" w:color="auto"/>
            <w:right w:val="none" w:sz="0" w:space="0" w:color="auto"/>
          </w:divBdr>
        </w:div>
        <w:div w:id="869874804">
          <w:marLeft w:val="0"/>
          <w:marRight w:val="0"/>
          <w:marTop w:val="0"/>
          <w:marBottom w:val="0"/>
          <w:divBdr>
            <w:top w:val="none" w:sz="0" w:space="0" w:color="auto"/>
            <w:left w:val="none" w:sz="0" w:space="0" w:color="auto"/>
            <w:bottom w:val="none" w:sz="0" w:space="0" w:color="auto"/>
            <w:right w:val="none" w:sz="0" w:space="0" w:color="auto"/>
          </w:divBdr>
        </w:div>
        <w:div w:id="1188761310">
          <w:marLeft w:val="0"/>
          <w:marRight w:val="0"/>
          <w:marTop w:val="0"/>
          <w:marBottom w:val="0"/>
          <w:divBdr>
            <w:top w:val="none" w:sz="0" w:space="0" w:color="auto"/>
            <w:left w:val="none" w:sz="0" w:space="0" w:color="auto"/>
            <w:bottom w:val="none" w:sz="0" w:space="0" w:color="auto"/>
            <w:right w:val="none" w:sz="0" w:space="0" w:color="auto"/>
          </w:divBdr>
        </w:div>
        <w:div w:id="1429043349">
          <w:marLeft w:val="0"/>
          <w:marRight w:val="0"/>
          <w:marTop w:val="0"/>
          <w:marBottom w:val="0"/>
          <w:divBdr>
            <w:top w:val="none" w:sz="0" w:space="0" w:color="auto"/>
            <w:left w:val="none" w:sz="0" w:space="0" w:color="auto"/>
            <w:bottom w:val="none" w:sz="0" w:space="0" w:color="auto"/>
            <w:right w:val="none" w:sz="0" w:space="0" w:color="auto"/>
          </w:divBdr>
        </w:div>
        <w:div w:id="1747997201">
          <w:marLeft w:val="0"/>
          <w:marRight w:val="0"/>
          <w:marTop w:val="0"/>
          <w:marBottom w:val="0"/>
          <w:divBdr>
            <w:top w:val="none" w:sz="0" w:space="0" w:color="auto"/>
            <w:left w:val="none" w:sz="0" w:space="0" w:color="auto"/>
            <w:bottom w:val="none" w:sz="0" w:space="0" w:color="auto"/>
            <w:right w:val="none" w:sz="0" w:space="0" w:color="auto"/>
          </w:divBdr>
        </w:div>
        <w:div w:id="2037192630">
          <w:marLeft w:val="0"/>
          <w:marRight w:val="0"/>
          <w:marTop w:val="0"/>
          <w:marBottom w:val="0"/>
          <w:divBdr>
            <w:top w:val="none" w:sz="0" w:space="0" w:color="auto"/>
            <w:left w:val="none" w:sz="0" w:space="0" w:color="auto"/>
            <w:bottom w:val="none" w:sz="0" w:space="0" w:color="auto"/>
            <w:right w:val="none" w:sz="0" w:space="0" w:color="auto"/>
          </w:divBdr>
        </w:div>
        <w:div w:id="2076775478">
          <w:marLeft w:val="0"/>
          <w:marRight w:val="0"/>
          <w:marTop w:val="0"/>
          <w:marBottom w:val="0"/>
          <w:divBdr>
            <w:top w:val="none" w:sz="0" w:space="0" w:color="auto"/>
            <w:left w:val="none" w:sz="0" w:space="0" w:color="auto"/>
            <w:bottom w:val="none" w:sz="0" w:space="0" w:color="auto"/>
            <w:right w:val="none" w:sz="0" w:space="0" w:color="auto"/>
          </w:divBdr>
        </w:div>
      </w:divsChild>
    </w:div>
    <w:div w:id="126246299">
      <w:bodyDiv w:val="1"/>
      <w:marLeft w:val="0"/>
      <w:marRight w:val="0"/>
      <w:marTop w:val="0"/>
      <w:marBottom w:val="0"/>
      <w:divBdr>
        <w:top w:val="none" w:sz="0" w:space="0" w:color="auto"/>
        <w:left w:val="none" w:sz="0" w:space="0" w:color="auto"/>
        <w:bottom w:val="none" w:sz="0" w:space="0" w:color="auto"/>
        <w:right w:val="none" w:sz="0" w:space="0" w:color="auto"/>
      </w:divBdr>
    </w:div>
    <w:div w:id="179976397">
      <w:bodyDiv w:val="1"/>
      <w:marLeft w:val="0"/>
      <w:marRight w:val="0"/>
      <w:marTop w:val="0"/>
      <w:marBottom w:val="0"/>
      <w:divBdr>
        <w:top w:val="none" w:sz="0" w:space="0" w:color="auto"/>
        <w:left w:val="none" w:sz="0" w:space="0" w:color="auto"/>
        <w:bottom w:val="none" w:sz="0" w:space="0" w:color="auto"/>
        <w:right w:val="none" w:sz="0" w:space="0" w:color="auto"/>
      </w:divBdr>
      <w:divsChild>
        <w:div w:id="33508634">
          <w:marLeft w:val="0"/>
          <w:marRight w:val="0"/>
          <w:marTop w:val="0"/>
          <w:marBottom w:val="0"/>
          <w:divBdr>
            <w:top w:val="none" w:sz="0" w:space="0" w:color="auto"/>
            <w:left w:val="none" w:sz="0" w:space="0" w:color="auto"/>
            <w:bottom w:val="none" w:sz="0" w:space="0" w:color="auto"/>
            <w:right w:val="none" w:sz="0" w:space="0" w:color="auto"/>
          </w:divBdr>
        </w:div>
        <w:div w:id="415171580">
          <w:marLeft w:val="0"/>
          <w:marRight w:val="0"/>
          <w:marTop w:val="0"/>
          <w:marBottom w:val="0"/>
          <w:divBdr>
            <w:top w:val="none" w:sz="0" w:space="0" w:color="auto"/>
            <w:left w:val="none" w:sz="0" w:space="0" w:color="auto"/>
            <w:bottom w:val="none" w:sz="0" w:space="0" w:color="auto"/>
            <w:right w:val="none" w:sz="0" w:space="0" w:color="auto"/>
          </w:divBdr>
        </w:div>
        <w:div w:id="579482262">
          <w:marLeft w:val="0"/>
          <w:marRight w:val="0"/>
          <w:marTop w:val="0"/>
          <w:marBottom w:val="0"/>
          <w:divBdr>
            <w:top w:val="none" w:sz="0" w:space="0" w:color="auto"/>
            <w:left w:val="none" w:sz="0" w:space="0" w:color="auto"/>
            <w:bottom w:val="none" w:sz="0" w:space="0" w:color="auto"/>
            <w:right w:val="none" w:sz="0" w:space="0" w:color="auto"/>
          </w:divBdr>
        </w:div>
        <w:div w:id="960965202">
          <w:marLeft w:val="0"/>
          <w:marRight w:val="0"/>
          <w:marTop w:val="0"/>
          <w:marBottom w:val="0"/>
          <w:divBdr>
            <w:top w:val="none" w:sz="0" w:space="0" w:color="auto"/>
            <w:left w:val="none" w:sz="0" w:space="0" w:color="auto"/>
            <w:bottom w:val="none" w:sz="0" w:space="0" w:color="auto"/>
            <w:right w:val="none" w:sz="0" w:space="0" w:color="auto"/>
          </w:divBdr>
        </w:div>
        <w:div w:id="1427533705">
          <w:marLeft w:val="0"/>
          <w:marRight w:val="0"/>
          <w:marTop w:val="0"/>
          <w:marBottom w:val="0"/>
          <w:divBdr>
            <w:top w:val="none" w:sz="0" w:space="0" w:color="auto"/>
            <w:left w:val="none" w:sz="0" w:space="0" w:color="auto"/>
            <w:bottom w:val="none" w:sz="0" w:space="0" w:color="auto"/>
            <w:right w:val="none" w:sz="0" w:space="0" w:color="auto"/>
          </w:divBdr>
        </w:div>
        <w:div w:id="1949972495">
          <w:marLeft w:val="0"/>
          <w:marRight w:val="0"/>
          <w:marTop w:val="0"/>
          <w:marBottom w:val="0"/>
          <w:divBdr>
            <w:top w:val="none" w:sz="0" w:space="0" w:color="auto"/>
            <w:left w:val="none" w:sz="0" w:space="0" w:color="auto"/>
            <w:bottom w:val="none" w:sz="0" w:space="0" w:color="auto"/>
            <w:right w:val="none" w:sz="0" w:space="0" w:color="auto"/>
          </w:divBdr>
        </w:div>
        <w:div w:id="2041281058">
          <w:marLeft w:val="0"/>
          <w:marRight w:val="0"/>
          <w:marTop w:val="0"/>
          <w:marBottom w:val="0"/>
          <w:divBdr>
            <w:top w:val="none" w:sz="0" w:space="0" w:color="auto"/>
            <w:left w:val="none" w:sz="0" w:space="0" w:color="auto"/>
            <w:bottom w:val="none" w:sz="0" w:space="0" w:color="auto"/>
            <w:right w:val="none" w:sz="0" w:space="0" w:color="auto"/>
          </w:divBdr>
        </w:div>
      </w:divsChild>
    </w:div>
    <w:div w:id="324600834">
      <w:bodyDiv w:val="1"/>
      <w:marLeft w:val="0"/>
      <w:marRight w:val="0"/>
      <w:marTop w:val="0"/>
      <w:marBottom w:val="0"/>
      <w:divBdr>
        <w:top w:val="none" w:sz="0" w:space="0" w:color="auto"/>
        <w:left w:val="none" w:sz="0" w:space="0" w:color="auto"/>
        <w:bottom w:val="none" w:sz="0" w:space="0" w:color="auto"/>
        <w:right w:val="none" w:sz="0" w:space="0" w:color="auto"/>
      </w:divBdr>
    </w:div>
    <w:div w:id="357392152">
      <w:bodyDiv w:val="1"/>
      <w:marLeft w:val="0"/>
      <w:marRight w:val="0"/>
      <w:marTop w:val="0"/>
      <w:marBottom w:val="0"/>
      <w:divBdr>
        <w:top w:val="none" w:sz="0" w:space="0" w:color="auto"/>
        <w:left w:val="none" w:sz="0" w:space="0" w:color="auto"/>
        <w:bottom w:val="none" w:sz="0" w:space="0" w:color="auto"/>
        <w:right w:val="none" w:sz="0" w:space="0" w:color="auto"/>
      </w:divBdr>
    </w:div>
    <w:div w:id="390541626">
      <w:bodyDiv w:val="1"/>
      <w:marLeft w:val="0"/>
      <w:marRight w:val="0"/>
      <w:marTop w:val="0"/>
      <w:marBottom w:val="0"/>
      <w:divBdr>
        <w:top w:val="none" w:sz="0" w:space="0" w:color="auto"/>
        <w:left w:val="none" w:sz="0" w:space="0" w:color="auto"/>
        <w:bottom w:val="none" w:sz="0" w:space="0" w:color="auto"/>
        <w:right w:val="none" w:sz="0" w:space="0" w:color="auto"/>
      </w:divBdr>
    </w:div>
    <w:div w:id="449590368">
      <w:bodyDiv w:val="1"/>
      <w:marLeft w:val="0"/>
      <w:marRight w:val="0"/>
      <w:marTop w:val="0"/>
      <w:marBottom w:val="0"/>
      <w:divBdr>
        <w:top w:val="none" w:sz="0" w:space="0" w:color="auto"/>
        <w:left w:val="none" w:sz="0" w:space="0" w:color="auto"/>
        <w:bottom w:val="none" w:sz="0" w:space="0" w:color="auto"/>
        <w:right w:val="none" w:sz="0" w:space="0" w:color="auto"/>
      </w:divBdr>
      <w:divsChild>
        <w:div w:id="40400463">
          <w:marLeft w:val="0"/>
          <w:marRight w:val="0"/>
          <w:marTop w:val="0"/>
          <w:marBottom w:val="0"/>
          <w:divBdr>
            <w:top w:val="none" w:sz="0" w:space="0" w:color="auto"/>
            <w:left w:val="none" w:sz="0" w:space="0" w:color="auto"/>
            <w:bottom w:val="none" w:sz="0" w:space="0" w:color="auto"/>
            <w:right w:val="none" w:sz="0" w:space="0" w:color="auto"/>
          </w:divBdr>
          <w:divsChild>
            <w:div w:id="1248610316">
              <w:marLeft w:val="0"/>
              <w:marRight w:val="0"/>
              <w:marTop w:val="0"/>
              <w:marBottom w:val="0"/>
              <w:divBdr>
                <w:top w:val="none" w:sz="0" w:space="0" w:color="auto"/>
                <w:left w:val="none" w:sz="0" w:space="0" w:color="auto"/>
                <w:bottom w:val="none" w:sz="0" w:space="0" w:color="auto"/>
                <w:right w:val="none" w:sz="0" w:space="0" w:color="auto"/>
              </w:divBdr>
            </w:div>
          </w:divsChild>
        </w:div>
        <w:div w:id="381684254">
          <w:marLeft w:val="0"/>
          <w:marRight w:val="0"/>
          <w:marTop w:val="0"/>
          <w:marBottom w:val="0"/>
          <w:divBdr>
            <w:top w:val="none" w:sz="0" w:space="0" w:color="auto"/>
            <w:left w:val="none" w:sz="0" w:space="0" w:color="auto"/>
            <w:bottom w:val="none" w:sz="0" w:space="0" w:color="auto"/>
            <w:right w:val="none" w:sz="0" w:space="0" w:color="auto"/>
          </w:divBdr>
          <w:divsChild>
            <w:div w:id="1577587010">
              <w:marLeft w:val="0"/>
              <w:marRight w:val="0"/>
              <w:marTop w:val="0"/>
              <w:marBottom w:val="0"/>
              <w:divBdr>
                <w:top w:val="none" w:sz="0" w:space="0" w:color="auto"/>
                <w:left w:val="none" w:sz="0" w:space="0" w:color="auto"/>
                <w:bottom w:val="none" w:sz="0" w:space="0" w:color="auto"/>
                <w:right w:val="none" w:sz="0" w:space="0" w:color="auto"/>
              </w:divBdr>
            </w:div>
          </w:divsChild>
        </w:div>
        <w:div w:id="481578376">
          <w:marLeft w:val="0"/>
          <w:marRight w:val="0"/>
          <w:marTop w:val="0"/>
          <w:marBottom w:val="0"/>
          <w:divBdr>
            <w:top w:val="none" w:sz="0" w:space="0" w:color="auto"/>
            <w:left w:val="none" w:sz="0" w:space="0" w:color="auto"/>
            <w:bottom w:val="none" w:sz="0" w:space="0" w:color="auto"/>
            <w:right w:val="none" w:sz="0" w:space="0" w:color="auto"/>
          </w:divBdr>
          <w:divsChild>
            <w:div w:id="1028604086">
              <w:marLeft w:val="0"/>
              <w:marRight w:val="0"/>
              <w:marTop w:val="0"/>
              <w:marBottom w:val="0"/>
              <w:divBdr>
                <w:top w:val="none" w:sz="0" w:space="0" w:color="auto"/>
                <w:left w:val="none" w:sz="0" w:space="0" w:color="auto"/>
                <w:bottom w:val="none" w:sz="0" w:space="0" w:color="auto"/>
                <w:right w:val="none" w:sz="0" w:space="0" w:color="auto"/>
              </w:divBdr>
            </w:div>
          </w:divsChild>
        </w:div>
        <w:div w:id="616067164">
          <w:marLeft w:val="0"/>
          <w:marRight w:val="0"/>
          <w:marTop w:val="0"/>
          <w:marBottom w:val="0"/>
          <w:divBdr>
            <w:top w:val="none" w:sz="0" w:space="0" w:color="auto"/>
            <w:left w:val="none" w:sz="0" w:space="0" w:color="auto"/>
            <w:bottom w:val="none" w:sz="0" w:space="0" w:color="auto"/>
            <w:right w:val="none" w:sz="0" w:space="0" w:color="auto"/>
          </w:divBdr>
          <w:divsChild>
            <w:div w:id="1088968314">
              <w:marLeft w:val="0"/>
              <w:marRight w:val="0"/>
              <w:marTop w:val="0"/>
              <w:marBottom w:val="0"/>
              <w:divBdr>
                <w:top w:val="none" w:sz="0" w:space="0" w:color="auto"/>
                <w:left w:val="none" w:sz="0" w:space="0" w:color="auto"/>
                <w:bottom w:val="none" w:sz="0" w:space="0" w:color="auto"/>
                <w:right w:val="none" w:sz="0" w:space="0" w:color="auto"/>
              </w:divBdr>
            </w:div>
          </w:divsChild>
        </w:div>
        <w:div w:id="637030136">
          <w:marLeft w:val="0"/>
          <w:marRight w:val="0"/>
          <w:marTop w:val="0"/>
          <w:marBottom w:val="0"/>
          <w:divBdr>
            <w:top w:val="none" w:sz="0" w:space="0" w:color="auto"/>
            <w:left w:val="none" w:sz="0" w:space="0" w:color="auto"/>
            <w:bottom w:val="none" w:sz="0" w:space="0" w:color="auto"/>
            <w:right w:val="none" w:sz="0" w:space="0" w:color="auto"/>
          </w:divBdr>
          <w:divsChild>
            <w:div w:id="1806118793">
              <w:marLeft w:val="0"/>
              <w:marRight w:val="0"/>
              <w:marTop w:val="0"/>
              <w:marBottom w:val="0"/>
              <w:divBdr>
                <w:top w:val="none" w:sz="0" w:space="0" w:color="auto"/>
                <w:left w:val="none" w:sz="0" w:space="0" w:color="auto"/>
                <w:bottom w:val="none" w:sz="0" w:space="0" w:color="auto"/>
                <w:right w:val="none" w:sz="0" w:space="0" w:color="auto"/>
              </w:divBdr>
            </w:div>
          </w:divsChild>
        </w:div>
        <w:div w:id="743381818">
          <w:marLeft w:val="0"/>
          <w:marRight w:val="0"/>
          <w:marTop w:val="0"/>
          <w:marBottom w:val="0"/>
          <w:divBdr>
            <w:top w:val="none" w:sz="0" w:space="0" w:color="auto"/>
            <w:left w:val="none" w:sz="0" w:space="0" w:color="auto"/>
            <w:bottom w:val="none" w:sz="0" w:space="0" w:color="auto"/>
            <w:right w:val="none" w:sz="0" w:space="0" w:color="auto"/>
          </w:divBdr>
          <w:divsChild>
            <w:div w:id="561716814">
              <w:marLeft w:val="0"/>
              <w:marRight w:val="0"/>
              <w:marTop w:val="0"/>
              <w:marBottom w:val="0"/>
              <w:divBdr>
                <w:top w:val="none" w:sz="0" w:space="0" w:color="auto"/>
                <w:left w:val="none" w:sz="0" w:space="0" w:color="auto"/>
                <w:bottom w:val="none" w:sz="0" w:space="0" w:color="auto"/>
                <w:right w:val="none" w:sz="0" w:space="0" w:color="auto"/>
              </w:divBdr>
            </w:div>
          </w:divsChild>
        </w:div>
        <w:div w:id="1023092731">
          <w:marLeft w:val="0"/>
          <w:marRight w:val="0"/>
          <w:marTop w:val="0"/>
          <w:marBottom w:val="0"/>
          <w:divBdr>
            <w:top w:val="none" w:sz="0" w:space="0" w:color="auto"/>
            <w:left w:val="none" w:sz="0" w:space="0" w:color="auto"/>
            <w:bottom w:val="none" w:sz="0" w:space="0" w:color="auto"/>
            <w:right w:val="none" w:sz="0" w:space="0" w:color="auto"/>
          </w:divBdr>
          <w:divsChild>
            <w:div w:id="1537355374">
              <w:marLeft w:val="0"/>
              <w:marRight w:val="0"/>
              <w:marTop w:val="0"/>
              <w:marBottom w:val="0"/>
              <w:divBdr>
                <w:top w:val="none" w:sz="0" w:space="0" w:color="auto"/>
                <w:left w:val="none" w:sz="0" w:space="0" w:color="auto"/>
                <w:bottom w:val="none" w:sz="0" w:space="0" w:color="auto"/>
                <w:right w:val="none" w:sz="0" w:space="0" w:color="auto"/>
              </w:divBdr>
            </w:div>
          </w:divsChild>
        </w:div>
        <w:div w:id="1203206489">
          <w:marLeft w:val="0"/>
          <w:marRight w:val="0"/>
          <w:marTop w:val="0"/>
          <w:marBottom w:val="0"/>
          <w:divBdr>
            <w:top w:val="none" w:sz="0" w:space="0" w:color="auto"/>
            <w:left w:val="none" w:sz="0" w:space="0" w:color="auto"/>
            <w:bottom w:val="none" w:sz="0" w:space="0" w:color="auto"/>
            <w:right w:val="none" w:sz="0" w:space="0" w:color="auto"/>
          </w:divBdr>
          <w:divsChild>
            <w:div w:id="1749812036">
              <w:marLeft w:val="0"/>
              <w:marRight w:val="0"/>
              <w:marTop w:val="0"/>
              <w:marBottom w:val="0"/>
              <w:divBdr>
                <w:top w:val="none" w:sz="0" w:space="0" w:color="auto"/>
                <w:left w:val="none" w:sz="0" w:space="0" w:color="auto"/>
                <w:bottom w:val="none" w:sz="0" w:space="0" w:color="auto"/>
                <w:right w:val="none" w:sz="0" w:space="0" w:color="auto"/>
              </w:divBdr>
            </w:div>
          </w:divsChild>
        </w:div>
        <w:div w:id="1261452965">
          <w:marLeft w:val="0"/>
          <w:marRight w:val="0"/>
          <w:marTop w:val="0"/>
          <w:marBottom w:val="0"/>
          <w:divBdr>
            <w:top w:val="none" w:sz="0" w:space="0" w:color="auto"/>
            <w:left w:val="none" w:sz="0" w:space="0" w:color="auto"/>
            <w:bottom w:val="none" w:sz="0" w:space="0" w:color="auto"/>
            <w:right w:val="none" w:sz="0" w:space="0" w:color="auto"/>
          </w:divBdr>
          <w:divsChild>
            <w:div w:id="1258055202">
              <w:marLeft w:val="0"/>
              <w:marRight w:val="0"/>
              <w:marTop w:val="0"/>
              <w:marBottom w:val="0"/>
              <w:divBdr>
                <w:top w:val="none" w:sz="0" w:space="0" w:color="auto"/>
                <w:left w:val="none" w:sz="0" w:space="0" w:color="auto"/>
                <w:bottom w:val="none" w:sz="0" w:space="0" w:color="auto"/>
                <w:right w:val="none" w:sz="0" w:space="0" w:color="auto"/>
              </w:divBdr>
            </w:div>
          </w:divsChild>
        </w:div>
        <w:div w:id="1353529248">
          <w:marLeft w:val="0"/>
          <w:marRight w:val="0"/>
          <w:marTop w:val="0"/>
          <w:marBottom w:val="0"/>
          <w:divBdr>
            <w:top w:val="none" w:sz="0" w:space="0" w:color="auto"/>
            <w:left w:val="none" w:sz="0" w:space="0" w:color="auto"/>
            <w:bottom w:val="none" w:sz="0" w:space="0" w:color="auto"/>
            <w:right w:val="none" w:sz="0" w:space="0" w:color="auto"/>
          </w:divBdr>
          <w:divsChild>
            <w:div w:id="445850081">
              <w:marLeft w:val="0"/>
              <w:marRight w:val="0"/>
              <w:marTop w:val="0"/>
              <w:marBottom w:val="0"/>
              <w:divBdr>
                <w:top w:val="none" w:sz="0" w:space="0" w:color="auto"/>
                <w:left w:val="none" w:sz="0" w:space="0" w:color="auto"/>
                <w:bottom w:val="none" w:sz="0" w:space="0" w:color="auto"/>
                <w:right w:val="none" w:sz="0" w:space="0" w:color="auto"/>
              </w:divBdr>
            </w:div>
          </w:divsChild>
        </w:div>
        <w:div w:id="1508209511">
          <w:marLeft w:val="0"/>
          <w:marRight w:val="0"/>
          <w:marTop w:val="0"/>
          <w:marBottom w:val="0"/>
          <w:divBdr>
            <w:top w:val="none" w:sz="0" w:space="0" w:color="auto"/>
            <w:left w:val="none" w:sz="0" w:space="0" w:color="auto"/>
            <w:bottom w:val="none" w:sz="0" w:space="0" w:color="auto"/>
            <w:right w:val="none" w:sz="0" w:space="0" w:color="auto"/>
          </w:divBdr>
          <w:divsChild>
            <w:div w:id="731545227">
              <w:marLeft w:val="0"/>
              <w:marRight w:val="0"/>
              <w:marTop w:val="0"/>
              <w:marBottom w:val="0"/>
              <w:divBdr>
                <w:top w:val="none" w:sz="0" w:space="0" w:color="auto"/>
                <w:left w:val="none" w:sz="0" w:space="0" w:color="auto"/>
                <w:bottom w:val="none" w:sz="0" w:space="0" w:color="auto"/>
                <w:right w:val="none" w:sz="0" w:space="0" w:color="auto"/>
              </w:divBdr>
            </w:div>
          </w:divsChild>
        </w:div>
        <w:div w:id="1514110475">
          <w:marLeft w:val="0"/>
          <w:marRight w:val="0"/>
          <w:marTop w:val="0"/>
          <w:marBottom w:val="0"/>
          <w:divBdr>
            <w:top w:val="none" w:sz="0" w:space="0" w:color="auto"/>
            <w:left w:val="none" w:sz="0" w:space="0" w:color="auto"/>
            <w:bottom w:val="none" w:sz="0" w:space="0" w:color="auto"/>
            <w:right w:val="none" w:sz="0" w:space="0" w:color="auto"/>
          </w:divBdr>
          <w:divsChild>
            <w:div w:id="48769960">
              <w:marLeft w:val="0"/>
              <w:marRight w:val="0"/>
              <w:marTop w:val="0"/>
              <w:marBottom w:val="0"/>
              <w:divBdr>
                <w:top w:val="none" w:sz="0" w:space="0" w:color="auto"/>
                <w:left w:val="none" w:sz="0" w:space="0" w:color="auto"/>
                <w:bottom w:val="none" w:sz="0" w:space="0" w:color="auto"/>
                <w:right w:val="none" w:sz="0" w:space="0" w:color="auto"/>
              </w:divBdr>
            </w:div>
          </w:divsChild>
        </w:div>
        <w:div w:id="1535189924">
          <w:marLeft w:val="0"/>
          <w:marRight w:val="0"/>
          <w:marTop w:val="0"/>
          <w:marBottom w:val="0"/>
          <w:divBdr>
            <w:top w:val="none" w:sz="0" w:space="0" w:color="auto"/>
            <w:left w:val="none" w:sz="0" w:space="0" w:color="auto"/>
            <w:bottom w:val="none" w:sz="0" w:space="0" w:color="auto"/>
            <w:right w:val="none" w:sz="0" w:space="0" w:color="auto"/>
          </w:divBdr>
          <w:divsChild>
            <w:div w:id="2106657038">
              <w:marLeft w:val="0"/>
              <w:marRight w:val="0"/>
              <w:marTop w:val="0"/>
              <w:marBottom w:val="0"/>
              <w:divBdr>
                <w:top w:val="none" w:sz="0" w:space="0" w:color="auto"/>
                <w:left w:val="none" w:sz="0" w:space="0" w:color="auto"/>
                <w:bottom w:val="none" w:sz="0" w:space="0" w:color="auto"/>
                <w:right w:val="none" w:sz="0" w:space="0" w:color="auto"/>
              </w:divBdr>
            </w:div>
          </w:divsChild>
        </w:div>
        <w:div w:id="1637492954">
          <w:marLeft w:val="0"/>
          <w:marRight w:val="0"/>
          <w:marTop w:val="0"/>
          <w:marBottom w:val="0"/>
          <w:divBdr>
            <w:top w:val="none" w:sz="0" w:space="0" w:color="auto"/>
            <w:left w:val="none" w:sz="0" w:space="0" w:color="auto"/>
            <w:bottom w:val="none" w:sz="0" w:space="0" w:color="auto"/>
            <w:right w:val="none" w:sz="0" w:space="0" w:color="auto"/>
          </w:divBdr>
          <w:divsChild>
            <w:div w:id="404189188">
              <w:marLeft w:val="0"/>
              <w:marRight w:val="0"/>
              <w:marTop w:val="0"/>
              <w:marBottom w:val="0"/>
              <w:divBdr>
                <w:top w:val="none" w:sz="0" w:space="0" w:color="auto"/>
                <w:left w:val="none" w:sz="0" w:space="0" w:color="auto"/>
                <w:bottom w:val="none" w:sz="0" w:space="0" w:color="auto"/>
                <w:right w:val="none" w:sz="0" w:space="0" w:color="auto"/>
              </w:divBdr>
            </w:div>
          </w:divsChild>
        </w:div>
        <w:div w:id="1781486720">
          <w:marLeft w:val="0"/>
          <w:marRight w:val="0"/>
          <w:marTop w:val="0"/>
          <w:marBottom w:val="0"/>
          <w:divBdr>
            <w:top w:val="none" w:sz="0" w:space="0" w:color="auto"/>
            <w:left w:val="none" w:sz="0" w:space="0" w:color="auto"/>
            <w:bottom w:val="none" w:sz="0" w:space="0" w:color="auto"/>
            <w:right w:val="none" w:sz="0" w:space="0" w:color="auto"/>
          </w:divBdr>
          <w:divsChild>
            <w:div w:id="320276190">
              <w:marLeft w:val="0"/>
              <w:marRight w:val="0"/>
              <w:marTop w:val="0"/>
              <w:marBottom w:val="0"/>
              <w:divBdr>
                <w:top w:val="none" w:sz="0" w:space="0" w:color="auto"/>
                <w:left w:val="none" w:sz="0" w:space="0" w:color="auto"/>
                <w:bottom w:val="none" w:sz="0" w:space="0" w:color="auto"/>
                <w:right w:val="none" w:sz="0" w:space="0" w:color="auto"/>
              </w:divBdr>
            </w:div>
          </w:divsChild>
        </w:div>
        <w:div w:id="1876187562">
          <w:marLeft w:val="0"/>
          <w:marRight w:val="0"/>
          <w:marTop w:val="0"/>
          <w:marBottom w:val="0"/>
          <w:divBdr>
            <w:top w:val="none" w:sz="0" w:space="0" w:color="auto"/>
            <w:left w:val="none" w:sz="0" w:space="0" w:color="auto"/>
            <w:bottom w:val="none" w:sz="0" w:space="0" w:color="auto"/>
            <w:right w:val="none" w:sz="0" w:space="0" w:color="auto"/>
          </w:divBdr>
          <w:divsChild>
            <w:div w:id="105008086">
              <w:marLeft w:val="0"/>
              <w:marRight w:val="0"/>
              <w:marTop w:val="0"/>
              <w:marBottom w:val="0"/>
              <w:divBdr>
                <w:top w:val="none" w:sz="0" w:space="0" w:color="auto"/>
                <w:left w:val="none" w:sz="0" w:space="0" w:color="auto"/>
                <w:bottom w:val="none" w:sz="0" w:space="0" w:color="auto"/>
                <w:right w:val="none" w:sz="0" w:space="0" w:color="auto"/>
              </w:divBdr>
            </w:div>
          </w:divsChild>
        </w:div>
        <w:div w:id="1899198900">
          <w:marLeft w:val="0"/>
          <w:marRight w:val="0"/>
          <w:marTop w:val="0"/>
          <w:marBottom w:val="0"/>
          <w:divBdr>
            <w:top w:val="none" w:sz="0" w:space="0" w:color="auto"/>
            <w:left w:val="none" w:sz="0" w:space="0" w:color="auto"/>
            <w:bottom w:val="none" w:sz="0" w:space="0" w:color="auto"/>
            <w:right w:val="none" w:sz="0" w:space="0" w:color="auto"/>
          </w:divBdr>
          <w:divsChild>
            <w:div w:id="2103212687">
              <w:marLeft w:val="0"/>
              <w:marRight w:val="0"/>
              <w:marTop w:val="0"/>
              <w:marBottom w:val="0"/>
              <w:divBdr>
                <w:top w:val="none" w:sz="0" w:space="0" w:color="auto"/>
                <w:left w:val="none" w:sz="0" w:space="0" w:color="auto"/>
                <w:bottom w:val="none" w:sz="0" w:space="0" w:color="auto"/>
                <w:right w:val="none" w:sz="0" w:space="0" w:color="auto"/>
              </w:divBdr>
            </w:div>
          </w:divsChild>
        </w:div>
        <w:div w:id="1964457164">
          <w:marLeft w:val="0"/>
          <w:marRight w:val="0"/>
          <w:marTop w:val="0"/>
          <w:marBottom w:val="0"/>
          <w:divBdr>
            <w:top w:val="none" w:sz="0" w:space="0" w:color="auto"/>
            <w:left w:val="none" w:sz="0" w:space="0" w:color="auto"/>
            <w:bottom w:val="none" w:sz="0" w:space="0" w:color="auto"/>
            <w:right w:val="none" w:sz="0" w:space="0" w:color="auto"/>
          </w:divBdr>
          <w:divsChild>
            <w:div w:id="1295137622">
              <w:marLeft w:val="0"/>
              <w:marRight w:val="0"/>
              <w:marTop w:val="0"/>
              <w:marBottom w:val="0"/>
              <w:divBdr>
                <w:top w:val="none" w:sz="0" w:space="0" w:color="auto"/>
                <w:left w:val="none" w:sz="0" w:space="0" w:color="auto"/>
                <w:bottom w:val="none" w:sz="0" w:space="0" w:color="auto"/>
                <w:right w:val="none" w:sz="0" w:space="0" w:color="auto"/>
              </w:divBdr>
            </w:div>
          </w:divsChild>
        </w:div>
        <w:div w:id="2117090346">
          <w:marLeft w:val="0"/>
          <w:marRight w:val="0"/>
          <w:marTop w:val="0"/>
          <w:marBottom w:val="0"/>
          <w:divBdr>
            <w:top w:val="none" w:sz="0" w:space="0" w:color="auto"/>
            <w:left w:val="none" w:sz="0" w:space="0" w:color="auto"/>
            <w:bottom w:val="none" w:sz="0" w:space="0" w:color="auto"/>
            <w:right w:val="none" w:sz="0" w:space="0" w:color="auto"/>
          </w:divBdr>
          <w:divsChild>
            <w:div w:id="1752122983">
              <w:marLeft w:val="0"/>
              <w:marRight w:val="0"/>
              <w:marTop w:val="0"/>
              <w:marBottom w:val="0"/>
              <w:divBdr>
                <w:top w:val="none" w:sz="0" w:space="0" w:color="auto"/>
                <w:left w:val="none" w:sz="0" w:space="0" w:color="auto"/>
                <w:bottom w:val="none" w:sz="0" w:space="0" w:color="auto"/>
                <w:right w:val="none" w:sz="0" w:space="0" w:color="auto"/>
              </w:divBdr>
            </w:div>
          </w:divsChild>
        </w:div>
        <w:div w:id="2137523601">
          <w:marLeft w:val="0"/>
          <w:marRight w:val="0"/>
          <w:marTop w:val="0"/>
          <w:marBottom w:val="0"/>
          <w:divBdr>
            <w:top w:val="none" w:sz="0" w:space="0" w:color="auto"/>
            <w:left w:val="none" w:sz="0" w:space="0" w:color="auto"/>
            <w:bottom w:val="none" w:sz="0" w:space="0" w:color="auto"/>
            <w:right w:val="none" w:sz="0" w:space="0" w:color="auto"/>
          </w:divBdr>
          <w:divsChild>
            <w:div w:id="51007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406455">
      <w:bodyDiv w:val="1"/>
      <w:marLeft w:val="0"/>
      <w:marRight w:val="0"/>
      <w:marTop w:val="0"/>
      <w:marBottom w:val="0"/>
      <w:divBdr>
        <w:top w:val="none" w:sz="0" w:space="0" w:color="auto"/>
        <w:left w:val="none" w:sz="0" w:space="0" w:color="auto"/>
        <w:bottom w:val="none" w:sz="0" w:space="0" w:color="auto"/>
        <w:right w:val="none" w:sz="0" w:space="0" w:color="auto"/>
      </w:divBdr>
      <w:divsChild>
        <w:div w:id="84541617">
          <w:marLeft w:val="0"/>
          <w:marRight w:val="0"/>
          <w:marTop w:val="0"/>
          <w:marBottom w:val="0"/>
          <w:divBdr>
            <w:top w:val="none" w:sz="0" w:space="0" w:color="auto"/>
            <w:left w:val="none" w:sz="0" w:space="0" w:color="auto"/>
            <w:bottom w:val="none" w:sz="0" w:space="0" w:color="auto"/>
            <w:right w:val="none" w:sz="0" w:space="0" w:color="auto"/>
          </w:divBdr>
        </w:div>
        <w:div w:id="621352522">
          <w:marLeft w:val="0"/>
          <w:marRight w:val="0"/>
          <w:marTop w:val="0"/>
          <w:marBottom w:val="0"/>
          <w:divBdr>
            <w:top w:val="none" w:sz="0" w:space="0" w:color="auto"/>
            <w:left w:val="none" w:sz="0" w:space="0" w:color="auto"/>
            <w:bottom w:val="none" w:sz="0" w:space="0" w:color="auto"/>
            <w:right w:val="none" w:sz="0" w:space="0" w:color="auto"/>
          </w:divBdr>
        </w:div>
        <w:div w:id="767194167">
          <w:marLeft w:val="0"/>
          <w:marRight w:val="0"/>
          <w:marTop w:val="0"/>
          <w:marBottom w:val="0"/>
          <w:divBdr>
            <w:top w:val="none" w:sz="0" w:space="0" w:color="auto"/>
            <w:left w:val="none" w:sz="0" w:space="0" w:color="auto"/>
            <w:bottom w:val="none" w:sz="0" w:space="0" w:color="auto"/>
            <w:right w:val="none" w:sz="0" w:space="0" w:color="auto"/>
          </w:divBdr>
        </w:div>
      </w:divsChild>
    </w:div>
    <w:div w:id="584414588">
      <w:bodyDiv w:val="1"/>
      <w:marLeft w:val="0"/>
      <w:marRight w:val="0"/>
      <w:marTop w:val="0"/>
      <w:marBottom w:val="0"/>
      <w:divBdr>
        <w:top w:val="none" w:sz="0" w:space="0" w:color="auto"/>
        <w:left w:val="none" w:sz="0" w:space="0" w:color="auto"/>
        <w:bottom w:val="none" w:sz="0" w:space="0" w:color="auto"/>
        <w:right w:val="none" w:sz="0" w:space="0" w:color="auto"/>
      </w:divBdr>
    </w:div>
    <w:div w:id="596325023">
      <w:bodyDiv w:val="1"/>
      <w:marLeft w:val="0"/>
      <w:marRight w:val="0"/>
      <w:marTop w:val="0"/>
      <w:marBottom w:val="0"/>
      <w:divBdr>
        <w:top w:val="none" w:sz="0" w:space="0" w:color="auto"/>
        <w:left w:val="none" w:sz="0" w:space="0" w:color="auto"/>
        <w:bottom w:val="none" w:sz="0" w:space="0" w:color="auto"/>
        <w:right w:val="none" w:sz="0" w:space="0" w:color="auto"/>
      </w:divBdr>
    </w:div>
    <w:div w:id="606274968">
      <w:bodyDiv w:val="1"/>
      <w:marLeft w:val="0"/>
      <w:marRight w:val="0"/>
      <w:marTop w:val="0"/>
      <w:marBottom w:val="0"/>
      <w:divBdr>
        <w:top w:val="none" w:sz="0" w:space="0" w:color="auto"/>
        <w:left w:val="none" w:sz="0" w:space="0" w:color="auto"/>
        <w:bottom w:val="none" w:sz="0" w:space="0" w:color="auto"/>
        <w:right w:val="none" w:sz="0" w:space="0" w:color="auto"/>
      </w:divBdr>
      <w:divsChild>
        <w:div w:id="22437122">
          <w:marLeft w:val="0"/>
          <w:marRight w:val="0"/>
          <w:marTop w:val="0"/>
          <w:marBottom w:val="0"/>
          <w:divBdr>
            <w:top w:val="none" w:sz="0" w:space="0" w:color="auto"/>
            <w:left w:val="none" w:sz="0" w:space="0" w:color="auto"/>
            <w:bottom w:val="none" w:sz="0" w:space="0" w:color="auto"/>
            <w:right w:val="none" w:sz="0" w:space="0" w:color="auto"/>
          </w:divBdr>
          <w:divsChild>
            <w:div w:id="381636603">
              <w:marLeft w:val="0"/>
              <w:marRight w:val="0"/>
              <w:marTop w:val="0"/>
              <w:marBottom w:val="0"/>
              <w:divBdr>
                <w:top w:val="none" w:sz="0" w:space="0" w:color="auto"/>
                <w:left w:val="none" w:sz="0" w:space="0" w:color="auto"/>
                <w:bottom w:val="none" w:sz="0" w:space="0" w:color="auto"/>
                <w:right w:val="none" w:sz="0" w:space="0" w:color="auto"/>
              </w:divBdr>
            </w:div>
          </w:divsChild>
        </w:div>
        <w:div w:id="79955371">
          <w:marLeft w:val="0"/>
          <w:marRight w:val="0"/>
          <w:marTop w:val="0"/>
          <w:marBottom w:val="0"/>
          <w:divBdr>
            <w:top w:val="none" w:sz="0" w:space="0" w:color="auto"/>
            <w:left w:val="none" w:sz="0" w:space="0" w:color="auto"/>
            <w:bottom w:val="none" w:sz="0" w:space="0" w:color="auto"/>
            <w:right w:val="none" w:sz="0" w:space="0" w:color="auto"/>
          </w:divBdr>
          <w:divsChild>
            <w:div w:id="696589701">
              <w:marLeft w:val="0"/>
              <w:marRight w:val="0"/>
              <w:marTop w:val="0"/>
              <w:marBottom w:val="0"/>
              <w:divBdr>
                <w:top w:val="none" w:sz="0" w:space="0" w:color="auto"/>
                <w:left w:val="none" w:sz="0" w:space="0" w:color="auto"/>
                <w:bottom w:val="none" w:sz="0" w:space="0" w:color="auto"/>
                <w:right w:val="none" w:sz="0" w:space="0" w:color="auto"/>
              </w:divBdr>
            </w:div>
          </w:divsChild>
        </w:div>
        <w:div w:id="349798151">
          <w:marLeft w:val="0"/>
          <w:marRight w:val="0"/>
          <w:marTop w:val="0"/>
          <w:marBottom w:val="0"/>
          <w:divBdr>
            <w:top w:val="none" w:sz="0" w:space="0" w:color="auto"/>
            <w:left w:val="none" w:sz="0" w:space="0" w:color="auto"/>
            <w:bottom w:val="none" w:sz="0" w:space="0" w:color="auto"/>
            <w:right w:val="none" w:sz="0" w:space="0" w:color="auto"/>
          </w:divBdr>
          <w:divsChild>
            <w:div w:id="1942057959">
              <w:marLeft w:val="0"/>
              <w:marRight w:val="0"/>
              <w:marTop w:val="0"/>
              <w:marBottom w:val="0"/>
              <w:divBdr>
                <w:top w:val="none" w:sz="0" w:space="0" w:color="auto"/>
                <w:left w:val="none" w:sz="0" w:space="0" w:color="auto"/>
                <w:bottom w:val="none" w:sz="0" w:space="0" w:color="auto"/>
                <w:right w:val="none" w:sz="0" w:space="0" w:color="auto"/>
              </w:divBdr>
            </w:div>
          </w:divsChild>
        </w:div>
        <w:div w:id="369915856">
          <w:marLeft w:val="0"/>
          <w:marRight w:val="0"/>
          <w:marTop w:val="0"/>
          <w:marBottom w:val="0"/>
          <w:divBdr>
            <w:top w:val="none" w:sz="0" w:space="0" w:color="auto"/>
            <w:left w:val="none" w:sz="0" w:space="0" w:color="auto"/>
            <w:bottom w:val="none" w:sz="0" w:space="0" w:color="auto"/>
            <w:right w:val="none" w:sz="0" w:space="0" w:color="auto"/>
          </w:divBdr>
          <w:divsChild>
            <w:div w:id="2013873901">
              <w:marLeft w:val="0"/>
              <w:marRight w:val="0"/>
              <w:marTop w:val="0"/>
              <w:marBottom w:val="0"/>
              <w:divBdr>
                <w:top w:val="none" w:sz="0" w:space="0" w:color="auto"/>
                <w:left w:val="none" w:sz="0" w:space="0" w:color="auto"/>
                <w:bottom w:val="none" w:sz="0" w:space="0" w:color="auto"/>
                <w:right w:val="none" w:sz="0" w:space="0" w:color="auto"/>
              </w:divBdr>
            </w:div>
          </w:divsChild>
        </w:div>
        <w:div w:id="681053278">
          <w:marLeft w:val="0"/>
          <w:marRight w:val="0"/>
          <w:marTop w:val="0"/>
          <w:marBottom w:val="0"/>
          <w:divBdr>
            <w:top w:val="none" w:sz="0" w:space="0" w:color="auto"/>
            <w:left w:val="none" w:sz="0" w:space="0" w:color="auto"/>
            <w:bottom w:val="none" w:sz="0" w:space="0" w:color="auto"/>
            <w:right w:val="none" w:sz="0" w:space="0" w:color="auto"/>
          </w:divBdr>
          <w:divsChild>
            <w:div w:id="184054446">
              <w:marLeft w:val="0"/>
              <w:marRight w:val="0"/>
              <w:marTop w:val="0"/>
              <w:marBottom w:val="0"/>
              <w:divBdr>
                <w:top w:val="none" w:sz="0" w:space="0" w:color="auto"/>
                <w:left w:val="none" w:sz="0" w:space="0" w:color="auto"/>
                <w:bottom w:val="none" w:sz="0" w:space="0" w:color="auto"/>
                <w:right w:val="none" w:sz="0" w:space="0" w:color="auto"/>
              </w:divBdr>
            </w:div>
          </w:divsChild>
        </w:div>
        <w:div w:id="724185595">
          <w:marLeft w:val="0"/>
          <w:marRight w:val="0"/>
          <w:marTop w:val="0"/>
          <w:marBottom w:val="0"/>
          <w:divBdr>
            <w:top w:val="none" w:sz="0" w:space="0" w:color="auto"/>
            <w:left w:val="none" w:sz="0" w:space="0" w:color="auto"/>
            <w:bottom w:val="none" w:sz="0" w:space="0" w:color="auto"/>
            <w:right w:val="none" w:sz="0" w:space="0" w:color="auto"/>
          </w:divBdr>
          <w:divsChild>
            <w:div w:id="1388992986">
              <w:marLeft w:val="0"/>
              <w:marRight w:val="0"/>
              <w:marTop w:val="0"/>
              <w:marBottom w:val="0"/>
              <w:divBdr>
                <w:top w:val="none" w:sz="0" w:space="0" w:color="auto"/>
                <w:left w:val="none" w:sz="0" w:space="0" w:color="auto"/>
                <w:bottom w:val="none" w:sz="0" w:space="0" w:color="auto"/>
                <w:right w:val="none" w:sz="0" w:space="0" w:color="auto"/>
              </w:divBdr>
            </w:div>
          </w:divsChild>
        </w:div>
        <w:div w:id="987897086">
          <w:marLeft w:val="0"/>
          <w:marRight w:val="0"/>
          <w:marTop w:val="0"/>
          <w:marBottom w:val="0"/>
          <w:divBdr>
            <w:top w:val="none" w:sz="0" w:space="0" w:color="auto"/>
            <w:left w:val="none" w:sz="0" w:space="0" w:color="auto"/>
            <w:bottom w:val="none" w:sz="0" w:space="0" w:color="auto"/>
            <w:right w:val="none" w:sz="0" w:space="0" w:color="auto"/>
          </w:divBdr>
          <w:divsChild>
            <w:div w:id="61873566">
              <w:marLeft w:val="0"/>
              <w:marRight w:val="0"/>
              <w:marTop w:val="0"/>
              <w:marBottom w:val="0"/>
              <w:divBdr>
                <w:top w:val="none" w:sz="0" w:space="0" w:color="auto"/>
                <w:left w:val="none" w:sz="0" w:space="0" w:color="auto"/>
                <w:bottom w:val="none" w:sz="0" w:space="0" w:color="auto"/>
                <w:right w:val="none" w:sz="0" w:space="0" w:color="auto"/>
              </w:divBdr>
            </w:div>
          </w:divsChild>
        </w:div>
        <w:div w:id="994526178">
          <w:marLeft w:val="0"/>
          <w:marRight w:val="0"/>
          <w:marTop w:val="0"/>
          <w:marBottom w:val="0"/>
          <w:divBdr>
            <w:top w:val="none" w:sz="0" w:space="0" w:color="auto"/>
            <w:left w:val="none" w:sz="0" w:space="0" w:color="auto"/>
            <w:bottom w:val="none" w:sz="0" w:space="0" w:color="auto"/>
            <w:right w:val="none" w:sz="0" w:space="0" w:color="auto"/>
          </w:divBdr>
          <w:divsChild>
            <w:div w:id="1126699057">
              <w:marLeft w:val="0"/>
              <w:marRight w:val="0"/>
              <w:marTop w:val="0"/>
              <w:marBottom w:val="0"/>
              <w:divBdr>
                <w:top w:val="none" w:sz="0" w:space="0" w:color="auto"/>
                <w:left w:val="none" w:sz="0" w:space="0" w:color="auto"/>
                <w:bottom w:val="none" w:sz="0" w:space="0" w:color="auto"/>
                <w:right w:val="none" w:sz="0" w:space="0" w:color="auto"/>
              </w:divBdr>
            </w:div>
          </w:divsChild>
        </w:div>
        <w:div w:id="1035732096">
          <w:marLeft w:val="0"/>
          <w:marRight w:val="0"/>
          <w:marTop w:val="0"/>
          <w:marBottom w:val="0"/>
          <w:divBdr>
            <w:top w:val="none" w:sz="0" w:space="0" w:color="auto"/>
            <w:left w:val="none" w:sz="0" w:space="0" w:color="auto"/>
            <w:bottom w:val="none" w:sz="0" w:space="0" w:color="auto"/>
            <w:right w:val="none" w:sz="0" w:space="0" w:color="auto"/>
          </w:divBdr>
          <w:divsChild>
            <w:div w:id="1863393457">
              <w:marLeft w:val="0"/>
              <w:marRight w:val="0"/>
              <w:marTop w:val="0"/>
              <w:marBottom w:val="0"/>
              <w:divBdr>
                <w:top w:val="none" w:sz="0" w:space="0" w:color="auto"/>
                <w:left w:val="none" w:sz="0" w:space="0" w:color="auto"/>
                <w:bottom w:val="none" w:sz="0" w:space="0" w:color="auto"/>
                <w:right w:val="none" w:sz="0" w:space="0" w:color="auto"/>
              </w:divBdr>
            </w:div>
          </w:divsChild>
        </w:div>
        <w:div w:id="1088161973">
          <w:marLeft w:val="0"/>
          <w:marRight w:val="0"/>
          <w:marTop w:val="0"/>
          <w:marBottom w:val="0"/>
          <w:divBdr>
            <w:top w:val="none" w:sz="0" w:space="0" w:color="auto"/>
            <w:left w:val="none" w:sz="0" w:space="0" w:color="auto"/>
            <w:bottom w:val="none" w:sz="0" w:space="0" w:color="auto"/>
            <w:right w:val="none" w:sz="0" w:space="0" w:color="auto"/>
          </w:divBdr>
          <w:divsChild>
            <w:div w:id="1254627051">
              <w:marLeft w:val="0"/>
              <w:marRight w:val="0"/>
              <w:marTop w:val="0"/>
              <w:marBottom w:val="0"/>
              <w:divBdr>
                <w:top w:val="none" w:sz="0" w:space="0" w:color="auto"/>
                <w:left w:val="none" w:sz="0" w:space="0" w:color="auto"/>
                <w:bottom w:val="none" w:sz="0" w:space="0" w:color="auto"/>
                <w:right w:val="none" w:sz="0" w:space="0" w:color="auto"/>
              </w:divBdr>
            </w:div>
          </w:divsChild>
        </w:div>
        <w:div w:id="1108159998">
          <w:marLeft w:val="0"/>
          <w:marRight w:val="0"/>
          <w:marTop w:val="0"/>
          <w:marBottom w:val="0"/>
          <w:divBdr>
            <w:top w:val="none" w:sz="0" w:space="0" w:color="auto"/>
            <w:left w:val="none" w:sz="0" w:space="0" w:color="auto"/>
            <w:bottom w:val="none" w:sz="0" w:space="0" w:color="auto"/>
            <w:right w:val="none" w:sz="0" w:space="0" w:color="auto"/>
          </w:divBdr>
          <w:divsChild>
            <w:div w:id="2137868949">
              <w:marLeft w:val="0"/>
              <w:marRight w:val="0"/>
              <w:marTop w:val="0"/>
              <w:marBottom w:val="0"/>
              <w:divBdr>
                <w:top w:val="none" w:sz="0" w:space="0" w:color="auto"/>
                <w:left w:val="none" w:sz="0" w:space="0" w:color="auto"/>
                <w:bottom w:val="none" w:sz="0" w:space="0" w:color="auto"/>
                <w:right w:val="none" w:sz="0" w:space="0" w:color="auto"/>
              </w:divBdr>
            </w:div>
          </w:divsChild>
        </w:div>
        <w:div w:id="1293705860">
          <w:marLeft w:val="0"/>
          <w:marRight w:val="0"/>
          <w:marTop w:val="0"/>
          <w:marBottom w:val="0"/>
          <w:divBdr>
            <w:top w:val="none" w:sz="0" w:space="0" w:color="auto"/>
            <w:left w:val="none" w:sz="0" w:space="0" w:color="auto"/>
            <w:bottom w:val="none" w:sz="0" w:space="0" w:color="auto"/>
            <w:right w:val="none" w:sz="0" w:space="0" w:color="auto"/>
          </w:divBdr>
          <w:divsChild>
            <w:div w:id="1493524328">
              <w:marLeft w:val="0"/>
              <w:marRight w:val="0"/>
              <w:marTop w:val="0"/>
              <w:marBottom w:val="0"/>
              <w:divBdr>
                <w:top w:val="none" w:sz="0" w:space="0" w:color="auto"/>
                <w:left w:val="none" w:sz="0" w:space="0" w:color="auto"/>
                <w:bottom w:val="none" w:sz="0" w:space="0" w:color="auto"/>
                <w:right w:val="none" w:sz="0" w:space="0" w:color="auto"/>
              </w:divBdr>
            </w:div>
          </w:divsChild>
        </w:div>
        <w:div w:id="1345743935">
          <w:marLeft w:val="0"/>
          <w:marRight w:val="0"/>
          <w:marTop w:val="0"/>
          <w:marBottom w:val="0"/>
          <w:divBdr>
            <w:top w:val="none" w:sz="0" w:space="0" w:color="auto"/>
            <w:left w:val="none" w:sz="0" w:space="0" w:color="auto"/>
            <w:bottom w:val="none" w:sz="0" w:space="0" w:color="auto"/>
            <w:right w:val="none" w:sz="0" w:space="0" w:color="auto"/>
          </w:divBdr>
          <w:divsChild>
            <w:div w:id="237642970">
              <w:marLeft w:val="0"/>
              <w:marRight w:val="0"/>
              <w:marTop w:val="0"/>
              <w:marBottom w:val="0"/>
              <w:divBdr>
                <w:top w:val="none" w:sz="0" w:space="0" w:color="auto"/>
                <w:left w:val="none" w:sz="0" w:space="0" w:color="auto"/>
                <w:bottom w:val="none" w:sz="0" w:space="0" w:color="auto"/>
                <w:right w:val="none" w:sz="0" w:space="0" w:color="auto"/>
              </w:divBdr>
            </w:div>
          </w:divsChild>
        </w:div>
        <w:div w:id="1397320987">
          <w:marLeft w:val="0"/>
          <w:marRight w:val="0"/>
          <w:marTop w:val="0"/>
          <w:marBottom w:val="0"/>
          <w:divBdr>
            <w:top w:val="none" w:sz="0" w:space="0" w:color="auto"/>
            <w:left w:val="none" w:sz="0" w:space="0" w:color="auto"/>
            <w:bottom w:val="none" w:sz="0" w:space="0" w:color="auto"/>
            <w:right w:val="none" w:sz="0" w:space="0" w:color="auto"/>
          </w:divBdr>
          <w:divsChild>
            <w:div w:id="1071931714">
              <w:marLeft w:val="0"/>
              <w:marRight w:val="0"/>
              <w:marTop w:val="0"/>
              <w:marBottom w:val="0"/>
              <w:divBdr>
                <w:top w:val="none" w:sz="0" w:space="0" w:color="auto"/>
                <w:left w:val="none" w:sz="0" w:space="0" w:color="auto"/>
                <w:bottom w:val="none" w:sz="0" w:space="0" w:color="auto"/>
                <w:right w:val="none" w:sz="0" w:space="0" w:color="auto"/>
              </w:divBdr>
            </w:div>
          </w:divsChild>
        </w:div>
        <w:div w:id="1526409299">
          <w:marLeft w:val="0"/>
          <w:marRight w:val="0"/>
          <w:marTop w:val="0"/>
          <w:marBottom w:val="0"/>
          <w:divBdr>
            <w:top w:val="none" w:sz="0" w:space="0" w:color="auto"/>
            <w:left w:val="none" w:sz="0" w:space="0" w:color="auto"/>
            <w:bottom w:val="none" w:sz="0" w:space="0" w:color="auto"/>
            <w:right w:val="none" w:sz="0" w:space="0" w:color="auto"/>
          </w:divBdr>
          <w:divsChild>
            <w:div w:id="1232886372">
              <w:marLeft w:val="0"/>
              <w:marRight w:val="0"/>
              <w:marTop w:val="0"/>
              <w:marBottom w:val="0"/>
              <w:divBdr>
                <w:top w:val="none" w:sz="0" w:space="0" w:color="auto"/>
                <w:left w:val="none" w:sz="0" w:space="0" w:color="auto"/>
                <w:bottom w:val="none" w:sz="0" w:space="0" w:color="auto"/>
                <w:right w:val="none" w:sz="0" w:space="0" w:color="auto"/>
              </w:divBdr>
            </w:div>
          </w:divsChild>
        </w:div>
        <w:div w:id="1558782983">
          <w:marLeft w:val="0"/>
          <w:marRight w:val="0"/>
          <w:marTop w:val="0"/>
          <w:marBottom w:val="0"/>
          <w:divBdr>
            <w:top w:val="none" w:sz="0" w:space="0" w:color="auto"/>
            <w:left w:val="none" w:sz="0" w:space="0" w:color="auto"/>
            <w:bottom w:val="none" w:sz="0" w:space="0" w:color="auto"/>
            <w:right w:val="none" w:sz="0" w:space="0" w:color="auto"/>
          </w:divBdr>
          <w:divsChild>
            <w:div w:id="327948886">
              <w:marLeft w:val="0"/>
              <w:marRight w:val="0"/>
              <w:marTop w:val="0"/>
              <w:marBottom w:val="0"/>
              <w:divBdr>
                <w:top w:val="none" w:sz="0" w:space="0" w:color="auto"/>
                <w:left w:val="none" w:sz="0" w:space="0" w:color="auto"/>
                <w:bottom w:val="none" w:sz="0" w:space="0" w:color="auto"/>
                <w:right w:val="none" w:sz="0" w:space="0" w:color="auto"/>
              </w:divBdr>
            </w:div>
          </w:divsChild>
        </w:div>
        <w:div w:id="1822115477">
          <w:marLeft w:val="0"/>
          <w:marRight w:val="0"/>
          <w:marTop w:val="0"/>
          <w:marBottom w:val="0"/>
          <w:divBdr>
            <w:top w:val="none" w:sz="0" w:space="0" w:color="auto"/>
            <w:left w:val="none" w:sz="0" w:space="0" w:color="auto"/>
            <w:bottom w:val="none" w:sz="0" w:space="0" w:color="auto"/>
            <w:right w:val="none" w:sz="0" w:space="0" w:color="auto"/>
          </w:divBdr>
          <w:divsChild>
            <w:div w:id="1860777644">
              <w:marLeft w:val="0"/>
              <w:marRight w:val="0"/>
              <w:marTop w:val="0"/>
              <w:marBottom w:val="0"/>
              <w:divBdr>
                <w:top w:val="none" w:sz="0" w:space="0" w:color="auto"/>
                <w:left w:val="none" w:sz="0" w:space="0" w:color="auto"/>
                <w:bottom w:val="none" w:sz="0" w:space="0" w:color="auto"/>
                <w:right w:val="none" w:sz="0" w:space="0" w:color="auto"/>
              </w:divBdr>
            </w:div>
          </w:divsChild>
        </w:div>
        <w:div w:id="1912806481">
          <w:marLeft w:val="0"/>
          <w:marRight w:val="0"/>
          <w:marTop w:val="0"/>
          <w:marBottom w:val="0"/>
          <w:divBdr>
            <w:top w:val="none" w:sz="0" w:space="0" w:color="auto"/>
            <w:left w:val="none" w:sz="0" w:space="0" w:color="auto"/>
            <w:bottom w:val="none" w:sz="0" w:space="0" w:color="auto"/>
            <w:right w:val="none" w:sz="0" w:space="0" w:color="auto"/>
          </w:divBdr>
          <w:divsChild>
            <w:div w:id="1639871396">
              <w:marLeft w:val="0"/>
              <w:marRight w:val="0"/>
              <w:marTop w:val="0"/>
              <w:marBottom w:val="0"/>
              <w:divBdr>
                <w:top w:val="none" w:sz="0" w:space="0" w:color="auto"/>
                <w:left w:val="none" w:sz="0" w:space="0" w:color="auto"/>
                <w:bottom w:val="none" w:sz="0" w:space="0" w:color="auto"/>
                <w:right w:val="none" w:sz="0" w:space="0" w:color="auto"/>
              </w:divBdr>
            </w:div>
          </w:divsChild>
        </w:div>
        <w:div w:id="2107337568">
          <w:marLeft w:val="0"/>
          <w:marRight w:val="0"/>
          <w:marTop w:val="0"/>
          <w:marBottom w:val="0"/>
          <w:divBdr>
            <w:top w:val="none" w:sz="0" w:space="0" w:color="auto"/>
            <w:left w:val="none" w:sz="0" w:space="0" w:color="auto"/>
            <w:bottom w:val="none" w:sz="0" w:space="0" w:color="auto"/>
            <w:right w:val="none" w:sz="0" w:space="0" w:color="auto"/>
          </w:divBdr>
          <w:divsChild>
            <w:div w:id="23676082">
              <w:marLeft w:val="0"/>
              <w:marRight w:val="0"/>
              <w:marTop w:val="0"/>
              <w:marBottom w:val="0"/>
              <w:divBdr>
                <w:top w:val="none" w:sz="0" w:space="0" w:color="auto"/>
                <w:left w:val="none" w:sz="0" w:space="0" w:color="auto"/>
                <w:bottom w:val="none" w:sz="0" w:space="0" w:color="auto"/>
                <w:right w:val="none" w:sz="0" w:space="0" w:color="auto"/>
              </w:divBdr>
            </w:div>
          </w:divsChild>
        </w:div>
        <w:div w:id="2136413075">
          <w:marLeft w:val="0"/>
          <w:marRight w:val="0"/>
          <w:marTop w:val="0"/>
          <w:marBottom w:val="0"/>
          <w:divBdr>
            <w:top w:val="none" w:sz="0" w:space="0" w:color="auto"/>
            <w:left w:val="none" w:sz="0" w:space="0" w:color="auto"/>
            <w:bottom w:val="none" w:sz="0" w:space="0" w:color="auto"/>
            <w:right w:val="none" w:sz="0" w:space="0" w:color="auto"/>
          </w:divBdr>
          <w:divsChild>
            <w:div w:id="155196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949375">
      <w:bodyDiv w:val="1"/>
      <w:marLeft w:val="0"/>
      <w:marRight w:val="0"/>
      <w:marTop w:val="0"/>
      <w:marBottom w:val="0"/>
      <w:divBdr>
        <w:top w:val="none" w:sz="0" w:space="0" w:color="auto"/>
        <w:left w:val="none" w:sz="0" w:space="0" w:color="auto"/>
        <w:bottom w:val="none" w:sz="0" w:space="0" w:color="auto"/>
        <w:right w:val="none" w:sz="0" w:space="0" w:color="auto"/>
      </w:divBdr>
      <w:divsChild>
        <w:div w:id="780882165">
          <w:marLeft w:val="0"/>
          <w:marRight w:val="0"/>
          <w:marTop w:val="0"/>
          <w:marBottom w:val="0"/>
          <w:divBdr>
            <w:top w:val="none" w:sz="0" w:space="0" w:color="auto"/>
            <w:left w:val="none" w:sz="0" w:space="0" w:color="auto"/>
            <w:bottom w:val="none" w:sz="0" w:space="0" w:color="auto"/>
            <w:right w:val="none" w:sz="0" w:space="0" w:color="auto"/>
          </w:divBdr>
        </w:div>
        <w:div w:id="1085033468">
          <w:marLeft w:val="0"/>
          <w:marRight w:val="0"/>
          <w:marTop w:val="0"/>
          <w:marBottom w:val="0"/>
          <w:divBdr>
            <w:top w:val="none" w:sz="0" w:space="0" w:color="auto"/>
            <w:left w:val="none" w:sz="0" w:space="0" w:color="auto"/>
            <w:bottom w:val="none" w:sz="0" w:space="0" w:color="auto"/>
            <w:right w:val="none" w:sz="0" w:space="0" w:color="auto"/>
          </w:divBdr>
        </w:div>
        <w:div w:id="1142043350">
          <w:marLeft w:val="0"/>
          <w:marRight w:val="0"/>
          <w:marTop w:val="0"/>
          <w:marBottom w:val="0"/>
          <w:divBdr>
            <w:top w:val="none" w:sz="0" w:space="0" w:color="auto"/>
            <w:left w:val="none" w:sz="0" w:space="0" w:color="auto"/>
            <w:bottom w:val="none" w:sz="0" w:space="0" w:color="auto"/>
            <w:right w:val="none" w:sz="0" w:space="0" w:color="auto"/>
          </w:divBdr>
        </w:div>
        <w:div w:id="1315069515">
          <w:marLeft w:val="0"/>
          <w:marRight w:val="0"/>
          <w:marTop w:val="0"/>
          <w:marBottom w:val="0"/>
          <w:divBdr>
            <w:top w:val="none" w:sz="0" w:space="0" w:color="auto"/>
            <w:left w:val="none" w:sz="0" w:space="0" w:color="auto"/>
            <w:bottom w:val="none" w:sz="0" w:space="0" w:color="auto"/>
            <w:right w:val="none" w:sz="0" w:space="0" w:color="auto"/>
          </w:divBdr>
        </w:div>
        <w:div w:id="1713768604">
          <w:marLeft w:val="0"/>
          <w:marRight w:val="0"/>
          <w:marTop w:val="0"/>
          <w:marBottom w:val="0"/>
          <w:divBdr>
            <w:top w:val="none" w:sz="0" w:space="0" w:color="auto"/>
            <w:left w:val="none" w:sz="0" w:space="0" w:color="auto"/>
            <w:bottom w:val="none" w:sz="0" w:space="0" w:color="auto"/>
            <w:right w:val="none" w:sz="0" w:space="0" w:color="auto"/>
          </w:divBdr>
        </w:div>
        <w:div w:id="1758557882">
          <w:marLeft w:val="0"/>
          <w:marRight w:val="0"/>
          <w:marTop w:val="0"/>
          <w:marBottom w:val="0"/>
          <w:divBdr>
            <w:top w:val="none" w:sz="0" w:space="0" w:color="auto"/>
            <w:left w:val="none" w:sz="0" w:space="0" w:color="auto"/>
            <w:bottom w:val="none" w:sz="0" w:space="0" w:color="auto"/>
            <w:right w:val="none" w:sz="0" w:space="0" w:color="auto"/>
          </w:divBdr>
        </w:div>
        <w:div w:id="1877035794">
          <w:marLeft w:val="0"/>
          <w:marRight w:val="0"/>
          <w:marTop w:val="0"/>
          <w:marBottom w:val="0"/>
          <w:divBdr>
            <w:top w:val="none" w:sz="0" w:space="0" w:color="auto"/>
            <w:left w:val="none" w:sz="0" w:space="0" w:color="auto"/>
            <w:bottom w:val="none" w:sz="0" w:space="0" w:color="auto"/>
            <w:right w:val="none" w:sz="0" w:space="0" w:color="auto"/>
          </w:divBdr>
        </w:div>
      </w:divsChild>
    </w:div>
    <w:div w:id="646739245">
      <w:bodyDiv w:val="1"/>
      <w:marLeft w:val="0"/>
      <w:marRight w:val="0"/>
      <w:marTop w:val="0"/>
      <w:marBottom w:val="0"/>
      <w:divBdr>
        <w:top w:val="none" w:sz="0" w:space="0" w:color="auto"/>
        <w:left w:val="none" w:sz="0" w:space="0" w:color="auto"/>
        <w:bottom w:val="none" w:sz="0" w:space="0" w:color="auto"/>
        <w:right w:val="none" w:sz="0" w:space="0" w:color="auto"/>
      </w:divBdr>
    </w:div>
    <w:div w:id="656153486">
      <w:bodyDiv w:val="1"/>
      <w:marLeft w:val="0"/>
      <w:marRight w:val="0"/>
      <w:marTop w:val="0"/>
      <w:marBottom w:val="0"/>
      <w:divBdr>
        <w:top w:val="none" w:sz="0" w:space="0" w:color="auto"/>
        <w:left w:val="none" w:sz="0" w:space="0" w:color="auto"/>
        <w:bottom w:val="none" w:sz="0" w:space="0" w:color="auto"/>
        <w:right w:val="none" w:sz="0" w:space="0" w:color="auto"/>
      </w:divBdr>
    </w:div>
    <w:div w:id="691951375">
      <w:bodyDiv w:val="1"/>
      <w:marLeft w:val="0"/>
      <w:marRight w:val="0"/>
      <w:marTop w:val="0"/>
      <w:marBottom w:val="0"/>
      <w:divBdr>
        <w:top w:val="none" w:sz="0" w:space="0" w:color="auto"/>
        <w:left w:val="none" w:sz="0" w:space="0" w:color="auto"/>
        <w:bottom w:val="none" w:sz="0" w:space="0" w:color="auto"/>
        <w:right w:val="none" w:sz="0" w:space="0" w:color="auto"/>
      </w:divBdr>
      <w:divsChild>
        <w:div w:id="346837492">
          <w:marLeft w:val="0"/>
          <w:marRight w:val="0"/>
          <w:marTop w:val="0"/>
          <w:marBottom w:val="0"/>
          <w:divBdr>
            <w:top w:val="none" w:sz="0" w:space="0" w:color="auto"/>
            <w:left w:val="none" w:sz="0" w:space="0" w:color="auto"/>
            <w:bottom w:val="none" w:sz="0" w:space="0" w:color="auto"/>
            <w:right w:val="none" w:sz="0" w:space="0" w:color="auto"/>
          </w:divBdr>
        </w:div>
        <w:div w:id="1090735668">
          <w:marLeft w:val="0"/>
          <w:marRight w:val="0"/>
          <w:marTop w:val="0"/>
          <w:marBottom w:val="0"/>
          <w:divBdr>
            <w:top w:val="none" w:sz="0" w:space="0" w:color="auto"/>
            <w:left w:val="none" w:sz="0" w:space="0" w:color="auto"/>
            <w:bottom w:val="none" w:sz="0" w:space="0" w:color="auto"/>
            <w:right w:val="none" w:sz="0" w:space="0" w:color="auto"/>
          </w:divBdr>
        </w:div>
        <w:div w:id="1151020386">
          <w:marLeft w:val="0"/>
          <w:marRight w:val="0"/>
          <w:marTop w:val="0"/>
          <w:marBottom w:val="0"/>
          <w:divBdr>
            <w:top w:val="none" w:sz="0" w:space="0" w:color="auto"/>
            <w:left w:val="none" w:sz="0" w:space="0" w:color="auto"/>
            <w:bottom w:val="none" w:sz="0" w:space="0" w:color="auto"/>
            <w:right w:val="none" w:sz="0" w:space="0" w:color="auto"/>
          </w:divBdr>
        </w:div>
      </w:divsChild>
    </w:div>
    <w:div w:id="704714521">
      <w:bodyDiv w:val="1"/>
      <w:marLeft w:val="0"/>
      <w:marRight w:val="0"/>
      <w:marTop w:val="0"/>
      <w:marBottom w:val="0"/>
      <w:divBdr>
        <w:top w:val="none" w:sz="0" w:space="0" w:color="auto"/>
        <w:left w:val="none" w:sz="0" w:space="0" w:color="auto"/>
        <w:bottom w:val="none" w:sz="0" w:space="0" w:color="auto"/>
        <w:right w:val="none" w:sz="0" w:space="0" w:color="auto"/>
      </w:divBdr>
      <w:divsChild>
        <w:div w:id="323244786">
          <w:marLeft w:val="0"/>
          <w:marRight w:val="0"/>
          <w:marTop w:val="0"/>
          <w:marBottom w:val="0"/>
          <w:divBdr>
            <w:top w:val="none" w:sz="0" w:space="0" w:color="auto"/>
            <w:left w:val="none" w:sz="0" w:space="0" w:color="auto"/>
            <w:bottom w:val="none" w:sz="0" w:space="0" w:color="auto"/>
            <w:right w:val="none" w:sz="0" w:space="0" w:color="auto"/>
          </w:divBdr>
        </w:div>
        <w:div w:id="514267767">
          <w:marLeft w:val="0"/>
          <w:marRight w:val="0"/>
          <w:marTop w:val="0"/>
          <w:marBottom w:val="0"/>
          <w:divBdr>
            <w:top w:val="none" w:sz="0" w:space="0" w:color="auto"/>
            <w:left w:val="none" w:sz="0" w:space="0" w:color="auto"/>
            <w:bottom w:val="none" w:sz="0" w:space="0" w:color="auto"/>
            <w:right w:val="none" w:sz="0" w:space="0" w:color="auto"/>
          </w:divBdr>
        </w:div>
        <w:div w:id="744686087">
          <w:marLeft w:val="0"/>
          <w:marRight w:val="0"/>
          <w:marTop w:val="0"/>
          <w:marBottom w:val="0"/>
          <w:divBdr>
            <w:top w:val="none" w:sz="0" w:space="0" w:color="auto"/>
            <w:left w:val="none" w:sz="0" w:space="0" w:color="auto"/>
            <w:bottom w:val="none" w:sz="0" w:space="0" w:color="auto"/>
            <w:right w:val="none" w:sz="0" w:space="0" w:color="auto"/>
          </w:divBdr>
        </w:div>
        <w:div w:id="1096902875">
          <w:marLeft w:val="0"/>
          <w:marRight w:val="0"/>
          <w:marTop w:val="0"/>
          <w:marBottom w:val="0"/>
          <w:divBdr>
            <w:top w:val="none" w:sz="0" w:space="0" w:color="auto"/>
            <w:left w:val="none" w:sz="0" w:space="0" w:color="auto"/>
            <w:bottom w:val="none" w:sz="0" w:space="0" w:color="auto"/>
            <w:right w:val="none" w:sz="0" w:space="0" w:color="auto"/>
          </w:divBdr>
        </w:div>
        <w:div w:id="1336883482">
          <w:marLeft w:val="0"/>
          <w:marRight w:val="0"/>
          <w:marTop w:val="0"/>
          <w:marBottom w:val="0"/>
          <w:divBdr>
            <w:top w:val="none" w:sz="0" w:space="0" w:color="auto"/>
            <w:left w:val="none" w:sz="0" w:space="0" w:color="auto"/>
            <w:bottom w:val="none" w:sz="0" w:space="0" w:color="auto"/>
            <w:right w:val="none" w:sz="0" w:space="0" w:color="auto"/>
          </w:divBdr>
        </w:div>
        <w:div w:id="1341270772">
          <w:marLeft w:val="0"/>
          <w:marRight w:val="0"/>
          <w:marTop w:val="0"/>
          <w:marBottom w:val="0"/>
          <w:divBdr>
            <w:top w:val="none" w:sz="0" w:space="0" w:color="auto"/>
            <w:left w:val="none" w:sz="0" w:space="0" w:color="auto"/>
            <w:bottom w:val="none" w:sz="0" w:space="0" w:color="auto"/>
            <w:right w:val="none" w:sz="0" w:space="0" w:color="auto"/>
          </w:divBdr>
        </w:div>
        <w:div w:id="1727872980">
          <w:marLeft w:val="0"/>
          <w:marRight w:val="0"/>
          <w:marTop w:val="0"/>
          <w:marBottom w:val="0"/>
          <w:divBdr>
            <w:top w:val="none" w:sz="0" w:space="0" w:color="auto"/>
            <w:left w:val="none" w:sz="0" w:space="0" w:color="auto"/>
            <w:bottom w:val="none" w:sz="0" w:space="0" w:color="auto"/>
            <w:right w:val="none" w:sz="0" w:space="0" w:color="auto"/>
          </w:divBdr>
        </w:div>
        <w:div w:id="1845826488">
          <w:marLeft w:val="0"/>
          <w:marRight w:val="0"/>
          <w:marTop w:val="0"/>
          <w:marBottom w:val="0"/>
          <w:divBdr>
            <w:top w:val="none" w:sz="0" w:space="0" w:color="auto"/>
            <w:left w:val="none" w:sz="0" w:space="0" w:color="auto"/>
            <w:bottom w:val="none" w:sz="0" w:space="0" w:color="auto"/>
            <w:right w:val="none" w:sz="0" w:space="0" w:color="auto"/>
          </w:divBdr>
        </w:div>
      </w:divsChild>
    </w:div>
    <w:div w:id="705103973">
      <w:bodyDiv w:val="1"/>
      <w:marLeft w:val="0"/>
      <w:marRight w:val="0"/>
      <w:marTop w:val="0"/>
      <w:marBottom w:val="0"/>
      <w:divBdr>
        <w:top w:val="none" w:sz="0" w:space="0" w:color="auto"/>
        <w:left w:val="none" w:sz="0" w:space="0" w:color="auto"/>
        <w:bottom w:val="none" w:sz="0" w:space="0" w:color="auto"/>
        <w:right w:val="none" w:sz="0" w:space="0" w:color="auto"/>
      </w:divBdr>
    </w:div>
    <w:div w:id="763262010">
      <w:bodyDiv w:val="1"/>
      <w:marLeft w:val="0"/>
      <w:marRight w:val="0"/>
      <w:marTop w:val="0"/>
      <w:marBottom w:val="0"/>
      <w:divBdr>
        <w:top w:val="none" w:sz="0" w:space="0" w:color="auto"/>
        <w:left w:val="none" w:sz="0" w:space="0" w:color="auto"/>
        <w:bottom w:val="none" w:sz="0" w:space="0" w:color="auto"/>
        <w:right w:val="none" w:sz="0" w:space="0" w:color="auto"/>
      </w:divBdr>
      <w:divsChild>
        <w:div w:id="342976672">
          <w:marLeft w:val="0"/>
          <w:marRight w:val="0"/>
          <w:marTop w:val="0"/>
          <w:marBottom w:val="0"/>
          <w:divBdr>
            <w:top w:val="none" w:sz="0" w:space="0" w:color="auto"/>
            <w:left w:val="none" w:sz="0" w:space="0" w:color="auto"/>
            <w:bottom w:val="none" w:sz="0" w:space="0" w:color="auto"/>
            <w:right w:val="none" w:sz="0" w:space="0" w:color="auto"/>
          </w:divBdr>
        </w:div>
        <w:div w:id="571082976">
          <w:marLeft w:val="0"/>
          <w:marRight w:val="0"/>
          <w:marTop w:val="0"/>
          <w:marBottom w:val="0"/>
          <w:divBdr>
            <w:top w:val="none" w:sz="0" w:space="0" w:color="auto"/>
            <w:left w:val="none" w:sz="0" w:space="0" w:color="auto"/>
            <w:bottom w:val="none" w:sz="0" w:space="0" w:color="auto"/>
            <w:right w:val="none" w:sz="0" w:space="0" w:color="auto"/>
          </w:divBdr>
        </w:div>
        <w:div w:id="639193034">
          <w:marLeft w:val="0"/>
          <w:marRight w:val="0"/>
          <w:marTop w:val="0"/>
          <w:marBottom w:val="0"/>
          <w:divBdr>
            <w:top w:val="none" w:sz="0" w:space="0" w:color="auto"/>
            <w:left w:val="none" w:sz="0" w:space="0" w:color="auto"/>
            <w:bottom w:val="none" w:sz="0" w:space="0" w:color="auto"/>
            <w:right w:val="none" w:sz="0" w:space="0" w:color="auto"/>
          </w:divBdr>
        </w:div>
        <w:div w:id="1157959232">
          <w:marLeft w:val="0"/>
          <w:marRight w:val="0"/>
          <w:marTop w:val="0"/>
          <w:marBottom w:val="0"/>
          <w:divBdr>
            <w:top w:val="none" w:sz="0" w:space="0" w:color="auto"/>
            <w:left w:val="none" w:sz="0" w:space="0" w:color="auto"/>
            <w:bottom w:val="none" w:sz="0" w:space="0" w:color="auto"/>
            <w:right w:val="none" w:sz="0" w:space="0" w:color="auto"/>
          </w:divBdr>
        </w:div>
        <w:div w:id="1255016590">
          <w:marLeft w:val="0"/>
          <w:marRight w:val="0"/>
          <w:marTop w:val="0"/>
          <w:marBottom w:val="0"/>
          <w:divBdr>
            <w:top w:val="none" w:sz="0" w:space="0" w:color="auto"/>
            <w:left w:val="none" w:sz="0" w:space="0" w:color="auto"/>
            <w:bottom w:val="none" w:sz="0" w:space="0" w:color="auto"/>
            <w:right w:val="none" w:sz="0" w:space="0" w:color="auto"/>
          </w:divBdr>
        </w:div>
        <w:div w:id="1945573208">
          <w:marLeft w:val="0"/>
          <w:marRight w:val="0"/>
          <w:marTop w:val="0"/>
          <w:marBottom w:val="0"/>
          <w:divBdr>
            <w:top w:val="none" w:sz="0" w:space="0" w:color="auto"/>
            <w:left w:val="none" w:sz="0" w:space="0" w:color="auto"/>
            <w:bottom w:val="none" w:sz="0" w:space="0" w:color="auto"/>
            <w:right w:val="none" w:sz="0" w:space="0" w:color="auto"/>
          </w:divBdr>
        </w:div>
        <w:div w:id="1980449514">
          <w:marLeft w:val="0"/>
          <w:marRight w:val="0"/>
          <w:marTop w:val="0"/>
          <w:marBottom w:val="0"/>
          <w:divBdr>
            <w:top w:val="none" w:sz="0" w:space="0" w:color="auto"/>
            <w:left w:val="none" w:sz="0" w:space="0" w:color="auto"/>
            <w:bottom w:val="none" w:sz="0" w:space="0" w:color="auto"/>
            <w:right w:val="none" w:sz="0" w:space="0" w:color="auto"/>
          </w:divBdr>
        </w:div>
      </w:divsChild>
    </w:div>
    <w:div w:id="789084228">
      <w:bodyDiv w:val="1"/>
      <w:marLeft w:val="0"/>
      <w:marRight w:val="0"/>
      <w:marTop w:val="0"/>
      <w:marBottom w:val="0"/>
      <w:divBdr>
        <w:top w:val="none" w:sz="0" w:space="0" w:color="auto"/>
        <w:left w:val="none" w:sz="0" w:space="0" w:color="auto"/>
        <w:bottom w:val="none" w:sz="0" w:space="0" w:color="auto"/>
        <w:right w:val="none" w:sz="0" w:space="0" w:color="auto"/>
      </w:divBdr>
      <w:divsChild>
        <w:div w:id="262609505">
          <w:marLeft w:val="0"/>
          <w:marRight w:val="0"/>
          <w:marTop w:val="0"/>
          <w:marBottom w:val="0"/>
          <w:divBdr>
            <w:top w:val="none" w:sz="0" w:space="0" w:color="auto"/>
            <w:left w:val="none" w:sz="0" w:space="0" w:color="auto"/>
            <w:bottom w:val="none" w:sz="0" w:space="0" w:color="auto"/>
            <w:right w:val="none" w:sz="0" w:space="0" w:color="auto"/>
          </w:divBdr>
          <w:divsChild>
            <w:div w:id="1487287050">
              <w:marLeft w:val="0"/>
              <w:marRight w:val="0"/>
              <w:marTop w:val="0"/>
              <w:marBottom w:val="0"/>
              <w:divBdr>
                <w:top w:val="none" w:sz="0" w:space="0" w:color="auto"/>
                <w:left w:val="none" w:sz="0" w:space="0" w:color="auto"/>
                <w:bottom w:val="none" w:sz="0" w:space="0" w:color="auto"/>
                <w:right w:val="none" w:sz="0" w:space="0" w:color="auto"/>
              </w:divBdr>
            </w:div>
          </w:divsChild>
        </w:div>
        <w:div w:id="335962538">
          <w:marLeft w:val="0"/>
          <w:marRight w:val="0"/>
          <w:marTop w:val="0"/>
          <w:marBottom w:val="0"/>
          <w:divBdr>
            <w:top w:val="none" w:sz="0" w:space="0" w:color="auto"/>
            <w:left w:val="none" w:sz="0" w:space="0" w:color="auto"/>
            <w:bottom w:val="none" w:sz="0" w:space="0" w:color="auto"/>
            <w:right w:val="none" w:sz="0" w:space="0" w:color="auto"/>
          </w:divBdr>
          <w:divsChild>
            <w:div w:id="1379009723">
              <w:marLeft w:val="0"/>
              <w:marRight w:val="0"/>
              <w:marTop w:val="0"/>
              <w:marBottom w:val="0"/>
              <w:divBdr>
                <w:top w:val="none" w:sz="0" w:space="0" w:color="auto"/>
                <w:left w:val="none" w:sz="0" w:space="0" w:color="auto"/>
                <w:bottom w:val="none" w:sz="0" w:space="0" w:color="auto"/>
                <w:right w:val="none" w:sz="0" w:space="0" w:color="auto"/>
              </w:divBdr>
            </w:div>
          </w:divsChild>
        </w:div>
        <w:div w:id="464933494">
          <w:marLeft w:val="0"/>
          <w:marRight w:val="0"/>
          <w:marTop w:val="0"/>
          <w:marBottom w:val="0"/>
          <w:divBdr>
            <w:top w:val="none" w:sz="0" w:space="0" w:color="auto"/>
            <w:left w:val="none" w:sz="0" w:space="0" w:color="auto"/>
            <w:bottom w:val="none" w:sz="0" w:space="0" w:color="auto"/>
            <w:right w:val="none" w:sz="0" w:space="0" w:color="auto"/>
          </w:divBdr>
          <w:divsChild>
            <w:div w:id="1008412619">
              <w:marLeft w:val="0"/>
              <w:marRight w:val="0"/>
              <w:marTop w:val="0"/>
              <w:marBottom w:val="0"/>
              <w:divBdr>
                <w:top w:val="none" w:sz="0" w:space="0" w:color="auto"/>
                <w:left w:val="none" w:sz="0" w:space="0" w:color="auto"/>
                <w:bottom w:val="none" w:sz="0" w:space="0" w:color="auto"/>
                <w:right w:val="none" w:sz="0" w:space="0" w:color="auto"/>
              </w:divBdr>
            </w:div>
          </w:divsChild>
        </w:div>
        <w:div w:id="550658720">
          <w:marLeft w:val="0"/>
          <w:marRight w:val="0"/>
          <w:marTop w:val="0"/>
          <w:marBottom w:val="0"/>
          <w:divBdr>
            <w:top w:val="none" w:sz="0" w:space="0" w:color="auto"/>
            <w:left w:val="none" w:sz="0" w:space="0" w:color="auto"/>
            <w:bottom w:val="none" w:sz="0" w:space="0" w:color="auto"/>
            <w:right w:val="none" w:sz="0" w:space="0" w:color="auto"/>
          </w:divBdr>
          <w:divsChild>
            <w:div w:id="2072576201">
              <w:marLeft w:val="0"/>
              <w:marRight w:val="0"/>
              <w:marTop w:val="0"/>
              <w:marBottom w:val="0"/>
              <w:divBdr>
                <w:top w:val="none" w:sz="0" w:space="0" w:color="auto"/>
                <w:left w:val="none" w:sz="0" w:space="0" w:color="auto"/>
                <w:bottom w:val="none" w:sz="0" w:space="0" w:color="auto"/>
                <w:right w:val="none" w:sz="0" w:space="0" w:color="auto"/>
              </w:divBdr>
            </w:div>
          </w:divsChild>
        </w:div>
        <w:div w:id="713315245">
          <w:marLeft w:val="0"/>
          <w:marRight w:val="0"/>
          <w:marTop w:val="0"/>
          <w:marBottom w:val="0"/>
          <w:divBdr>
            <w:top w:val="none" w:sz="0" w:space="0" w:color="auto"/>
            <w:left w:val="none" w:sz="0" w:space="0" w:color="auto"/>
            <w:bottom w:val="none" w:sz="0" w:space="0" w:color="auto"/>
            <w:right w:val="none" w:sz="0" w:space="0" w:color="auto"/>
          </w:divBdr>
          <w:divsChild>
            <w:div w:id="1987077742">
              <w:marLeft w:val="0"/>
              <w:marRight w:val="0"/>
              <w:marTop w:val="0"/>
              <w:marBottom w:val="0"/>
              <w:divBdr>
                <w:top w:val="none" w:sz="0" w:space="0" w:color="auto"/>
                <w:left w:val="none" w:sz="0" w:space="0" w:color="auto"/>
                <w:bottom w:val="none" w:sz="0" w:space="0" w:color="auto"/>
                <w:right w:val="none" w:sz="0" w:space="0" w:color="auto"/>
              </w:divBdr>
            </w:div>
          </w:divsChild>
        </w:div>
        <w:div w:id="733434866">
          <w:marLeft w:val="0"/>
          <w:marRight w:val="0"/>
          <w:marTop w:val="0"/>
          <w:marBottom w:val="0"/>
          <w:divBdr>
            <w:top w:val="none" w:sz="0" w:space="0" w:color="auto"/>
            <w:left w:val="none" w:sz="0" w:space="0" w:color="auto"/>
            <w:bottom w:val="none" w:sz="0" w:space="0" w:color="auto"/>
            <w:right w:val="none" w:sz="0" w:space="0" w:color="auto"/>
          </w:divBdr>
          <w:divsChild>
            <w:div w:id="296223438">
              <w:marLeft w:val="0"/>
              <w:marRight w:val="0"/>
              <w:marTop w:val="0"/>
              <w:marBottom w:val="0"/>
              <w:divBdr>
                <w:top w:val="none" w:sz="0" w:space="0" w:color="auto"/>
                <w:left w:val="none" w:sz="0" w:space="0" w:color="auto"/>
                <w:bottom w:val="none" w:sz="0" w:space="0" w:color="auto"/>
                <w:right w:val="none" w:sz="0" w:space="0" w:color="auto"/>
              </w:divBdr>
            </w:div>
          </w:divsChild>
        </w:div>
        <w:div w:id="806433079">
          <w:marLeft w:val="0"/>
          <w:marRight w:val="0"/>
          <w:marTop w:val="0"/>
          <w:marBottom w:val="0"/>
          <w:divBdr>
            <w:top w:val="none" w:sz="0" w:space="0" w:color="auto"/>
            <w:left w:val="none" w:sz="0" w:space="0" w:color="auto"/>
            <w:bottom w:val="none" w:sz="0" w:space="0" w:color="auto"/>
            <w:right w:val="none" w:sz="0" w:space="0" w:color="auto"/>
          </w:divBdr>
          <w:divsChild>
            <w:div w:id="1910843716">
              <w:marLeft w:val="0"/>
              <w:marRight w:val="0"/>
              <w:marTop w:val="0"/>
              <w:marBottom w:val="0"/>
              <w:divBdr>
                <w:top w:val="none" w:sz="0" w:space="0" w:color="auto"/>
                <w:left w:val="none" w:sz="0" w:space="0" w:color="auto"/>
                <w:bottom w:val="none" w:sz="0" w:space="0" w:color="auto"/>
                <w:right w:val="none" w:sz="0" w:space="0" w:color="auto"/>
              </w:divBdr>
            </w:div>
          </w:divsChild>
        </w:div>
        <w:div w:id="817037612">
          <w:marLeft w:val="0"/>
          <w:marRight w:val="0"/>
          <w:marTop w:val="0"/>
          <w:marBottom w:val="0"/>
          <w:divBdr>
            <w:top w:val="none" w:sz="0" w:space="0" w:color="auto"/>
            <w:left w:val="none" w:sz="0" w:space="0" w:color="auto"/>
            <w:bottom w:val="none" w:sz="0" w:space="0" w:color="auto"/>
            <w:right w:val="none" w:sz="0" w:space="0" w:color="auto"/>
          </w:divBdr>
          <w:divsChild>
            <w:div w:id="996878427">
              <w:marLeft w:val="0"/>
              <w:marRight w:val="0"/>
              <w:marTop w:val="0"/>
              <w:marBottom w:val="0"/>
              <w:divBdr>
                <w:top w:val="none" w:sz="0" w:space="0" w:color="auto"/>
                <w:left w:val="none" w:sz="0" w:space="0" w:color="auto"/>
                <w:bottom w:val="none" w:sz="0" w:space="0" w:color="auto"/>
                <w:right w:val="none" w:sz="0" w:space="0" w:color="auto"/>
              </w:divBdr>
            </w:div>
          </w:divsChild>
        </w:div>
        <w:div w:id="834224225">
          <w:marLeft w:val="0"/>
          <w:marRight w:val="0"/>
          <w:marTop w:val="0"/>
          <w:marBottom w:val="0"/>
          <w:divBdr>
            <w:top w:val="none" w:sz="0" w:space="0" w:color="auto"/>
            <w:left w:val="none" w:sz="0" w:space="0" w:color="auto"/>
            <w:bottom w:val="none" w:sz="0" w:space="0" w:color="auto"/>
            <w:right w:val="none" w:sz="0" w:space="0" w:color="auto"/>
          </w:divBdr>
          <w:divsChild>
            <w:div w:id="155612079">
              <w:marLeft w:val="0"/>
              <w:marRight w:val="0"/>
              <w:marTop w:val="0"/>
              <w:marBottom w:val="0"/>
              <w:divBdr>
                <w:top w:val="none" w:sz="0" w:space="0" w:color="auto"/>
                <w:left w:val="none" w:sz="0" w:space="0" w:color="auto"/>
                <w:bottom w:val="none" w:sz="0" w:space="0" w:color="auto"/>
                <w:right w:val="none" w:sz="0" w:space="0" w:color="auto"/>
              </w:divBdr>
            </w:div>
          </w:divsChild>
        </w:div>
        <w:div w:id="856970439">
          <w:marLeft w:val="0"/>
          <w:marRight w:val="0"/>
          <w:marTop w:val="0"/>
          <w:marBottom w:val="0"/>
          <w:divBdr>
            <w:top w:val="none" w:sz="0" w:space="0" w:color="auto"/>
            <w:left w:val="none" w:sz="0" w:space="0" w:color="auto"/>
            <w:bottom w:val="none" w:sz="0" w:space="0" w:color="auto"/>
            <w:right w:val="none" w:sz="0" w:space="0" w:color="auto"/>
          </w:divBdr>
          <w:divsChild>
            <w:div w:id="1163664687">
              <w:marLeft w:val="0"/>
              <w:marRight w:val="0"/>
              <w:marTop w:val="0"/>
              <w:marBottom w:val="0"/>
              <w:divBdr>
                <w:top w:val="none" w:sz="0" w:space="0" w:color="auto"/>
                <w:left w:val="none" w:sz="0" w:space="0" w:color="auto"/>
                <w:bottom w:val="none" w:sz="0" w:space="0" w:color="auto"/>
                <w:right w:val="none" w:sz="0" w:space="0" w:color="auto"/>
              </w:divBdr>
            </w:div>
          </w:divsChild>
        </w:div>
        <w:div w:id="890774633">
          <w:marLeft w:val="0"/>
          <w:marRight w:val="0"/>
          <w:marTop w:val="0"/>
          <w:marBottom w:val="0"/>
          <w:divBdr>
            <w:top w:val="none" w:sz="0" w:space="0" w:color="auto"/>
            <w:left w:val="none" w:sz="0" w:space="0" w:color="auto"/>
            <w:bottom w:val="none" w:sz="0" w:space="0" w:color="auto"/>
            <w:right w:val="none" w:sz="0" w:space="0" w:color="auto"/>
          </w:divBdr>
          <w:divsChild>
            <w:div w:id="1813712308">
              <w:marLeft w:val="0"/>
              <w:marRight w:val="0"/>
              <w:marTop w:val="0"/>
              <w:marBottom w:val="0"/>
              <w:divBdr>
                <w:top w:val="none" w:sz="0" w:space="0" w:color="auto"/>
                <w:left w:val="none" w:sz="0" w:space="0" w:color="auto"/>
                <w:bottom w:val="none" w:sz="0" w:space="0" w:color="auto"/>
                <w:right w:val="none" w:sz="0" w:space="0" w:color="auto"/>
              </w:divBdr>
            </w:div>
          </w:divsChild>
        </w:div>
        <w:div w:id="1115709684">
          <w:marLeft w:val="0"/>
          <w:marRight w:val="0"/>
          <w:marTop w:val="0"/>
          <w:marBottom w:val="0"/>
          <w:divBdr>
            <w:top w:val="none" w:sz="0" w:space="0" w:color="auto"/>
            <w:left w:val="none" w:sz="0" w:space="0" w:color="auto"/>
            <w:bottom w:val="none" w:sz="0" w:space="0" w:color="auto"/>
            <w:right w:val="none" w:sz="0" w:space="0" w:color="auto"/>
          </w:divBdr>
          <w:divsChild>
            <w:div w:id="165633406">
              <w:marLeft w:val="0"/>
              <w:marRight w:val="0"/>
              <w:marTop w:val="0"/>
              <w:marBottom w:val="0"/>
              <w:divBdr>
                <w:top w:val="none" w:sz="0" w:space="0" w:color="auto"/>
                <w:left w:val="none" w:sz="0" w:space="0" w:color="auto"/>
                <w:bottom w:val="none" w:sz="0" w:space="0" w:color="auto"/>
                <w:right w:val="none" w:sz="0" w:space="0" w:color="auto"/>
              </w:divBdr>
            </w:div>
          </w:divsChild>
        </w:div>
        <w:div w:id="1305700764">
          <w:marLeft w:val="0"/>
          <w:marRight w:val="0"/>
          <w:marTop w:val="0"/>
          <w:marBottom w:val="0"/>
          <w:divBdr>
            <w:top w:val="none" w:sz="0" w:space="0" w:color="auto"/>
            <w:left w:val="none" w:sz="0" w:space="0" w:color="auto"/>
            <w:bottom w:val="none" w:sz="0" w:space="0" w:color="auto"/>
            <w:right w:val="none" w:sz="0" w:space="0" w:color="auto"/>
          </w:divBdr>
          <w:divsChild>
            <w:div w:id="1445878339">
              <w:marLeft w:val="0"/>
              <w:marRight w:val="0"/>
              <w:marTop w:val="0"/>
              <w:marBottom w:val="0"/>
              <w:divBdr>
                <w:top w:val="none" w:sz="0" w:space="0" w:color="auto"/>
                <w:left w:val="none" w:sz="0" w:space="0" w:color="auto"/>
                <w:bottom w:val="none" w:sz="0" w:space="0" w:color="auto"/>
                <w:right w:val="none" w:sz="0" w:space="0" w:color="auto"/>
              </w:divBdr>
            </w:div>
          </w:divsChild>
        </w:div>
        <w:div w:id="1366904335">
          <w:marLeft w:val="0"/>
          <w:marRight w:val="0"/>
          <w:marTop w:val="0"/>
          <w:marBottom w:val="0"/>
          <w:divBdr>
            <w:top w:val="none" w:sz="0" w:space="0" w:color="auto"/>
            <w:left w:val="none" w:sz="0" w:space="0" w:color="auto"/>
            <w:bottom w:val="none" w:sz="0" w:space="0" w:color="auto"/>
            <w:right w:val="none" w:sz="0" w:space="0" w:color="auto"/>
          </w:divBdr>
          <w:divsChild>
            <w:div w:id="187767512">
              <w:marLeft w:val="0"/>
              <w:marRight w:val="0"/>
              <w:marTop w:val="0"/>
              <w:marBottom w:val="0"/>
              <w:divBdr>
                <w:top w:val="none" w:sz="0" w:space="0" w:color="auto"/>
                <w:left w:val="none" w:sz="0" w:space="0" w:color="auto"/>
                <w:bottom w:val="none" w:sz="0" w:space="0" w:color="auto"/>
                <w:right w:val="none" w:sz="0" w:space="0" w:color="auto"/>
              </w:divBdr>
            </w:div>
          </w:divsChild>
        </w:div>
        <w:div w:id="1430732103">
          <w:marLeft w:val="0"/>
          <w:marRight w:val="0"/>
          <w:marTop w:val="0"/>
          <w:marBottom w:val="0"/>
          <w:divBdr>
            <w:top w:val="none" w:sz="0" w:space="0" w:color="auto"/>
            <w:left w:val="none" w:sz="0" w:space="0" w:color="auto"/>
            <w:bottom w:val="none" w:sz="0" w:space="0" w:color="auto"/>
            <w:right w:val="none" w:sz="0" w:space="0" w:color="auto"/>
          </w:divBdr>
          <w:divsChild>
            <w:div w:id="1707289131">
              <w:marLeft w:val="0"/>
              <w:marRight w:val="0"/>
              <w:marTop w:val="0"/>
              <w:marBottom w:val="0"/>
              <w:divBdr>
                <w:top w:val="none" w:sz="0" w:space="0" w:color="auto"/>
                <w:left w:val="none" w:sz="0" w:space="0" w:color="auto"/>
                <w:bottom w:val="none" w:sz="0" w:space="0" w:color="auto"/>
                <w:right w:val="none" w:sz="0" w:space="0" w:color="auto"/>
              </w:divBdr>
            </w:div>
          </w:divsChild>
        </w:div>
        <w:div w:id="1512336971">
          <w:marLeft w:val="0"/>
          <w:marRight w:val="0"/>
          <w:marTop w:val="0"/>
          <w:marBottom w:val="0"/>
          <w:divBdr>
            <w:top w:val="none" w:sz="0" w:space="0" w:color="auto"/>
            <w:left w:val="none" w:sz="0" w:space="0" w:color="auto"/>
            <w:bottom w:val="none" w:sz="0" w:space="0" w:color="auto"/>
            <w:right w:val="none" w:sz="0" w:space="0" w:color="auto"/>
          </w:divBdr>
          <w:divsChild>
            <w:div w:id="1948463130">
              <w:marLeft w:val="0"/>
              <w:marRight w:val="0"/>
              <w:marTop w:val="0"/>
              <w:marBottom w:val="0"/>
              <w:divBdr>
                <w:top w:val="none" w:sz="0" w:space="0" w:color="auto"/>
                <w:left w:val="none" w:sz="0" w:space="0" w:color="auto"/>
                <w:bottom w:val="none" w:sz="0" w:space="0" w:color="auto"/>
                <w:right w:val="none" w:sz="0" w:space="0" w:color="auto"/>
              </w:divBdr>
            </w:div>
          </w:divsChild>
        </w:div>
        <w:div w:id="1670326968">
          <w:marLeft w:val="0"/>
          <w:marRight w:val="0"/>
          <w:marTop w:val="0"/>
          <w:marBottom w:val="0"/>
          <w:divBdr>
            <w:top w:val="none" w:sz="0" w:space="0" w:color="auto"/>
            <w:left w:val="none" w:sz="0" w:space="0" w:color="auto"/>
            <w:bottom w:val="none" w:sz="0" w:space="0" w:color="auto"/>
            <w:right w:val="none" w:sz="0" w:space="0" w:color="auto"/>
          </w:divBdr>
          <w:divsChild>
            <w:div w:id="169487773">
              <w:marLeft w:val="0"/>
              <w:marRight w:val="0"/>
              <w:marTop w:val="0"/>
              <w:marBottom w:val="0"/>
              <w:divBdr>
                <w:top w:val="none" w:sz="0" w:space="0" w:color="auto"/>
                <w:left w:val="none" w:sz="0" w:space="0" w:color="auto"/>
                <w:bottom w:val="none" w:sz="0" w:space="0" w:color="auto"/>
                <w:right w:val="none" w:sz="0" w:space="0" w:color="auto"/>
              </w:divBdr>
            </w:div>
          </w:divsChild>
        </w:div>
        <w:div w:id="1932350104">
          <w:marLeft w:val="0"/>
          <w:marRight w:val="0"/>
          <w:marTop w:val="0"/>
          <w:marBottom w:val="0"/>
          <w:divBdr>
            <w:top w:val="none" w:sz="0" w:space="0" w:color="auto"/>
            <w:left w:val="none" w:sz="0" w:space="0" w:color="auto"/>
            <w:bottom w:val="none" w:sz="0" w:space="0" w:color="auto"/>
            <w:right w:val="none" w:sz="0" w:space="0" w:color="auto"/>
          </w:divBdr>
          <w:divsChild>
            <w:div w:id="536165787">
              <w:marLeft w:val="0"/>
              <w:marRight w:val="0"/>
              <w:marTop w:val="0"/>
              <w:marBottom w:val="0"/>
              <w:divBdr>
                <w:top w:val="none" w:sz="0" w:space="0" w:color="auto"/>
                <w:left w:val="none" w:sz="0" w:space="0" w:color="auto"/>
                <w:bottom w:val="none" w:sz="0" w:space="0" w:color="auto"/>
                <w:right w:val="none" w:sz="0" w:space="0" w:color="auto"/>
              </w:divBdr>
            </w:div>
          </w:divsChild>
        </w:div>
        <w:div w:id="1957978874">
          <w:marLeft w:val="0"/>
          <w:marRight w:val="0"/>
          <w:marTop w:val="0"/>
          <w:marBottom w:val="0"/>
          <w:divBdr>
            <w:top w:val="none" w:sz="0" w:space="0" w:color="auto"/>
            <w:left w:val="none" w:sz="0" w:space="0" w:color="auto"/>
            <w:bottom w:val="none" w:sz="0" w:space="0" w:color="auto"/>
            <w:right w:val="none" w:sz="0" w:space="0" w:color="auto"/>
          </w:divBdr>
          <w:divsChild>
            <w:div w:id="906259163">
              <w:marLeft w:val="0"/>
              <w:marRight w:val="0"/>
              <w:marTop w:val="0"/>
              <w:marBottom w:val="0"/>
              <w:divBdr>
                <w:top w:val="none" w:sz="0" w:space="0" w:color="auto"/>
                <w:left w:val="none" w:sz="0" w:space="0" w:color="auto"/>
                <w:bottom w:val="none" w:sz="0" w:space="0" w:color="auto"/>
                <w:right w:val="none" w:sz="0" w:space="0" w:color="auto"/>
              </w:divBdr>
            </w:div>
          </w:divsChild>
        </w:div>
        <w:div w:id="1996643671">
          <w:marLeft w:val="0"/>
          <w:marRight w:val="0"/>
          <w:marTop w:val="0"/>
          <w:marBottom w:val="0"/>
          <w:divBdr>
            <w:top w:val="none" w:sz="0" w:space="0" w:color="auto"/>
            <w:left w:val="none" w:sz="0" w:space="0" w:color="auto"/>
            <w:bottom w:val="none" w:sz="0" w:space="0" w:color="auto"/>
            <w:right w:val="none" w:sz="0" w:space="0" w:color="auto"/>
          </w:divBdr>
          <w:divsChild>
            <w:div w:id="6696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546705">
      <w:bodyDiv w:val="1"/>
      <w:marLeft w:val="0"/>
      <w:marRight w:val="0"/>
      <w:marTop w:val="0"/>
      <w:marBottom w:val="0"/>
      <w:divBdr>
        <w:top w:val="none" w:sz="0" w:space="0" w:color="auto"/>
        <w:left w:val="none" w:sz="0" w:space="0" w:color="auto"/>
        <w:bottom w:val="none" w:sz="0" w:space="0" w:color="auto"/>
        <w:right w:val="none" w:sz="0" w:space="0" w:color="auto"/>
      </w:divBdr>
    </w:div>
    <w:div w:id="828210805">
      <w:bodyDiv w:val="1"/>
      <w:marLeft w:val="0"/>
      <w:marRight w:val="0"/>
      <w:marTop w:val="0"/>
      <w:marBottom w:val="0"/>
      <w:divBdr>
        <w:top w:val="none" w:sz="0" w:space="0" w:color="auto"/>
        <w:left w:val="none" w:sz="0" w:space="0" w:color="auto"/>
        <w:bottom w:val="none" w:sz="0" w:space="0" w:color="auto"/>
        <w:right w:val="none" w:sz="0" w:space="0" w:color="auto"/>
      </w:divBdr>
      <w:divsChild>
        <w:div w:id="314837956">
          <w:marLeft w:val="0"/>
          <w:marRight w:val="0"/>
          <w:marTop w:val="0"/>
          <w:marBottom w:val="0"/>
          <w:divBdr>
            <w:top w:val="none" w:sz="0" w:space="0" w:color="auto"/>
            <w:left w:val="none" w:sz="0" w:space="0" w:color="auto"/>
            <w:bottom w:val="none" w:sz="0" w:space="0" w:color="auto"/>
            <w:right w:val="none" w:sz="0" w:space="0" w:color="auto"/>
          </w:divBdr>
        </w:div>
        <w:div w:id="478111677">
          <w:marLeft w:val="0"/>
          <w:marRight w:val="0"/>
          <w:marTop w:val="0"/>
          <w:marBottom w:val="0"/>
          <w:divBdr>
            <w:top w:val="none" w:sz="0" w:space="0" w:color="auto"/>
            <w:left w:val="none" w:sz="0" w:space="0" w:color="auto"/>
            <w:bottom w:val="none" w:sz="0" w:space="0" w:color="auto"/>
            <w:right w:val="none" w:sz="0" w:space="0" w:color="auto"/>
          </w:divBdr>
        </w:div>
        <w:div w:id="965745174">
          <w:marLeft w:val="0"/>
          <w:marRight w:val="0"/>
          <w:marTop w:val="0"/>
          <w:marBottom w:val="0"/>
          <w:divBdr>
            <w:top w:val="none" w:sz="0" w:space="0" w:color="auto"/>
            <w:left w:val="none" w:sz="0" w:space="0" w:color="auto"/>
            <w:bottom w:val="none" w:sz="0" w:space="0" w:color="auto"/>
            <w:right w:val="none" w:sz="0" w:space="0" w:color="auto"/>
          </w:divBdr>
        </w:div>
        <w:div w:id="979916836">
          <w:marLeft w:val="0"/>
          <w:marRight w:val="0"/>
          <w:marTop w:val="0"/>
          <w:marBottom w:val="0"/>
          <w:divBdr>
            <w:top w:val="none" w:sz="0" w:space="0" w:color="auto"/>
            <w:left w:val="none" w:sz="0" w:space="0" w:color="auto"/>
            <w:bottom w:val="none" w:sz="0" w:space="0" w:color="auto"/>
            <w:right w:val="none" w:sz="0" w:space="0" w:color="auto"/>
          </w:divBdr>
        </w:div>
        <w:div w:id="1424230071">
          <w:marLeft w:val="0"/>
          <w:marRight w:val="0"/>
          <w:marTop w:val="0"/>
          <w:marBottom w:val="0"/>
          <w:divBdr>
            <w:top w:val="none" w:sz="0" w:space="0" w:color="auto"/>
            <w:left w:val="none" w:sz="0" w:space="0" w:color="auto"/>
            <w:bottom w:val="none" w:sz="0" w:space="0" w:color="auto"/>
            <w:right w:val="none" w:sz="0" w:space="0" w:color="auto"/>
          </w:divBdr>
        </w:div>
        <w:div w:id="1556894918">
          <w:marLeft w:val="0"/>
          <w:marRight w:val="0"/>
          <w:marTop w:val="0"/>
          <w:marBottom w:val="0"/>
          <w:divBdr>
            <w:top w:val="none" w:sz="0" w:space="0" w:color="auto"/>
            <w:left w:val="none" w:sz="0" w:space="0" w:color="auto"/>
            <w:bottom w:val="none" w:sz="0" w:space="0" w:color="auto"/>
            <w:right w:val="none" w:sz="0" w:space="0" w:color="auto"/>
          </w:divBdr>
        </w:div>
        <w:div w:id="1828979837">
          <w:marLeft w:val="0"/>
          <w:marRight w:val="0"/>
          <w:marTop w:val="0"/>
          <w:marBottom w:val="0"/>
          <w:divBdr>
            <w:top w:val="none" w:sz="0" w:space="0" w:color="auto"/>
            <w:left w:val="none" w:sz="0" w:space="0" w:color="auto"/>
            <w:bottom w:val="none" w:sz="0" w:space="0" w:color="auto"/>
            <w:right w:val="none" w:sz="0" w:space="0" w:color="auto"/>
          </w:divBdr>
        </w:div>
        <w:div w:id="1829665243">
          <w:marLeft w:val="0"/>
          <w:marRight w:val="0"/>
          <w:marTop w:val="0"/>
          <w:marBottom w:val="0"/>
          <w:divBdr>
            <w:top w:val="none" w:sz="0" w:space="0" w:color="auto"/>
            <w:left w:val="none" w:sz="0" w:space="0" w:color="auto"/>
            <w:bottom w:val="none" w:sz="0" w:space="0" w:color="auto"/>
            <w:right w:val="none" w:sz="0" w:space="0" w:color="auto"/>
          </w:divBdr>
        </w:div>
      </w:divsChild>
    </w:div>
    <w:div w:id="844436593">
      <w:bodyDiv w:val="1"/>
      <w:marLeft w:val="0"/>
      <w:marRight w:val="0"/>
      <w:marTop w:val="0"/>
      <w:marBottom w:val="0"/>
      <w:divBdr>
        <w:top w:val="none" w:sz="0" w:space="0" w:color="auto"/>
        <w:left w:val="none" w:sz="0" w:space="0" w:color="auto"/>
        <w:bottom w:val="none" w:sz="0" w:space="0" w:color="auto"/>
        <w:right w:val="none" w:sz="0" w:space="0" w:color="auto"/>
      </w:divBdr>
    </w:div>
    <w:div w:id="861864517">
      <w:bodyDiv w:val="1"/>
      <w:marLeft w:val="0"/>
      <w:marRight w:val="0"/>
      <w:marTop w:val="0"/>
      <w:marBottom w:val="0"/>
      <w:divBdr>
        <w:top w:val="none" w:sz="0" w:space="0" w:color="auto"/>
        <w:left w:val="none" w:sz="0" w:space="0" w:color="auto"/>
        <w:bottom w:val="none" w:sz="0" w:space="0" w:color="auto"/>
        <w:right w:val="none" w:sz="0" w:space="0" w:color="auto"/>
      </w:divBdr>
      <w:divsChild>
        <w:div w:id="125776189">
          <w:marLeft w:val="0"/>
          <w:marRight w:val="0"/>
          <w:marTop w:val="0"/>
          <w:marBottom w:val="0"/>
          <w:divBdr>
            <w:top w:val="none" w:sz="0" w:space="0" w:color="auto"/>
            <w:left w:val="none" w:sz="0" w:space="0" w:color="auto"/>
            <w:bottom w:val="none" w:sz="0" w:space="0" w:color="auto"/>
            <w:right w:val="none" w:sz="0" w:space="0" w:color="auto"/>
          </w:divBdr>
          <w:divsChild>
            <w:div w:id="511534708">
              <w:marLeft w:val="0"/>
              <w:marRight w:val="0"/>
              <w:marTop w:val="0"/>
              <w:marBottom w:val="0"/>
              <w:divBdr>
                <w:top w:val="none" w:sz="0" w:space="0" w:color="auto"/>
                <w:left w:val="none" w:sz="0" w:space="0" w:color="auto"/>
                <w:bottom w:val="none" w:sz="0" w:space="0" w:color="auto"/>
                <w:right w:val="none" w:sz="0" w:space="0" w:color="auto"/>
              </w:divBdr>
            </w:div>
          </w:divsChild>
        </w:div>
        <w:div w:id="131018873">
          <w:marLeft w:val="0"/>
          <w:marRight w:val="0"/>
          <w:marTop w:val="0"/>
          <w:marBottom w:val="0"/>
          <w:divBdr>
            <w:top w:val="none" w:sz="0" w:space="0" w:color="auto"/>
            <w:left w:val="none" w:sz="0" w:space="0" w:color="auto"/>
            <w:bottom w:val="none" w:sz="0" w:space="0" w:color="auto"/>
            <w:right w:val="none" w:sz="0" w:space="0" w:color="auto"/>
          </w:divBdr>
          <w:divsChild>
            <w:div w:id="152184698">
              <w:marLeft w:val="0"/>
              <w:marRight w:val="0"/>
              <w:marTop w:val="0"/>
              <w:marBottom w:val="0"/>
              <w:divBdr>
                <w:top w:val="none" w:sz="0" w:space="0" w:color="auto"/>
                <w:left w:val="none" w:sz="0" w:space="0" w:color="auto"/>
                <w:bottom w:val="none" w:sz="0" w:space="0" w:color="auto"/>
                <w:right w:val="none" w:sz="0" w:space="0" w:color="auto"/>
              </w:divBdr>
            </w:div>
          </w:divsChild>
        </w:div>
        <w:div w:id="192806913">
          <w:marLeft w:val="0"/>
          <w:marRight w:val="0"/>
          <w:marTop w:val="0"/>
          <w:marBottom w:val="0"/>
          <w:divBdr>
            <w:top w:val="none" w:sz="0" w:space="0" w:color="auto"/>
            <w:left w:val="none" w:sz="0" w:space="0" w:color="auto"/>
            <w:bottom w:val="none" w:sz="0" w:space="0" w:color="auto"/>
            <w:right w:val="none" w:sz="0" w:space="0" w:color="auto"/>
          </w:divBdr>
          <w:divsChild>
            <w:div w:id="1258710030">
              <w:marLeft w:val="0"/>
              <w:marRight w:val="0"/>
              <w:marTop w:val="0"/>
              <w:marBottom w:val="0"/>
              <w:divBdr>
                <w:top w:val="none" w:sz="0" w:space="0" w:color="auto"/>
                <w:left w:val="none" w:sz="0" w:space="0" w:color="auto"/>
                <w:bottom w:val="none" w:sz="0" w:space="0" w:color="auto"/>
                <w:right w:val="none" w:sz="0" w:space="0" w:color="auto"/>
              </w:divBdr>
            </w:div>
          </w:divsChild>
        </w:div>
        <w:div w:id="210776380">
          <w:marLeft w:val="0"/>
          <w:marRight w:val="0"/>
          <w:marTop w:val="0"/>
          <w:marBottom w:val="0"/>
          <w:divBdr>
            <w:top w:val="none" w:sz="0" w:space="0" w:color="auto"/>
            <w:left w:val="none" w:sz="0" w:space="0" w:color="auto"/>
            <w:bottom w:val="none" w:sz="0" w:space="0" w:color="auto"/>
            <w:right w:val="none" w:sz="0" w:space="0" w:color="auto"/>
          </w:divBdr>
          <w:divsChild>
            <w:div w:id="563221789">
              <w:marLeft w:val="0"/>
              <w:marRight w:val="0"/>
              <w:marTop w:val="0"/>
              <w:marBottom w:val="0"/>
              <w:divBdr>
                <w:top w:val="none" w:sz="0" w:space="0" w:color="auto"/>
                <w:left w:val="none" w:sz="0" w:space="0" w:color="auto"/>
                <w:bottom w:val="none" w:sz="0" w:space="0" w:color="auto"/>
                <w:right w:val="none" w:sz="0" w:space="0" w:color="auto"/>
              </w:divBdr>
            </w:div>
          </w:divsChild>
        </w:div>
        <w:div w:id="329257413">
          <w:marLeft w:val="0"/>
          <w:marRight w:val="0"/>
          <w:marTop w:val="0"/>
          <w:marBottom w:val="0"/>
          <w:divBdr>
            <w:top w:val="none" w:sz="0" w:space="0" w:color="auto"/>
            <w:left w:val="none" w:sz="0" w:space="0" w:color="auto"/>
            <w:bottom w:val="none" w:sz="0" w:space="0" w:color="auto"/>
            <w:right w:val="none" w:sz="0" w:space="0" w:color="auto"/>
          </w:divBdr>
          <w:divsChild>
            <w:div w:id="1739594477">
              <w:marLeft w:val="0"/>
              <w:marRight w:val="0"/>
              <w:marTop w:val="0"/>
              <w:marBottom w:val="0"/>
              <w:divBdr>
                <w:top w:val="none" w:sz="0" w:space="0" w:color="auto"/>
                <w:left w:val="none" w:sz="0" w:space="0" w:color="auto"/>
                <w:bottom w:val="none" w:sz="0" w:space="0" w:color="auto"/>
                <w:right w:val="none" w:sz="0" w:space="0" w:color="auto"/>
              </w:divBdr>
            </w:div>
          </w:divsChild>
        </w:div>
        <w:div w:id="343479598">
          <w:marLeft w:val="0"/>
          <w:marRight w:val="0"/>
          <w:marTop w:val="0"/>
          <w:marBottom w:val="0"/>
          <w:divBdr>
            <w:top w:val="none" w:sz="0" w:space="0" w:color="auto"/>
            <w:left w:val="none" w:sz="0" w:space="0" w:color="auto"/>
            <w:bottom w:val="none" w:sz="0" w:space="0" w:color="auto"/>
            <w:right w:val="none" w:sz="0" w:space="0" w:color="auto"/>
          </w:divBdr>
          <w:divsChild>
            <w:div w:id="436759450">
              <w:marLeft w:val="0"/>
              <w:marRight w:val="0"/>
              <w:marTop w:val="0"/>
              <w:marBottom w:val="0"/>
              <w:divBdr>
                <w:top w:val="none" w:sz="0" w:space="0" w:color="auto"/>
                <w:left w:val="none" w:sz="0" w:space="0" w:color="auto"/>
                <w:bottom w:val="none" w:sz="0" w:space="0" w:color="auto"/>
                <w:right w:val="none" w:sz="0" w:space="0" w:color="auto"/>
              </w:divBdr>
            </w:div>
          </w:divsChild>
        </w:div>
        <w:div w:id="449780455">
          <w:marLeft w:val="0"/>
          <w:marRight w:val="0"/>
          <w:marTop w:val="0"/>
          <w:marBottom w:val="0"/>
          <w:divBdr>
            <w:top w:val="none" w:sz="0" w:space="0" w:color="auto"/>
            <w:left w:val="none" w:sz="0" w:space="0" w:color="auto"/>
            <w:bottom w:val="none" w:sz="0" w:space="0" w:color="auto"/>
            <w:right w:val="none" w:sz="0" w:space="0" w:color="auto"/>
          </w:divBdr>
          <w:divsChild>
            <w:div w:id="218328102">
              <w:marLeft w:val="0"/>
              <w:marRight w:val="0"/>
              <w:marTop w:val="0"/>
              <w:marBottom w:val="0"/>
              <w:divBdr>
                <w:top w:val="none" w:sz="0" w:space="0" w:color="auto"/>
                <w:left w:val="none" w:sz="0" w:space="0" w:color="auto"/>
                <w:bottom w:val="none" w:sz="0" w:space="0" w:color="auto"/>
                <w:right w:val="none" w:sz="0" w:space="0" w:color="auto"/>
              </w:divBdr>
            </w:div>
          </w:divsChild>
        </w:div>
        <w:div w:id="570845133">
          <w:marLeft w:val="0"/>
          <w:marRight w:val="0"/>
          <w:marTop w:val="0"/>
          <w:marBottom w:val="0"/>
          <w:divBdr>
            <w:top w:val="none" w:sz="0" w:space="0" w:color="auto"/>
            <w:left w:val="none" w:sz="0" w:space="0" w:color="auto"/>
            <w:bottom w:val="none" w:sz="0" w:space="0" w:color="auto"/>
            <w:right w:val="none" w:sz="0" w:space="0" w:color="auto"/>
          </w:divBdr>
          <w:divsChild>
            <w:div w:id="1694765231">
              <w:marLeft w:val="0"/>
              <w:marRight w:val="0"/>
              <w:marTop w:val="0"/>
              <w:marBottom w:val="0"/>
              <w:divBdr>
                <w:top w:val="none" w:sz="0" w:space="0" w:color="auto"/>
                <w:left w:val="none" w:sz="0" w:space="0" w:color="auto"/>
                <w:bottom w:val="none" w:sz="0" w:space="0" w:color="auto"/>
                <w:right w:val="none" w:sz="0" w:space="0" w:color="auto"/>
              </w:divBdr>
            </w:div>
          </w:divsChild>
        </w:div>
        <w:div w:id="593169806">
          <w:marLeft w:val="0"/>
          <w:marRight w:val="0"/>
          <w:marTop w:val="0"/>
          <w:marBottom w:val="0"/>
          <w:divBdr>
            <w:top w:val="none" w:sz="0" w:space="0" w:color="auto"/>
            <w:left w:val="none" w:sz="0" w:space="0" w:color="auto"/>
            <w:bottom w:val="none" w:sz="0" w:space="0" w:color="auto"/>
            <w:right w:val="none" w:sz="0" w:space="0" w:color="auto"/>
          </w:divBdr>
          <w:divsChild>
            <w:div w:id="2121994759">
              <w:marLeft w:val="0"/>
              <w:marRight w:val="0"/>
              <w:marTop w:val="0"/>
              <w:marBottom w:val="0"/>
              <w:divBdr>
                <w:top w:val="none" w:sz="0" w:space="0" w:color="auto"/>
                <w:left w:val="none" w:sz="0" w:space="0" w:color="auto"/>
                <w:bottom w:val="none" w:sz="0" w:space="0" w:color="auto"/>
                <w:right w:val="none" w:sz="0" w:space="0" w:color="auto"/>
              </w:divBdr>
            </w:div>
          </w:divsChild>
        </w:div>
        <w:div w:id="669796302">
          <w:marLeft w:val="0"/>
          <w:marRight w:val="0"/>
          <w:marTop w:val="0"/>
          <w:marBottom w:val="0"/>
          <w:divBdr>
            <w:top w:val="none" w:sz="0" w:space="0" w:color="auto"/>
            <w:left w:val="none" w:sz="0" w:space="0" w:color="auto"/>
            <w:bottom w:val="none" w:sz="0" w:space="0" w:color="auto"/>
            <w:right w:val="none" w:sz="0" w:space="0" w:color="auto"/>
          </w:divBdr>
          <w:divsChild>
            <w:div w:id="150752276">
              <w:marLeft w:val="0"/>
              <w:marRight w:val="0"/>
              <w:marTop w:val="0"/>
              <w:marBottom w:val="0"/>
              <w:divBdr>
                <w:top w:val="none" w:sz="0" w:space="0" w:color="auto"/>
                <w:left w:val="none" w:sz="0" w:space="0" w:color="auto"/>
                <w:bottom w:val="none" w:sz="0" w:space="0" w:color="auto"/>
                <w:right w:val="none" w:sz="0" w:space="0" w:color="auto"/>
              </w:divBdr>
            </w:div>
          </w:divsChild>
        </w:div>
        <w:div w:id="696782634">
          <w:marLeft w:val="0"/>
          <w:marRight w:val="0"/>
          <w:marTop w:val="0"/>
          <w:marBottom w:val="0"/>
          <w:divBdr>
            <w:top w:val="none" w:sz="0" w:space="0" w:color="auto"/>
            <w:left w:val="none" w:sz="0" w:space="0" w:color="auto"/>
            <w:bottom w:val="none" w:sz="0" w:space="0" w:color="auto"/>
            <w:right w:val="none" w:sz="0" w:space="0" w:color="auto"/>
          </w:divBdr>
          <w:divsChild>
            <w:div w:id="1517185282">
              <w:marLeft w:val="0"/>
              <w:marRight w:val="0"/>
              <w:marTop w:val="0"/>
              <w:marBottom w:val="0"/>
              <w:divBdr>
                <w:top w:val="none" w:sz="0" w:space="0" w:color="auto"/>
                <w:left w:val="none" w:sz="0" w:space="0" w:color="auto"/>
                <w:bottom w:val="none" w:sz="0" w:space="0" w:color="auto"/>
                <w:right w:val="none" w:sz="0" w:space="0" w:color="auto"/>
              </w:divBdr>
            </w:div>
          </w:divsChild>
        </w:div>
        <w:div w:id="707487430">
          <w:marLeft w:val="0"/>
          <w:marRight w:val="0"/>
          <w:marTop w:val="0"/>
          <w:marBottom w:val="0"/>
          <w:divBdr>
            <w:top w:val="none" w:sz="0" w:space="0" w:color="auto"/>
            <w:left w:val="none" w:sz="0" w:space="0" w:color="auto"/>
            <w:bottom w:val="none" w:sz="0" w:space="0" w:color="auto"/>
            <w:right w:val="none" w:sz="0" w:space="0" w:color="auto"/>
          </w:divBdr>
          <w:divsChild>
            <w:div w:id="885802480">
              <w:marLeft w:val="0"/>
              <w:marRight w:val="0"/>
              <w:marTop w:val="0"/>
              <w:marBottom w:val="0"/>
              <w:divBdr>
                <w:top w:val="none" w:sz="0" w:space="0" w:color="auto"/>
                <w:left w:val="none" w:sz="0" w:space="0" w:color="auto"/>
                <w:bottom w:val="none" w:sz="0" w:space="0" w:color="auto"/>
                <w:right w:val="none" w:sz="0" w:space="0" w:color="auto"/>
              </w:divBdr>
            </w:div>
          </w:divsChild>
        </w:div>
        <w:div w:id="1301376290">
          <w:marLeft w:val="0"/>
          <w:marRight w:val="0"/>
          <w:marTop w:val="0"/>
          <w:marBottom w:val="0"/>
          <w:divBdr>
            <w:top w:val="none" w:sz="0" w:space="0" w:color="auto"/>
            <w:left w:val="none" w:sz="0" w:space="0" w:color="auto"/>
            <w:bottom w:val="none" w:sz="0" w:space="0" w:color="auto"/>
            <w:right w:val="none" w:sz="0" w:space="0" w:color="auto"/>
          </w:divBdr>
          <w:divsChild>
            <w:div w:id="1007248793">
              <w:marLeft w:val="0"/>
              <w:marRight w:val="0"/>
              <w:marTop w:val="0"/>
              <w:marBottom w:val="0"/>
              <w:divBdr>
                <w:top w:val="none" w:sz="0" w:space="0" w:color="auto"/>
                <w:left w:val="none" w:sz="0" w:space="0" w:color="auto"/>
                <w:bottom w:val="none" w:sz="0" w:space="0" w:color="auto"/>
                <w:right w:val="none" w:sz="0" w:space="0" w:color="auto"/>
              </w:divBdr>
            </w:div>
          </w:divsChild>
        </w:div>
        <w:div w:id="1333413720">
          <w:marLeft w:val="0"/>
          <w:marRight w:val="0"/>
          <w:marTop w:val="0"/>
          <w:marBottom w:val="0"/>
          <w:divBdr>
            <w:top w:val="none" w:sz="0" w:space="0" w:color="auto"/>
            <w:left w:val="none" w:sz="0" w:space="0" w:color="auto"/>
            <w:bottom w:val="none" w:sz="0" w:space="0" w:color="auto"/>
            <w:right w:val="none" w:sz="0" w:space="0" w:color="auto"/>
          </w:divBdr>
          <w:divsChild>
            <w:div w:id="1260210884">
              <w:marLeft w:val="0"/>
              <w:marRight w:val="0"/>
              <w:marTop w:val="0"/>
              <w:marBottom w:val="0"/>
              <w:divBdr>
                <w:top w:val="none" w:sz="0" w:space="0" w:color="auto"/>
                <w:left w:val="none" w:sz="0" w:space="0" w:color="auto"/>
                <w:bottom w:val="none" w:sz="0" w:space="0" w:color="auto"/>
                <w:right w:val="none" w:sz="0" w:space="0" w:color="auto"/>
              </w:divBdr>
            </w:div>
          </w:divsChild>
        </w:div>
        <w:div w:id="1551306184">
          <w:marLeft w:val="0"/>
          <w:marRight w:val="0"/>
          <w:marTop w:val="0"/>
          <w:marBottom w:val="0"/>
          <w:divBdr>
            <w:top w:val="none" w:sz="0" w:space="0" w:color="auto"/>
            <w:left w:val="none" w:sz="0" w:space="0" w:color="auto"/>
            <w:bottom w:val="none" w:sz="0" w:space="0" w:color="auto"/>
            <w:right w:val="none" w:sz="0" w:space="0" w:color="auto"/>
          </w:divBdr>
          <w:divsChild>
            <w:div w:id="1020089549">
              <w:marLeft w:val="0"/>
              <w:marRight w:val="0"/>
              <w:marTop w:val="0"/>
              <w:marBottom w:val="0"/>
              <w:divBdr>
                <w:top w:val="none" w:sz="0" w:space="0" w:color="auto"/>
                <w:left w:val="none" w:sz="0" w:space="0" w:color="auto"/>
                <w:bottom w:val="none" w:sz="0" w:space="0" w:color="auto"/>
                <w:right w:val="none" w:sz="0" w:space="0" w:color="auto"/>
              </w:divBdr>
            </w:div>
          </w:divsChild>
        </w:div>
        <w:div w:id="1641423064">
          <w:marLeft w:val="0"/>
          <w:marRight w:val="0"/>
          <w:marTop w:val="0"/>
          <w:marBottom w:val="0"/>
          <w:divBdr>
            <w:top w:val="none" w:sz="0" w:space="0" w:color="auto"/>
            <w:left w:val="none" w:sz="0" w:space="0" w:color="auto"/>
            <w:bottom w:val="none" w:sz="0" w:space="0" w:color="auto"/>
            <w:right w:val="none" w:sz="0" w:space="0" w:color="auto"/>
          </w:divBdr>
          <w:divsChild>
            <w:div w:id="113182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722448">
      <w:bodyDiv w:val="1"/>
      <w:marLeft w:val="0"/>
      <w:marRight w:val="0"/>
      <w:marTop w:val="0"/>
      <w:marBottom w:val="0"/>
      <w:divBdr>
        <w:top w:val="none" w:sz="0" w:space="0" w:color="auto"/>
        <w:left w:val="none" w:sz="0" w:space="0" w:color="auto"/>
        <w:bottom w:val="none" w:sz="0" w:space="0" w:color="auto"/>
        <w:right w:val="none" w:sz="0" w:space="0" w:color="auto"/>
      </w:divBdr>
      <w:divsChild>
        <w:div w:id="226038480">
          <w:marLeft w:val="0"/>
          <w:marRight w:val="0"/>
          <w:marTop w:val="0"/>
          <w:marBottom w:val="0"/>
          <w:divBdr>
            <w:top w:val="none" w:sz="0" w:space="0" w:color="auto"/>
            <w:left w:val="none" w:sz="0" w:space="0" w:color="auto"/>
            <w:bottom w:val="none" w:sz="0" w:space="0" w:color="auto"/>
            <w:right w:val="none" w:sz="0" w:space="0" w:color="auto"/>
          </w:divBdr>
          <w:divsChild>
            <w:div w:id="1659767475">
              <w:marLeft w:val="0"/>
              <w:marRight w:val="0"/>
              <w:marTop w:val="0"/>
              <w:marBottom w:val="0"/>
              <w:divBdr>
                <w:top w:val="none" w:sz="0" w:space="0" w:color="auto"/>
                <w:left w:val="none" w:sz="0" w:space="0" w:color="auto"/>
                <w:bottom w:val="single" w:sz="6" w:space="11" w:color="D5D8DC"/>
                <w:right w:val="none" w:sz="0" w:space="0" w:color="auto"/>
              </w:divBdr>
            </w:div>
          </w:divsChild>
        </w:div>
        <w:div w:id="271282687">
          <w:marLeft w:val="0"/>
          <w:marRight w:val="0"/>
          <w:marTop w:val="0"/>
          <w:marBottom w:val="0"/>
          <w:divBdr>
            <w:top w:val="none" w:sz="0" w:space="0" w:color="auto"/>
            <w:left w:val="none" w:sz="0" w:space="0" w:color="auto"/>
            <w:bottom w:val="none" w:sz="0" w:space="0" w:color="auto"/>
            <w:right w:val="none" w:sz="0" w:space="0" w:color="auto"/>
          </w:divBdr>
          <w:divsChild>
            <w:div w:id="985626746">
              <w:marLeft w:val="0"/>
              <w:marRight w:val="0"/>
              <w:marTop w:val="0"/>
              <w:marBottom w:val="0"/>
              <w:divBdr>
                <w:top w:val="none" w:sz="0" w:space="0" w:color="auto"/>
                <w:left w:val="none" w:sz="0" w:space="0" w:color="auto"/>
                <w:bottom w:val="single" w:sz="6" w:space="11" w:color="D5D8DC"/>
                <w:right w:val="none" w:sz="0" w:space="0" w:color="auto"/>
              </w:divBdr>
            </w:div>
          </w:divsChild>
        </w:div>
        <w:div w:id="455608182">
          <w:marLeft w:val="0"/>
          <w:marRight w:val="0"/>
          <w:marTop w:val="0"/>
          <w:marBottom w:val="0"/>
          <w:divBdr>
            <w:top w:val="none" w:sz="0" w:space="0" w:color="auto"/>
            <w:left w:val="none" w:sz="0" w:space="0" w:color="auto"/>
            <w:bottom w:val="none" w:sz="0" w:space="0" w:color="auto"/>
            <w:right w:val="none" w:sz="0" w:space="0" w:color="auto"/>
          </w:divBdr>
          <w:divsChild>
            <w:div w:id="131750719">
              <w:marLeft w:val="0"/>
              <w:marRight w:val="0"/>
              <w:marTop w:val="0"/>
              <w:marBottom w:val="0"/>
              <w:divBdr>
                <w:top w:val="none" w:sz="0" w:space="0" w:color="auto"/>
                <w:left w:val="none" w:sz="0" w:space="0" w:color="auto"/>
                <w:bottom w:val="single" w:sz="6" w:space="11" w:color="D5D8DC"/>
                <w:right w:val="none" w:sz="0" w:space="0" w:color="auto"/>
              </w:divBdr>
            </w:div>
          </w:divsChild>
        </w:div>
        <w:div w:id="751002299">
          <w:marLeft w:val="0"/>
          <w:marRight w:val="0"/>
          <w:marTop w:val="0"/>
          <w:marBottom w:val="0"/>
          <w:divBdr>
            <w:top w:val="none" w:sz="0" w:space="0" w:color="auto"/>
            <w:left w:val="none" w:sz="0" w:space="0" w:color="auto"/>
            <w:bottom w:val="none" w:sz="0" w:space="0" w:color="auto"/>
            <w:right w:val="none" w:sz="0" w:space="0" w:color="auto"/>
          </w:divBdr>
          <w:divsChild>
            <w:div w:id="1387875585">
              <w:marLeft w:val="0"/>
              <w:marRight w:val="0"/>
              <w:marTop w:val="0"/>
              <w:marBottom w:val="0"/>
              <w:divBdr>
                <w:top w:val="none" w:sz="0" w:space="0" w:color="auto"/>
                <w:left w:val="none" w:sz="0" w:space="0" w:color="auto"/>
                <w:bottom w:val="single" w:sz="6" w:space="11" w:color="D5D8DC"/>
                <w:right w:val="none" w:sz="0" w:space="0" w:color="auto"/>
              </w:divBdr>
            </w:div>
          </w:divsChild>
        </w:div>
        <w:div w:id="1610044982">
          <w:marLeft w:val="0"/>
          <w:marRight w:val="0"/>
          <w:marTop w:val="0"/>
          <w:marBottom w:val="0"/>
          <w:divBdr>
            <w:top w:val="none" w:sz="0" w:space="0" w:color="auto"/>
            <w:left w:val="none" w:sz="0" w:space="0" w:color="auto"/>
            <w:bottom w:val="none" w:sz="0" w:space="0" w:color="auto"/>
            <w:right w:val="none" w:sz="0" w:space="0" w:color="auto"/>
          </w:divBdr>
          <w:divsChild>
            <w:div w:id="568073797">
              <w:marLeft w:val="0"/>
              <w:marRight w:val="0"/>
              <w:marTop w:val="0"/>
              <w:marBottom w:val="0"/>
              <w:divBdr>
                <w:top w:val="none" w:sz="0" w:space="0" w:color="auto"/>
                <w:left w:val="none" w:sz="0" w:space="0" w:color="auto"/>
                <w:bottom w:val="single" w:sz="6" w:space="11" w:color="D5D8DC"/>
                <w:right w:val="none" w:sz="0" w:space="0" w:color="auto"/>
              </w:divBdr>
            </w:div>
          </w:divsChild>
        </w:div>
        <w:div w:id="2064139942">
          <w:marLeft w:val="0"/>
          <w:marRight w:val="0"/>
          <w:marTop w:val="0"/>
          <w:marBottom w:val="0"/>
          <w:divBdr>
            <w:top w:val="none" w:sz="0" w:space="0" w:color="auto"/>
            <w:left w:val="none" w:sz="0" w:space="0" w:color="auto"/>
            <w:bottom w:val="none" w:sz="0" w:space="0" w:color="auto"/>
            <w:right w:val="none" w:sz="0" w:space="0" w:color="auto"/>
          </w:divBdr>
          <w:divsChild>
            <w:div w:id="2122260916">
              <w:marLeft w:val="0"/>
              <w:marRight w:val="0"/>
              <w:marTop w:val="0"/>
              <w:marBottom w:val="0"/>
              <w:divBdr>
                <w:top w:val="none" w:sz="0" w:space="0" w:color="auto"/>
                <w:left w:val="none" w:sz="0" w:space="0" w:color="auto"/>
                <w:bottom w:val="single" w:sz="6" w:space="11" w:color="D5D8DC"/>
                <w:right w:val="none" w:sz="0" w:space="0" w:color="auto"/>
              </w:divBdr>
            </w:div>
          </w:divsChild>
        </w:div>
      </w:divsChild>
    </w:div>
    <w:div w:id="995837952">
      <w:bodyDiv w:val="1"/>
      <w:marLeft w:val="0"/>
      <w:marRight w:val="0"/>
      <w:marTop w:val="0"/>
      <w:marBottom w:val="0"/>
      <w:divBdr>
        <w:top w:val="none" w:sz="0" w:space="0" w:color="auto"/>
        <w:left w:val="none" w:sz="0" w:space="0" w:color="auto"/>
        <w:bottom w:val="none" w:sz="0" w:space="0" w:color="auto"/>
        <w:right w:val="none" w:sz="0" w:space="0" w:color="auto"/>
      </w:divBdr>
    </w:div>
    <w:div w:id="1127704580">
      <w:bodyDiv w:val="1"/>
      <w:marLeft w:val="0"/>
      <w:marRight w:val="0"/>
      <w:marTop w:val="0"/>
      <w:marBottom w:val="0"/>
      <w:divBdr>
        <w:top w:val="none" w:sz="0" w:space="0" w:color="auto"/>
        <w:left w:val="none" w:sz="0" w:space="0" w:color="auto"/>
        <w:bottom w:val="none" w:sz="0" w:space="0" w:color="auto"/>
        <w:right w:val="none" w:sz="0" w:space="0" w:color="auto"/>
      </w:divBdr>
    </w:div>
    <w:div w:id="1189369561">
      <w:bodyDiv w:val="1"/>
      <w:marLeft w:val="0"/>
      <w:marRight w:val="0"/>
      <w:marTop w:val="0"/>
      <w:marBottom w:val="0"/>
      <w:divBdr>
        <w:top w:val="none" w:sz="0" w:space="0" w:color="auto"/>
        <w:left w:val="none" w:sz="0" w:space="0" w:color="auto"/>
        <w:bottom w:val="none" w:sz="0" w:space="0" w:color="auto"/>
        <w:right w:val="none" w:sz="0" w:space="0" w:color="auto"/>
      </w:divBdr>
    </w:div>
    <w:div w:id="1198160665">
      <w:bodyDiv w:val="1"/>
      <w:marLeft w:val="0"/>
      <w:marRight w:val="0"/>
      <w:marTop w:val="0"/>
      <w:marBottom w:val="0"/>
      <w:divBdr>
        <w:top w:val="none" w:sz="0" w:space="0" w:color="auto"/>
        <w:left w:val="none" w:sz="0" w:space="0" w:color="auto"/>
        <w:bottom w:val="none" w:sz="0" w:space="0" w:color="auto"/>
        <w:right w:val="none" w:sz="0" w:space="0" w:color="auto"/>
      </w:divBdr>
    </w:div>
    <w:div w:id="1239167949">
      <w:bodyDiv w:val="1"/>
      <w:marLeft w:val="0"/>
      <w:marRight w:val="0"/>
      <w:marTop w:val="0"/>
      <w:marBottom w:val="0"/>
      <w:divBdr>
        <w:top w:val="none" w:sz="0" w:space="0" w:color="auto"/>
        <w:left w:val="none" w:sz="0" w:space="0" w:color="auto"/>
        <w:bottom w:val="none" w:sz="0" w:space="0" w:color="auto"/>
        <w:right w:val="none" w:sz="0" w:space="0" w:color="auto"/>
      </w:divBdr>
    </w:div>
    <w:div w:id="1302541654">
      <w:bodyDiv w:val="1"/>
      <w:marLeft w:val="0"/>
      <w:marRight w:val="0"/>
      <w:marTop w:val="0"/>
      <w:marBottom w:val="0"/>
      <w:divBdr>
        <w:top w:val="none" w:sz="0" w:space="0" w:color="auto"/>
        <w:left w:val="none" w:sz="0" w:space="0" w:color="auto"/>
        <w:bottom w:val="none" w:sz="0" w:space="0" w:color="auto"/>
        <w:right w:val="none" w:sz="0" w:space="0" w:color="auto"/>
      </w:divBdr>
      <w:divsChild>
        <w:div w:id="318270013">
          <w:marLeft w:val="0"/>
          <w:marRight w:val="0"/>
          <w:marTop w:val="0"/>
          <w:marBottom w:val="0"/>
          <w:divBdr>
            <w:top w:val="none" w:sz="0" w:space="0" w:color="auto"/>
            <w:left w:val="none" w:sz="0" w:space="0" w:color="auto"/>
            <w:bottom w:val="none" w:sz="0" w:space="0" w:color="auto"/>
            <w:right w:val="none" w:sz="0" w:space="0" w:color="auto"/>
          </w:divBdr>
        </w:div>
        <w:div w:id="566458279">
          <w:marLeft w:val="0"/>
          <w:marRight w:val="0"/>
          <w:marTop w:val="0"/>
          <w:marBottom w:val="0"/>
          <w:divBdr>
            <w:top w:val="none" w:sz="0" w:space="0" w:color="auto"/>
            <w:left w:val="none" w:sz="0" w:space="0" w:color="auto"/>
            <w:bottom w:val="none" w:sz="0" w:space="0" w:color="auto"/>
            <w:right w:val="none" w:sz="0" w:space="0" w:color="auto"/>
          </w:divBdr>
        </w:div>
        <w:div w:id="934557101">
          <w:marLeft w:val="0"/>
          <w:marRight w:val="0"/>
          <w:marTop w:val="0"/>
          <w:marBottom w:val="0"/>
          <w:divBdr>
            <w:top w:val="none" w:sz="0" w:space="0" w:color="auto"/>
            <w:left w:val="none" w:sz="0" w:space="0" w:color="auto"/>
            <w:bottom w:val="none" w:sz="0" w:space="0" w:color="auto"/>
            <w:right w:val="none" w:sz="0" w:space="0" w:color="auto"/>
          </w:divBdr>
        </w:div>
        <w:div w:id="1158494442">
          <w:marLeft w:val="0"/>
          <w:marRight w:val="0"/>
          <w:marTop w:val="0"/>
          <w:marBottom w:val="0"/>
          <w:divBdr>
            <w:top w:val="none" w:sz="0" w:space="0" w:color="auto"/>
            <w:left w:val="none" w:sz="0" w:space="0" w:color="auto"/>
            <w:bottom w:val="none" w:sz="0" w:space="0" w:color="auto"/>
            <w:right w:val="none" w:sz="0" w:space="0" w:color="auto"/>
          </w:divBdr>
        </w:div>
        <w:div w:id="1745452199">
          <w:marLeft w:val="0"/>
          <w:marRight w:val="0"/>
          <w:marTop w:val="0"/>
          <w:marBottom w:val="0"/>
          <w:divBdr>
            <w:top w:val="none" w:sz="0" w:space="0" w:color="auto"/>
            <w:left w:val="none" w:sz="0" w:space="0" w:color="auto"/>
            <w:bottom w:val="none" w:sz="0" w:space="0" w:color="auto"/>
            <w:right w:val="none" w:sz="0" w:space="0" w:color="auto"/>
          </w:divBdr>
        </w:div>
        <w:div w:id="1754811221">
          <w:marLeft w:val="0"/>
          <w:marRight w:val="0"/>
          <w:marTop w:val="0"/>
          <w:marBottom w:val="0"/>
          <w:divBdr>
            <w:top w:val="none" w:sz="0" w:space="0" w:color="auto"/>
            <w:left w:val="none" w:sz="0" w:space="0" w:color="auto"/>
            <w:bottom w:val="none" w:sz="0" w:space="0" w:color="auto"/>
            <w:right w:val="none" w:sz="0" w:space="0" w:color="auto"/>
          </w:divBdr>
        </w:div>
        <w:div w:id="1984696448">
          <w:marLeft w:val="0"/>
          <w:marRight w:val="0"/>
          <w:marTop w:val="0"/>
          <w:marBottom w:val="0"/>
          <w:divBdr>
            <w:top w:val="none" w:sz="0" w:space="0" w:color="auto"/>
            <w:left w:val="none" w:sz="0" w:space="0" w:color="auto"/>
            <w:bottom w:val="none" w:sz="0" w:space="0" w:color="auto"/>
            <w:right w:val="none" w:sz="0" w:space="0" w:color="auto"/>
          </w:divBdr>
        </w:div>
      </w:divsChild>
    </w:div>
    <w:div w:id="1380012645">
      <w:bodyDiv w:val="1"/>
      <w:marLeft w:val="0"/>
      <w:marRight w:val="0"/>
      <w:marTop w:val="0"/>
      <w:marBottom w:val="0"/>
      <w:divBdr>
        <w:top w:val="none" w:sz="0" w:space="0" w:color="auto"/>
        <w:left w:val="none" w:sz="0" w:space="0" w:color="auto"/>
        <w:bottom w:val="none" w:sz="0" w:space="0" w:color="auto"/>
        <w:right w:val="none" w:sz="0" w:space="0" w:color="auto"/>
      </w:divBdr>
    </w:div>
    <w:div w:id="1420100045">
      <w:bodyDiv w:val="1"/>
      <w:marLeft w:val="0"/>
      <w:marRight w:val="0"/>
      <w:marTop w:val="0"/>
      <w:marBottom w:val="0"/>
      <w:divBdr>
        <w:top w:val="none" w:sz="0" w:space="0" w:color="auto"/>
        <w:left w:val="none" w:sz="0" w:space="0" w:color="auto"/>
        <w:bottom w:val="none" w:sz="0" w:space="0" w:color="auto"/>
        <w:right w:val="none" w:sz="0" w:space="0" w:color="auto"/>
      </w:divBdr>
    </w:div>
    <w:div w:id="1522625794">
      <w:bodyDiv w:val="1"/>
      <w:marLeft w:val="0"/>
      <w:marRight w:val="0"/>
      <w:marTop w:val="0"/>
      <w:marBottom w:val="0"/>
      <w:divBdr>
        <w:top w:val="none" w:sz="0" w:space="0" w:color="auto"/>
        <w:left w:val="none" w:sz="0" w:space="0" w:color="auto"/>
        <w:bottom w:val="none" w:sz="0" w:space="0" w:color="auto"/>
        <w:right w:val="none" w:sz="0" w:space="0" w:color="auto"/>
      </w:divBdr>
      <w:divsChild>
        <w:div w:id="8413178">
          <w:marLeft w:val="0"/>
          <w:marRight w:val="0"/>
          <w:marTop w:val="0"/>
          <w:marBottom w:val="0"/>
          <w:divBdr>
            <w:top w:val="none" w:sz="0" w:space="0" w:color="auto"/>
            <w:left w:val="none" w:sz="0" w:space="0" w:color="auto"/>
            <w:bottom w:val="none" w:sz="0" w:space="0" w:color="auto"/>
            <w:right w:val="none" w:sz="0" w:space="0" w:color="auto"/>
          </w:divBdr>
        </w:div>
        <w:div w:id="467480086">
          <w:marLeft w:val="0"/>
          <w:marRight w:val="0"/>
          <w:marTop w:val="0"/>
          <w:marBottom w:val="0"/>
          <w:divBdr>
            <w:top w:val="none" w:sz="0" w:space="0" w:color="auto"/>
            <w:left w:val="none" w:sz="0" w:space="0" w:color="auto"/>
            <w:bottom w:val="none" w:sz="0" w:space="0" w:color="auto"/>
            <w:right w:val="none" w:sz="0" w:space="0" w:color="auto"/>
          </w:divBdr>
        </w:div>
        <w:div w:id="530996387">
          <w:marLeft w:val="0"/>
          <w:marRight w:val="0"/>
          <w:marTop w:val="0"/>
          <w:marBottom w:val="0"/>
          <w:divBdr>
            <w:top w:val="none" w:sz="0" w:space="0" w:color="auto"/>
            <w:left w:val="none" w:sz="0" w:space="0" w:color="auto"/>
            <w:bottom w:val="none" w:sz="0" w:space="0" w:color="auto"/>
            <w:right w:val="none" w:sz="0" w:space="0" w:color="auto"/>
          </w:divBdr>
        </w:div>
        <w:div w:id="601569339">
          <w:marLeft w:val="0"/>
          <w:marRight w:val="0"/>
          <w:marTop w:val="0"/>
          <w:marBottom w:val="0"/>
          <w:divBdr>
            <w:top w:val="none" w:sz="0" w:space="0" w:color="auto"/>
            <w:left w:val="none" w:sz="0" w:space="0" w:color="auto"/>
            <w:bottom w:val="none" w:sz="0" w:space="0" w:color="auto"/>
            <w:right w:val="none" w:sz="0" w:space="0" w:color="auto"/>
          </w:divBdr>
        </w:div>
        <w:div w:id="1148285460">
          <w:marLeft w:val="0"/>
          <w:marRight w:val="0"/>
          <w:marTop w:val="0"/>
          <w:marBottom w:val="0"/>
          <w:divBdr>
            <w:top w:val="none" w:sz="0" w:space="0" w:color="auto"/>
            <w:left w:val="none" w:sz="0" w:space="0" w:color="auto"/>
            <w:bottom w:val="none" w:sz="0" w:space="0" w:color="auto"/>
            <w:right w:val="none" w:sz="0" w:space="0" w:color="auto"/>
          </w:divBdr>
        </w:div>
        <w:div w:id="1195656530">
          <w:marLeft w:val="0"/>
          <w:marRight w:val="0"/>
          <w:marTop w:val="0"/>
          <w:marBottom w:val="0"/>
          <w:divBdr>
            <w:top w:val="none" w:sz="0" w:space="0" w:color="auto"/>
            <w:left w:val="none" w:sz="0" w:space="0" w:color="auto"/>
            <w:bottom w:val="none" w:sz="0" w:space="0" w:color="auto"/>
            <w:right w:val="none" w:sz="0" w:space="0" w:color="auto"/>
          </w:divBdr>
        </w:div>
        <w:div w:id="2079746492">
          <w:marLeft w:val="0"/>
          <w:marRight w:val="0"/>
          <w:marTop w:val="0"/>
          <w:marBottom w:val="0"/>
          <w:divBdr>
            <w:top w:val="none" w:sz="0" w:space="0" w:color="auto"/>
            <w:left w:val="none" w:sz="0" w:space="0" w:color="auto"/>
            <w:bottom w:val="none" w:sz="0" w:space="0" w:color="auto"/>
            <w:right w:val="none" w:sz="0" w:space="0" w:color="auto"/>
          </w:divBdr>
        </w:div>
      </w:divsChild>
    </w:div>
    <w:div w:id="1531839805">
      <w:bodyDiv w:val="1"/>
      <w:marLeft w:val="0"/>
      <w:marRight w:val="0"/>
      <w:marTop w:val="0"/>
      <w:marBottom w:val="0"/>
      <w:divBdr>
        <w:top w:val="none" w:sz="0" w:space="0" w:color="auto"/>
        <w:left w:val="none" w:sz="0" w:space="0" w:color="auto"/>
        <w:bottom w:val="none" w:sz="0" w:space="0" w:color="auto"/>
        <w:right w:val="none" w:sz="0" w:space="0" w:color="auto"/>
      </w:divBdr>
    </w:div>
    <w:div w:id="1541550249">
      <w:bodyDiv w:val="1"/>
      <w:marLeft w:val="0"/>
      <w:marRight w:val="0"/>
      <w:marTop w:val="0"/>
      <w:marBottom w:val="0"/>
      <w:divBdr>
        <w:top w:val="none" w:sz="0" w:space="0" w:color="auto"/>
        <w:left w:val="none" w:sz="0" w:space="0" w:color="auto"/>
        <w:bottom w:val="none" w:sz="0" w:space="0" w:color="auto"/>
        <w:right w:val="none" w:sz="0" w:space="0" w:color="auto"/>
      </w:divBdr>
    </w:div>
    <w:div w:id="1558197915">
      <w:bodyDiv w:val="1"/>
      <w:marLeft w:val="0"/>
      <w:marRight w:val="0"/>
      <w:marTop w:val="0"/>
      <w:marBottom w:val="0"/>
      <w:divBdr>
        <w:top w:val="none" w:sz="0" w:space="0" w:color="auto"/>
        <w:left w:val="none" w:sz="0" w:space="0" w:color="auto"/>
        <w:bottom w:val="none" w:sz="0" w:space="0" w:color="auto"/>
        <w:right w:val="none" w:sz="0" w:space="0" w:color="auto"/>
      </w:divBdr>
      <w:divsChild>
        <w:div w:id="12153378">
          <w:marLeft w:val="0"/>
          <w:marRight w:val="0"/>
          <w:marTop w:val="0"/>
          <w:marBottom w:val="0"/>
          <w:divBdr>
            <w:top w:val="none" w:sz="0" w:space="0" w:color="auto"/>
            <w:left w:val="none" w:sz="0" w:space="0" w:color="auto"/>
            <w:bottom w:val="none" w:sz="0" w:space="0" w:color="auto"/>
            <w:right w:val="none" w:sz="0" w:space="0" w:color="auto"/>
          </w:divBdr>
        </w:div>
        <w:div w:id="96297479">
          <w:marLeft w:val="0"/>
          <w:marRight w:val="0"/>
          <w:marTop w:val="0"/>
          <w:marBottom w:val="0"/>
          <w:divBdr>
            <w:top w:val="none" w:sz="0" w:space="0" w:color="auto"/>
            <w:left w:val="none" w:sz="0" w:space="0" w:color="auto"/>
            <w:bottom w:val="none" w:sz="0" w:space="0" w:color="auto"/>
            <w:right w:val="none" w:sz="0" w:space="0" w:color="auto"/>
          </w:divBdr>
        </w:div>
        <w:div w:id="638145325">
          <w:marLeft w:val="0"/>
          <w:marRight w:val="0"/>
          <w:marTop w:val="0"/>
          <w:marBottom w:val="0"/>
          <w:divBdr>
            <w:top w:val="none" w:sz="0" w:space="0" w:color="auto"/>
            <w:left w:val="none" w:sz="0" w:space="0" w:color="auto"/>
            <w:bottom w:val="none" w:sz="0" w:space="0" w:color="auto"/>
            <w:right w:val="none" w:sz="0" w:space="0" w:color="auto"/>
          </w:divBdr>
        </w:div>
        <w:div w:id="1229535666">
          <w:marLeft w:val="0"/>
          <w:marRight w:val="0"/>
          <w:marTop w:val="0"/>
          <w:marBottom w:val="0"/>
          <w:divBdr>
            <w:top w:val="none" w:sz="0" w:space="0" w:color="auto"/>
            <w:left w:val="none" w:sz="0" w:space="0" w:color="auto"/>
            <w:bottom w:val="none" w:sz="0" w:space="0" w:color="auto"/>
            <w:right w:val="none" w:sz="0" w:space="0" w:color="auto"/>
          </w:divBdr>
        </w:div>
        <w:div w:id="1259287669">
          <w:marLeft w:val="0"/>
          <w:marRight w:val="0"/>
          <w:marTop w:val="0"/>
          <w:marBottom w:val="0"/>
          <w:divBdr>
            <w:top w:val="none" w:sz="0" w:space="0" w:color="auto"/>
            <w:left w:val="none" w:sz="0" w:space="0" w:color="auto"/>
            <w:bottom w:val="none" w:sz="0" w:space="0" w:color="auto"/>
            <w:right w:val="none" w:sz="0" w:space="0" w:color="auto"/>
          </w:divBdr>
        </w:div>
        <w:div w:id="2000576244">
          <w:marLeft w:val="0"/>
          <w:marRight w:val="0"/>
          <w:marTop w:val="0"/>
          <w:marBottom w:val="0"/>
          <w:divBdr>
            <w:top w:val="none" w:sz="0" w:space="0" w:color="auto"/>
            <w:left w:val="none" w:sz="0" w:space="0" w:color="auto"/>
            <w:bottom w:val="none" w:sz="0" w:space="0" w:color="auto"/>
            <w:right w:val="none" w:sz="0" w:space="0" w:color="auto"/>
          </w:divBdr>
        </w:div>
        <w:div w:id="2063478914">
          <w:marLeft w:val="0"/>
          <w:marRight w:val="0"/>
          <w:marTop w:val="0"/>
          <w:marBottom w:val="0"/>
          <w:divBdr>
            <w:top w:val="none" w:sz="0" w:space="0" w:color="auto"/>
            <w:left w:val="none" w:sz="0" w:space="0" w:color="auto"/>
            <w:bottom w:val="none" w:sz="0" w:space="0" w:color="auto"/>
            <w:right w:val="none" w:sz="0" w:space="0" w:color="auto"/>
          </w:divBdr>
        </w:div>
      </w:divsChild>
    </w:div>
    <w:div w:id="1639651313">
      <w:bodyDiv w:val="1"/>
      <w:marLeft w:val="0"/>
      <w:marRight w:val="0"/>
      <w:marTop w:val="0"/>
      <w:marBottom w:val="0"/>
      <w:divBdr>
        <w:top w:val="none" w:sz="0" w:space="0" w:color="auto"/>
        <w:left w:val="none" w:sz="0" w:space="0" w:color="auto"/>
        <w:bottom w:val="none" w:sz="0" w:space="0" w:color="auto"/>
        <w:right w:val="none" w:sz="0" w:space="0" w:color="auto"/>
      </w:divBdr>
    </w:div>
    <w:div w:id="1667391493">
      <w:bodyDiv w:val="1"/>
      <w:marLeft w:val="0"/>
      <w:marRight w:val="0"/>
      <w:marTop w:val="0"/>
      <w:marBottom w:val="0"/>
      <w:divBdr>
        <w:top w:val="none" w:sz="0" w:space="0" w:color="auto"/>
        <w:left w:val="none" w:sz="0" w:space="0" w:color="auto"/>
        <w:bottom w:val="none" w:sz="0" w:space="0" w:color="auto"/>
        <w:right w:val="none" w:sz="0" w:space="0" w:color="auto"/>
      </w:divBdr>
    </w:div>
    <w:div w:id="1689405991">
      <w:bodyDiv w:val="1"/>
      <w:marLeft w:val="0"/>
      <w:marRight w:val="0"/>
      <w:marTop w:val="0"/>
      <w:marBottom w:val="0"/>
      <w:divBdr>
        <w:top w:val="none" w:sz="0" w:space="0" w:color="auto"/>
        <w:left w:val="none" w:sz="0" w:space="0" w:color="auto"/>
        <w:bottom w:val="none" w:sz="0" w:space="0" w:color="auto"/>
        <w:right w:val="none" w:sz="0" w:space="0" w:color="auto"/>
      </w:divBdr>
      <w:divsChild>
        <w:div w:id="90398406">
          <w:marLeft w:val="0"/>
          <w:marRight w:val="0"/>
          <w:marTop w:val="0"/>
          <w:marBottom w:val="0"/>
          <w:divBdr>
            <w:top w:val="none" w:sz="0" w:space="0" w:color="auto"/>
            <w:left w:val="none" w:sz="0" w:space="0" w:color="auto"/>
            <w:bottom w:val="none" w:sz="0" w:space="0" w:color="auto"/>
            <w:right w:val="none" w:sz="0" w:space="0" w:color="auto"/>
          </w:divBdr>
          <w:divsChild>
            <w:div w:id="406222930">
              <w:marLeft w:val="0"/>
              <w:marRight w:val="0"/>
              <w:marTop w:val="0"/>
              <w:marBottom w:val="0"/>
              <w:divBdr>
                <w:top w:val="none" w:sz="0" w:space="0" w:color="auto"/>
                <w:left w:val="none" w:sz="0" w:space="0" w:color="auto"/>
                <w:bottom w:val="none" w:sz="0" w:space="0" w:color="auto"/>
                <w:right w:val="none" w:sz="0" w:space="0" w:color="auto"/>
              </w:divBdr>
            </w:div>
          </w:divsChild>
        </w:div>
        <w:div w:id="133376389">
          <w:marLeft w:val="0"/>
          <w:marRight w:val="0"/>
          <w:marTop w:val="0"/>
          <w:marBottom w:val="0"/>
          <w:divBdr>
            <w:top w:val="none" w:sz="0" w:space="0" w:color="auto"/>
            <w:left w:val="none" w:sz="0" w:space="0" w:color="auto"/>
            <w:bottom w:val="none" w:sz="0" w:space="0" w:color="auto"/>
            <w:right w:val="none" w:sz="0" w:space="0" w:color="auto"/>
          </w:divBdr>
          <w:divsChild>
            <w:div w:id="657461546">
              <w:marLeft w:val="0"/>
              <w:marRight w:val="0"/>
              <w:marTop w:val="0"/>
              <w:marBottom w:val="0"/>
              <w:divBdr>
                <w:top w:val="none" w:sz="0" w:space="0" w:color="auto"/>
                <w:left w:val="none" w:sz="0" w:space="0" w:color="auto"/>
                <w:bottom w:val="none" w:sz="0" w:space="0" w:color="auto"/>
                <w:right w:val="none" w:sz="0" w:space="0" w:color="auto"/>
              </w:divBdr>
            </w:div>
          </w:divsChild>
        </w:div>
        <w:div w:id="145364064">
          <w:marLeft w:val="0"/>
          <w:marRight w:val="0"/>
          <w:marTop w:val="0"/>
          <w:marBottom w:val="0"/>
          <w:divBdr>
            <w:top w:val="none" w:sz="0" w:space="0" w:color="auto"/>
            <w:left w:val="none" w:sz="0" w:space="0" w:color="auto"/>
            <w:bottom w:val="none" w:sz="0" w:space="0" w:color="auto"/>
            <w:right w:val="none" w:sz="0" w:space="0" w:color="auto"/>
          </w:divBdr>
          <w:divsChild>
            <w:div w:id="1798525968">
              <w:marLeft w:val="0"/>
              <w:marRight w:val="0"/>
              <w:marTop w:val="0"/>
              <w:marBottom w:val="0"/>
              <w:divBdr>
                <w:top w:val="none" w:sz="0" w:space="0" w:color="auto"/>
                <w:left w:val="none" w:sz="0" w:space="0" w:color="auto"/>
                <w:bottom w:val="none" w:sz="0" w:space="0" w:color="auto"/>
                <w:right w:val="none" w:sz="0" w:space="0" w:color="auto"/>
              </w:divBdr>
            </w:div>
          </w:divsChild>
        </w:div>
        <w:div w:id="233900822">
          <w:marLeft w:val="0"/>
          <w:marRight w:val="0"/>
          <w:marTop w:val="0"/>
          <w:marBottom w:val="0"/>
          <w:divBdr>
            <w:top w:val="none" w:sz="0" w:space="0" w:color="auto"/>
            <w:left w:val="none" w:sz="0" w:space="0" w:color="auto"/>
            <w:bottom w:val="none" w:sz="0" w:space="0" w:color="auto"/>
            <w:right w:val="none" w:sz="0" w:space="0" w:color="auto"/>
          </w:divBdr>
          <w:divsChild>
            <w:div w:id="564951976">
              <w:marLeft w:val="0"/>
              <w:marRight w:val="0"/>
              <w:marTop w:val="0"/>
              <w:marBottom w:val="0"/>
              <w:divBdr>
                <w:top w:val="none" w:sz="0" w:space="0" w:color="auto"/>
                <w:left w:val="none" w:sz="0" w:space="0" w:color="auto"/>
                <w:bottom w:val="none" w:sz="0" w:space="0" w:color="auto"/>
                <w:right w:val="none" w:sz="0" w:space="0" w:color="auto"/>
              </w:divBdr>
            </w:div>
          </w:divsChild>
        </w:div>
        <w:div w:id="398090363">
          <w:marLeft w:val="0"/>
          <w:marRight w:val="0"/>
          <w:marTop w:val="0"/>
          <w:marBottom w:val="0"/>
          <w:divBdr>
            <w:top w:val="none" w:sz="0" w:space="0" w:color="auto"/>
            <w:left w:val="none" w:sz="0" w:space="0" w:color="auto"/>
            <w:bottom w:val="none" w:sz="0" w:space="0" w:color="auto"/>
            <w:right w:val="none" w:sz="0" w:space="0" w:color="auto"/>
          </w:divBdr>
          <w:divsChild>
            <w:div w:id="1726373458">
              <w:marLeft w:val="0"/>
              <w:marRight w:val="0"/>
              <w:marTop w:val="0"/>
              <w:marBottom w:val="0"/>
              <w:divBdr>
                <w:top w:val="none" w:sz="0" w:space="0" w:color="auto"/>
                <w:left w:val="none" w:sz="0" w:space="0" w:color="auto"/>
                <w:bottom w:val="none" w:sz="0" w:space="0" w:color="auto"/>
                <w:right w:val="none" w:sz="0" w:space="0" w:color="auto"/>
              </w:divBdr>
            </w:div>
          </w:divsChild>
        </w:div>
        <w:div w:id="416173312">
          <w:marLeft w:val="0"/>
          <w:marRight w:val="0"/>
          <w:marTop w:val="0"/>
          <w:marBottom w:val="0"/>
          <w:divBdr>
            <w:top w:val="none" w:sz="0" w:space="0" w:color="auto"/>
            <w:left w:val="none" w:sz="0" w:space="0" w:color="auto"/>
            <w:bottom w:val="none" w:sz="0" w:space="0" w:color="auto"/>
            <w:right w:val="none" w:sz="0" w:space="0" w:color="auto"/>
          </w:divBdr>
          <w:divsChild>
            <w:div w:id="1352877472">
              <w:marLeft w:val="0"/>
              <w:marRight w:val="0"/>
              <w:marTop w:val="0"/>
              <w:marBottom w:val="0"/>
              <w:divBdr>
                <w:top w:val="none" w:sz="0" w:space="0" w:color="auto"/>
                <w:left w:val="none" w:sz="0" w:space="0" w:color="auto"/>
                <w:bottom w:val="none" w:sz="0" w:space="0" w:color="auto"/>
                <w:right w:val="none" w:sz="0" w:space="0" w:color="auto"/>
              </w:divBdr>
            </w:div>
          </w:divsChild>
        </w:div>
        <w:div w:id="656225698">
          <w:marLeft w:val="0"/>
          <w:marRight w:val="0"/>
          <w:marTop w:val="0"/>
          <w:marBottom w:val="0"/>
          <w:divBdr>
            <w:top w:val="none" w:sz="0" w:space="0" w:color="auto"/>
            <w:left w:val="none" w:sz="0" w:space="0" w:color="auto"/>
            <w:bottom w:val="none" w:sz="0" w:space="0" w:color="auto"/>
            <w:right w:val="none" w:sz="0" w:space="0" w:color="auto"/>
          </w:divBdr>
          <w:divsChild>
            <w:div w:id="401173933">
              <w:marLeft w:val="0"/>
              <w:marRight w:val="0"/>
              <w:marTop w:val="0"/>
              <w:marBottom w:val="0"/>
              <w:divBdr>
                <w:top w:val="none" w:sz="0" w:space="0" w:color="auto"/>
                <w:left w:val="none" w:sz="0" w:space="0" w:color="auto"/>
                <w:bottom w:val="none" w:sz="0" w:space="0" w:color="auto"/>
                <w:right w:val="none" w:sz="0" w:space="0" w:color="auto"/>
              </w:divBdr>
            </w:div>
          </w:divsChild>
        </w:div>
        <w:div w:id="935358800">
          <w:marLeft w:val="0"/>
          <w:marRight w:val="0"/>
          <w:marTop w:val="0"/>
          <w:marBottom w:val="0"/>
          <w:divBdr>
            <w:top w:val="none" w:sz="0" w:space="0" w:color="auto"/>
            <w:left w:val="none" w:sz="0" w:space="0" w:color="auto"/>
            <w:bottom w:val="none" w:sz="0" w:space="0" w:color="auto"/>
            <w:right w:val="none" w:sz="0" w:space="0" w:color="auto"/>
          </w:divBdr>
          <w:divsChild>
            <w:div w:id="1567062236">
              <w:marLeft w:val="0"/>
              <w:marRight w:val="0"/>
              <w:marTop w:val="0"/>
              <w:marBottom w:val="0"/>
              <w:divBdr>
                <w:top w:val="none" w:sz="0" w:space="0" w:color="auto"/>
                <w:left w:val="none" w:sz="0" w:space="0" w:color="auto"/>
                <w:bottom w:val="none" w:sz="0" w:space="0" w:color="auto"/>
                <w:right w:val="none" w:sz="0" w:space="0" w:color="auto"/>
              </w:divBdr>
            </w:div>
          </w:divsChild>
        </w:div>
        <w:div w:id="974528793">
          <w:marLeft w:val="0"/>
          <w:marRight w:val="0"/>
          <w:marTop w:val="0"/>
          <w:marBottom w:val="0"/>
          <w:divBdr>
            <w:top w:val="none" w:sz="0" w:space="0" w:color="auto"/>
            <w:left w:val="none" w:sz="0" w:space="0" w:color="auto"/>
            <w:bottom w:val="none" w:sz="0" w:space="0" w:color="auto"/>
            <w:right w:val="none" w:sz="0" w:space="0" w:color="auto"/>
          </w:divBdr>
          <w:divsChild>
            <w:div w:id="516313218">
              <w:marLeft w:val="0"/>
              <w:marRight w:val="0"/>
              <w:marTop w:val="0"/>
              <w:marBottom w:val="0"/>
              <w:divBdr>
                <w:top w:val="none" w:sz="0" w:space="0" w:color="auto"/>
                <w:left w:val="none" w:sz="0" w:space="0" w:color="auto"/>
                <w:bottom w:val="none" w:sz="0" w:space="0" w:color="auto"/>
                <w:right w:val="none" w:sz="0" w:space="0" w:color="auto"/>
              </w:divBdr>
            </w:div>
          </w:divsChild>
        </w:div>
        <w:div w:id="989484167">
          <w:marLeft w:val="0"/>
          <w:marRight w:val="0"/>
          <w:marTop w:val="0"/>
          <w:marBottom w:val="0"/>
          <w:divBdr>
            <w:top w:val="none" w:sz="0" w:space="0" w:color="auto"/>
            <w:left w:val="none" w:sz="0" w:space="0" w:color="auto"/>
            <w:bottom w:val="none" w:sz="0" w:space="0" w:color="auto"/>
            <w:right w:val="none" w:sz="0" w:space="0" w:color="auto"/>
          </w:divBdr>
          <w:divsChild>
            <w:div w:id="1735738908">
              <w:marLeft w:val="0"/>
              <w:marRight w:val="0"/>
              <w:marTop w:val="0"/>
              <w:marBottom w:val="0"/>
              <w:divBdr>
                <w:top w:val="none" w:sz="0" w:space="0" w:color="auto"/>
                <w:left w:val="none" w:sz="0" w:space="0" w:color="auto"/>
                <w:bottom w:val="none" w:sz="0" w:space="0" w:color="auto"/>
                <w:right w:val="none" w:sz="0" w:space="0" w:color="auto"/>
              </w:divBdr>
            </w:div>
          </w:divsChild>
        </w:div>
        <w:div w:id="1138491518">
          <w:marLeft w:val="0"/>
          <w:marRight w:val="0"/>
          <w:marTop w:val="0"/>
          <w:marBottom w:val="0"/>
          <w:divBdr>
            <w:top w:val="none" w:sz="0" w:space="0" w:color="auto"/>
            <w:left w:val="none" w:sz="0" w:space="0" w:color="auto"/>
            <w:bottom w:val="none" w:sz="0" w:space="0" w:color="auto"/>
            <w:right w:val="none" w:sz="0" w:space="0" w:color="auto"/>
          </w:divBdr>
          <w:divsChild>
            <w:div w:id="660811741">
              <w:marLeft w:val="0"/>
              <w:marRight w:val="0"/>
              <w:marTop w:val="0"/>
              <w:marBottom w:val="0"/>
              <w:divBdr>
                <w:top w:val="none" w:sz="0" w:space="0" w:color="auto"/>
                <w:left w:val="none" w:sz="0" w:space="0" w:color="auto"/>
                <w:bottom w:val="none" w:sz="0" w:space="0" w:color="auto"/>
                <w:right w:val="none" w:sz="0" w:space="0" w:color="auto"/>
              </w:divBdr>
            </w:div>
          </w:divsChild>
        </w:div>
        <w:div w:id="1207909748">
          <w:marLeft w:val="0"/>
          <w:marRight w:val="0"/>
          <w:marTop w:val="0"/>
          <w:marBottom w:val="0"/>
          <w:divBdr>
            <w:top w:val="none" w:sz="0" w:space="0" w:color="auto"/>
            <w:left w:val="none" w:sz="0" w:space="0" w:color="auto"/>
            <w:bottom w:val="none" w:sz="0" w:space="0" w:color="auto"/>
            <w:right w:val="none" w:sz="0" w:space="0" w:color="auto"/>
          </w:divBdr>
          <w:divsChild>
            <w:div w:id="808859660">
              <w:marLeft w:val="0"/>
              <w:marRight w:val="0"/>
              <w:marTop w:val="0"/>
              <w:marBottom w:val="0"/>
              <w:divBdr>
                <w:top w:val="none" w:sz="0" w:space="0" w:color="auto"/>
                <w:left w:val="none" w:sz="0" w:space="0" w:color="auto"/>
                <w:bottom w:val="none" w:sz="0" w:space="0" w:color="auto"/>
                <w:right w:val="none" w:sz="0" w:space="0" w:color="auto"/>
              </w:divBdr>
            </w:div>
          </w:divsChild>
        </w:div>
        <w:div w:id="1313867916">
          <w:marLeft w:val="0"/>
          <w:marRight w:val="0"/>
          <w:marTop w:val="0"/>
          <w:marBottom w:val="0"/>
          <w:divBdr>
            <w:top w:val="none" w:sz="0" w:space="0" w:color="auto"/>
            <w:left w:val="none" w:sz="0" w:space="0" w:color="auto"/>
            <w:bottom w:val="none" w:sz="0" w:space="0" w:color="auto"/>
            <w:right w:val="none" w:sz="0" w:space="0" w:color="auto"/>
          </w:divBdr>
          <w:divsChild>
            <w:div w:id="453866059">
              <w:marLeft w:val="0"/>
              <w:marRight w:val="0"/>
              <w:marTop w:val="0"/>
              <w:marBottom w:val="0"/>
              <w:divBdr>
                <w:top w:val="none" w:sz="0" w:space="0" w:color="auto"/>
                <w:left w:val="none" w:sz="0" w:space="0" w:color="auto"/>
                <w:bottom w:val="none" w:sz="0" w:space="0" w:color="auto"/>
                <w:right w:val="none" w:sz="0" w:space="0" w:color="auto"/>
              </w:divBdr>
            </w:div>
          </w:divsChild>
        </w:div>
        <w:div w:id="1370572979">
          <w:marLeft w:val="0"/>
          <w:marRight w:val="0"/>
          <w:marTop w:val="0"/>
          <w:marBottom w:val="0"/>
          <w:divBdr>
            <w:top w:val="none" w:sz="0" w:space="0" w:color="auto"/>
            <w:left w:val="none" w:sz="0" w:space="0" w:color="auto"/>
            <w:bottom w:val="none" w:sz="0" w:space="0" w:color="auto"/>
            <w:right w:val="none" w:sz="0" w:space="0" w:color="auto"/>
          </w:divBdr>
          <w:divsChild>
            <w:div w:id="239869389">
              <w:marLeft w:val="0"/>
              <w:marRight w:val="0"/>
              <w:marTop w:val="0"/>
              <w:marBottom w:val="0"/>
              <w:divBdr>
                <w:top w:val="none" w:sz="0" w:space="0" w:color="auto"/>
                <w:left w:val="none" w:sz="0" w:space="0" w:color="auto"/>
                <w:bottom w:val="none" w:sz="0" w:space="0" w:color="auto"/>
                <w:right w:val="none" w:sz="0" w:space="0" w:color="auto"/>
              </w:divBdr>
            </w:div>
          </w:divsChild>
        </w:div>
        <w:div w:id="1857572980">
          <w:marLeft w:val="0"/>
          <w:marRight w:val="0"/>
          <w:marTop w:val="0"/>
          <w:marBottom w:val="0"/>
          <w:divBdr>
            <w:top w:val="none" w:sz="0" w:space="0" w:color="auto"/>
            <w:left w:val="none" w:sz="0" w:space="0" w:color="auto"/>
            <w:bottom w:val="none" w:sz="0" w:space="0" w:color="auto"/>
            <w:right w:val="none" w:sz="0" w:space="0" w:color="auto"/>
          </w:divBdr>
          <w:divsChild>
            <w:div w:id="1778522273">
              <w:marLeft w:val="0"/>
              <w:marRight w:val="0"/>
              <w:marTop w:val="0"/>
              <w:marBottom w:val="0"/>
              <w:divBdr>
                <w:top w:val="none" w:sz="0" w:space="0" w:color="auto"/>
                <w:left w:val="none" w:sz="0" w:space="0" w:color="auto"/>
                <w:bottom w:val="none" w:sz="0" w:space="0" w:color="auto"/>
                <w:right w:val="none" w:sz="0" w:space="0" w:color="auto"/>
              </w:divBdr>
            </w:div>
          </w:divsChild>
        </w:div>
        <w:div w:id="1971201924">
          <w:marLeft w:val="0"/>
          <w:marRight w:val="0"/>
          <w:marTop w:val="0"/>
          <w:marBottom w:val="0"/>
          <w:divBdr>
            <w:top w:val="none" w:sz="0" w:space="0" w:color="auto"/>
            <w:left w:val="none" w:sz="0" w:space="0" w:color="auto"/>
            <w:bottom w:val="none" w:sz="0" w:space="0" w:color="auto"/>
            <w:right w:val="none" w:sz="0" w:space="0" w:color="auto"/>
          </w:divBdr>
          <w:divsChild>
            <w:div w:id="172216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295142">
      <w:bodyDiv w:val="1"/>
      <w:marLeft w:val="0"/>
      <w:marRight w:val="0"/>
      <w:marTop w:val="0"/>
      <w:marBottom w:val="0"/>
      <w:divBdr>
        <w:top w:val="none" w:sz="0" w:space="0" w:color="auto"/>
        <w:left w:val="none" w:sz="0" w:space="0" w:color="auto"/>
        <w:bottom w:val="none" w:sz="0" w:space="0" w:color="auto"/>
        <w:right w:val="none" w:sz="0" w:space="0" w:color="auto"/>
      </w:divBdr>
      <w:divsChild>
        <w:div w:id="88742127">
          <w:marLeft w:val="0"/>
          <w:marRight w:val="0"/>
          <w:marTop w:val="0"/>
          <w:marBottom w:val="0"/>
          <w:divBdr>
            <w:top w:val="none" w:sz="0" w:space="0" w:color="auto"/>
            <w:left w:val="none" w:sz="0" w:space="0" w:color="auto"/>
            <w:bottom w:val="none" w:sz="0" w:space="0" w:color="auto"/>
            <w:right w:val="none" w:sz="0" w:space="0" w:color="auto"/>
          </w:divBdr>
          <w:divsChild>
            <w:div w:id="813670">
              <w:marLeft w:val="0"/>
              <w:marRight w:val="0"/>
              <w:marTop w:val="0"/>
              <w:marBottom w:val="0"/>
              <w:divBdr>
                <w:top w:val="none" w:sz="0" w:space="0" w:color="auto"/>
                <w:left w:val="none" w:sz="0" w:space="0" w:color="auto"/>
                <w:bottom w:val="none" w:sz="0" w:space="0" w:color="auto"/>
                <w:right w:val="none" w:sz="0" w:space="0" w:color="auto"/>
              </w:divBdr>
            </w:div>
          </w:divsChild>
        </w:div>
        <w:div w:id="234752931">
          <w:marLeft w:val="0"/>
          <w:marRight w:val="0"/>
          <w:marTop w:val="0"/>
          <w:marBottom w:val="0"/>
          <w:divBdr>
            <w:top w:val="none" w:sz="0" w:space="0" w:color="auto"/>
            <w:left w:val="none" w:sz="0" w:space="0" w:color="auto"/>
            <w:bottom w:val="none" w:sz="0" w:space="0" w:color="auto"/>
            <w:right w:val="none" w:sz="0" w:space="0" w:color="auto"/>
          </w:divBdr>
          <w:divsChild>
            <w:div w:id="288435540">
              <w:marLeft w:val="0"/>
              <w:marRight w:val="0"/>
              <w:marTop w:val="0"/>
              <w:marBottom w:val="0"/>
              <w:divBdr>
                <w:top w:val="none" w:sz="0" w:space="0" w:color="auto"/>
                <w:left w:val="none" w:sz="0" w:space="0" w:color="auto"/>
                <w:bottom w:val="none" w:sz="0" w:space="0" w:color="auto"/>
                <w:right w:val="none" w:sz="0" w:space="0" w:color="auto"/>
              </w:divBdr>
            </w:div>
          </w:divsChild>
        </w:div>
        <w:div w:id="367292540">
          <w:marLeft w:val="0"/>
          <w:marRight w:val="0"/>
          <w:marTop w:val="0"/>
          <w:marBottom w:val="0"/>
          <w:divBdr>
            <w:top w:val="none" w:sz="0" w:space="0" w:color="auto"/>
            <w:left w:val="none" w:sz="0" w:space="0" w:color="auto"/>
            <w:bottom w:val="none" w:sz="0" w:space="0" w:color="auto"/>
            <w:right w:val="none" w:sz="0" w:space="0" w:color="auto"/>
          </w:divBdr>
          <w:divsChild>
            <w:div w:id="1292713705">
              <w:marLeft w:val="0"/>
              <w:marRight w:val="0"/>
              <w:marTop w:val="0"/>
              <w:marBottom w:val="0"/>
              <w:divBdr>
                <w:top w:val="none" w:sz="0" w:space="0" w:color="auto"/>
                <w:left w:val="none" w:sz="0" w:space="0" w:color="auto"/>
                <w:bottom w:val="none" w:sz="0" w:space="0" w:color="auto"/>
                <w:right w:val="none" w:sz="0" w:space="0" w:color="auto"/>
              </w:divBdr>
            </w:div>
          </w:divsChild>
        </w:div>
        <w:div w:id="371930161">
          <w:marLeft w:val="0"/>
          <w:marRight w:val="0"/>
          <w:marTop w:val="0"/>
          <w:marBottom w:val="0"/>
          <w:divBdr>
            <w:top w:val="none" w:sz="0" w:space="0" w:color="auto"/>
            <w:left w:val="none" w:sz="0" w:space="0" w:color="auto"/>
            <w:bottom w:val="none" w:sz="0" w:space="0" w:color="auto"/>
            <w:right w:val="none" w:sz="0" w:space="0" w:color="auto"/>
          </w:divBdr>
          <w:divsChild>
            <w:div w:id="2006011496">
              <w:marLeft w:val="0"/>
              <w:marRight w:val="0"/>
              <w:marTop w:val="0"/>
              <w:marBottom w:val="0"/>
              <w:divBdr>
                <w:top w:val="none" w:sz="0" w:space="0" w:color="auto"/>
                <w:left w:val="none" w:sz="0" w:space="0" w:color="auto"/>
                <w:bottom w:val="none" w:sz="0" w:space="0" w:color="auto"/>
                <w:right w:val="none" w:sz="0" w:space="0" w:color="auto"/>
              </w:divBdr>
            </w:div>
          </w:divsChild>
        </w:div>
        <w:div w:id="382288302">
          <w:marLeft w:val="0"/>
          <w:marRight w:val="0"/>
          <w:marTop w:val="0"/>
          <w:marBottom w:val="0"/>
          <w:divBdr>
            <w:top w:val="none" w:sz="0" w:space="0" w:color="auto"/>
            <w:left w:val="none" w:sz="0" w:space="0" w:color="auto"/>
            <w:bottom w:val="none" w:sz="0" w:space="0" w:color="auto"/>
            <w:right w:val="none" w:sz="0" w:space="0" w:color="auto"/>
          </w:divBdr>
          <w:divsChild>
            <w:div w:id="770668423">
              <w:marLeft w:val="0"/>
              <w:marRight w:val="0"/>
              <w:marTop w:val="0"/>
              <w:marBottom w:val="0"/>
              <w:divBdr>
                <w:top w:val="none" w:sz="0" w:space="0" w:color="auto"/>
                <w:left w:val="none" w:sz="0" w:space="0" w:color="auto"/>
                <w:bottom w:val="none" w:sz="0" w:space="0" w:color="auto"/>
                <w:right w:val="none" w:sz="0" w:space="0" w:color="auto"/>
              </w:divBdr>
            </w:div>
          </w:divsChild>
        </w:div>
        <w:div w:id="420375723">
          <w:marLeft w:val="0"/>
          <w:marRight w:val="0"/>
          <w:marTop w:val="0"/>
          <w:marBottom w:val="0"/>
          <w:divBdr>
            <w:top w:val="none" w:sz="0" w:space="0" w:color="auto"/>
            <w:left w:val="none" w:sz="0" w:space="0" w:color="auto"/>
            <w:bottom w:val="none" w:sz="0" w:space="0" w:color="auto"/>
            <w:right w:val="none" w:sz="0" w:space="0" w:color="auto"/>
          </w:divBdr>
          <w:divsChild>
            <w:div w:id="690299743">
              <w:marLeft w:val="0"/>
              <w:marRight w:val="0"/>
              <w:marTop w:val="0"/>
              <w:marBottom w:val="0"/>
              <w:divBdr>
                <w:top w:val="none" w:sz="0" w:space="0" w:color="auto"/>
                <w:left w:val="none" w:sz="0" w:space="0" w:color="auto"/>
                <w:bottom w:val="none" w:sz="0" w:space="0" w:color="auto"/>
                <w:right w:val="none" w:sz="0" w:space="0" w:color="auto"/>
              </w:divBdr>
            </w:div>
          </w:divsChild>
        </w:div>
        <w:div w:id="429741623">
          <w:marLeft w:val="0"/>
          <w:marRight w:val="0"/>
          <w:marTop w:val="0"/>
          <w:marBottom w:val="0"/>
          <w:divBdr>
            <w:top w:val="none" w:sz="0" w:space="0" w:color="auto"/>
            <w:left w:val="none" w:sz="0" w:space="0" w:color="auto"/>
            <w:bottom w:val="none" w:sz="0" w:space="0" w:color="auto"/>
            <w:right w:val="none" w:sz="0" w:space="0" w:color="auto"/>
          </w:divBdr>
          <w:divsChild>
            <w:div w:id="1523668775">
              <w:marLeft w:val="0"/>
              <w:marRight w:val="0"/>
              <w:marTop w:val="0"/>
              <w:marBottom w:val="0"/>
              <w:divBdr>
                <w:top w:val="none" w:sz="0" w:space="0" w:color="auto"/>
                <w:left w:val="none" w:sz="0" w:space="0" w:color="auto"/>
                <w:bottom w:val="none" w:sz="0" w:space="0" w:color="auto"/>
                <w:right w:val="none" w:sz="0" w:space="0" w:color="auto"/>
              </w:divBdr>
            </w:div>
          </w:divsChild>
        </w:div>
        <w:div w:id="524365620">
          <w:marLeft w:val="0"/>
          <w:marRight w:val="0"/>
          <w:marTop w:val="0"/>
          <w:marBottom w:val="0"/>
          <w:divBdr>
            <w:top w:val="none" w:sz="0" w:space="0" w:color="auto"/>
            <w:left w:val="none" w:sz="0" w:space="0" w:color="auto"/>
            <w:bottom w:val="none" w:sz="0" w:space="0" w:color="auto"/>
            <w:right w:val="none" w:sz="0" w:space="0" w:color="auto"/>
          </w:divBdr>
          <w:divsChild>
            <w:div w:id="135605962">
              <w:marLeft w:val="0"/>
              <w:marRight w:val="0"/>
              <w:marTop w:val="0"/>
              <w:marBottom w:val="0"/>
              <w:divBdr>
                <w:top w:val="none" w:sz="0" w:space="0" w:color="auto"/>
                <w:left w:val="none" w:sz="0" w:space="0" w:color="auto"/>
                <w:bottom w:val="none" w:sz="0" w:space="0" w:color="auto"/>
                <w:right w:val="none" w:sz="0" w:space="0" w:color="auto"/>
              </w:divBdr>
            </w:div>
          </w:divsChild>
        </w:div>
        <w:div w:id="548224508">
          <w:marLeft w:val="0"/>
          <w:marRight w:val="0"/>
          <w:marTop w:val="0"/>
          <w:marBottom w:val="0"/>
          <w:divBdr>
            <w:top w:val="none" w:sz="0" w:space="0" w:color="auto"/>
            <w:left w:val="none" w:sz="0" w:space="0" w:color="auto"/>
            <w:bottom w:val="none" w:sz="0" w:space="0" w:color="auto"/>
            <w:right w:val="none" w:sz="0" w:space="0" w:color="auto"/>
          </w:divBdr>
          <w:divsChild>
            <w:div w:id="1801799929">
              <w:marLeft w:val="0"/>
              <w:marRight w:val="0"/>
              <w:marTop w:val="0"/>
              <w:marBottom w:val="0"/>
              <w:divBdr>
                <w:top w:val="none" w:sz="0" w:space="0" w:color="auto"/>
                <w:left w:val="none" w:sz="0" w:space="0" w:color="auto"/>
                <w:bottom w:val="none" w:sz="0" w:space="0" w:color="auto"/>
                <w:right w:val="none" w:sz="0" w:space="0" w:color="auto"/>
              </w:divBdr>
            </w:div>
          </w:divsChild>
        </w:div>
        <w:div w:id="675771954">
          <w:marLeft w:val="0"/>
          <w:marRight w:val="0"/>
          <w:marTop w:val="0"/>
          <w:marBottom w:val="0"/>
          <w:divBdr>
            <w:top w:val="none" w:sz="0" w:space="0" w:color="auto"/>
            <w:left w:val="none" w:sz="0" w:space="0" w:color="auto"/>
            <w:bottom w:val="none" w:sz="0" w:space="0" w:color="auto"/>
            <w:right w:val="none" w:sz="0" w:space="0" w:color="auto"/>
          </w:divBdr>
          <w:divsChild>
            <w:div w:id="1236471613">
              <w:marLeft w:val="0"/>
              <w:marRight w:val="0"/>
              <w:marTop w:val="0"/>
              <w:marBottom w:val="0"/>
              <w:divBdr>
                <w:top w:val="none" w:sz="0" w:space="0" w:color="auto"/>
                <w:left w:val="none" w:sz="0" w:space="0" w:color="auto"/>
                <w:bottom w:val="none" w:sz="0" w:space="0" w:color="auto"/>
                <w:right w:val="none" w:sz="0" w:space="0" w:color="auto"/>
              </w:divBdr>
            </w:div>
          </w:divsChild>
        </w:div>
        <w:div w:id="805437831">
          <w:marLeft w:val="0"/>
          <w:marRight w:val="0"/>
          <w:marTop w:val="0"/>
          <w:marBottom w:val="0"/>
          <w:divBdr>
            <w:top w:val="none" w:sz="0" w:space="0" w:color="auto"/>
            <w:left w:val="none" w:sz="0" w:space="0" w:color="auto"/>
            <w:bottom w:val="none" w:sz="0" w:space="0" w:color="auto"/>
            <w:right w:val="none" w:sz="0" w:space="0" w:color="auto"/>
          </w:divBdr>
          <w:divsChild>
            <w:div w:id="781459056">
              <w:marLeft w:val="0"/>
              <w:marRight w:val="0"/>
              <w:marTop w:val="0"/>
              <w:marBottom w:val="0"/>
              <w:divBdr>
                <w:top w:val="none" w:sz="0" w:space="0" w:color="auto"/>
                <w:left w:val="none" w:sz="0" w:space="0" w:color="auto"/>
                <w:bottom w:val="none" w:sz="0" w:space="0" w:color="auto"/>
                <w:right w:val="none" w:sz="0" w:space="0" w:color="auto"/>
              </w:divBdr>
            </w:div>
          </w:divsChild>
        </w:div>
        <w:div w:id="837188326">
          <w:marLeft w:val="0"/>
          <w:marRight w:val="0"/>
          <w:marTop w:val="0"/>
          <w:marBottom w:val="0"/>
          <w:divBdr>
            <w:top w:val="none" w:sz="0" w:space="0" w:color="auto"/>
            <w:left w:val="none" w:sz="0" w:space="0" w:color="auto"/>
            <w:bottom w:val="none" w:sz="0" w:space="0" w:color="auto"/>
            <w:right w:val="none" w:sz="0" w:space="0" w:color="auto"/>
          </w:divBdr>
          <w:divsChild>
            <w:div w:id="1907640366">
              <w:marLeft w:val="0"/>
              <w:marRight w:val="0"/>
              <w:marTop w:val="0"/>
              <w:marBottom w:val="0"/>
              <w:divBdr>
                <w:top w:val="none" w:sz="0" w:space="0" w:color="auto"/>
                <w:left w:val="none" w:sz="0" w:space="0" w:color="auto"/>
                <w:bottom w:val="none" w:sz="0" w:space="0" w:color="auto"/>
                <w:right w:val="none" w:sz="0" w:space="0" w:color="auto"/>
              </w:divBdr>
            </w:div>
          </w:divsChild>
        </w:div>
        <w:div w:id="1025978130">
          <w:marLeft w:val="0"/>
          <w:marRight w:val="0"/>
          <w:marTop w:val="0"/>
          <w:marBottom w:val="0"/>
          <w:divBdr>
            <w:top w:val="none" w:sz="0" w:space="0" w:color="auto"/>
            <w:left w:val="none" w:sz="0" w:space="0" w:color="auto"/>
            <w:bottom w:val="none" w:sz="0" w:space="0" w:color="auto"/>
            <w:right w:val="none" w:sz="0" w:space="0" w:color="auto"/>
          </w:divBdr>
          <w:divsChild>
            <w:div w:id="2139103069">
              <w:marLeft w:val="0"/>
              <w:marRight w:val="0"/>
              <w:marTop w:val="0"/>
              <w:marBottom w:val="0"/>
              <w:divBdr>
                <w:top w:val="none" w:sz="0" w:space="0" w:color="auto"/>
                <w:left w:val="none" w:sz="0" w:space="0" w:color="auto"/>
                <w:bottom w:val="none" w:sz="0" w:space="0" w:color="auto"/>
                <w:right w:val="none" w:sz="0" w:space="0" w:color="auto"/>
              </w:divBdr>
            </w:div>
          </w:divsChild>
        </w:div>
        <w:div w:id="1035665785">
          <w:marLeft w:val="0"/>
          <w:marRight w:val="0"/>
          <w:marTop w:val="0"/>
          <w:marBottom w:val="0"/>
          <w:divBdr>
            <w:top w:val="none" w:sz="0" w:space="0" w:color="auto"/>
            <w:left w:val="none" w:sz="0" w:space="0" w:color="auto"/>
            <w:bottom w:val="none" w:sz="0" w:space="0" w:color="auto"/>
            <w:right w:val="none" w:sz="0" w:space="0" w:color="auto"/>
          </w:divBdr>
          <w:divsChild>
            <w:div w:id="971247945">
              <w:marLeft w:val="0"/>
              <w:marRight w:val="0"/>
              <w:marTop w:val="0"/>
              <w:marBottom w:val="0"/>
              <w:divBdr>
                <w:top w:val="none" w:sz="0" w:space="0" w:color="auto"/>
                <w:left w:val="none" w:sz="0" w:space="0" w:color="auto"/>
                <w:bottom w:val="none" w:sz="0" w:space="0" w:color="auto"/>
                <w:right w:val="none" w:sz="0" w:space="0" w:color="auto"/>
              </w:divBdr>
            </w:div>
          </w:divsChild>
        </w:div>
        <w:div w:id="1164007010">
          <w:marLeft w:val="0"/>
          <w:marRight w:val="0"/>
          <w:marTop w:val="0"/>
          <w:marBottom w:val="0"/>
          <w:divBdr>
            <w:top w:val="none" w:sz="0" w:space="0" w:color="auto"/>
            <w:left w:val="none" w:sz="0" w:space="0" w:color="auto"/>
            <w:bottom w:val="none" w:sz="0" w:space="0" w:color="auto"/>
            <w:right w:val="none" w:sz="0" w:space="0" w:color="auto"/>
          </w:divBdr>
          <w:divsChild>
            <w:div w:id="295720621">
              <w:marLeft w:val="0"/>
              <w:marRight w:val="0"/>
              <w:marTop w:val="0"/>
              <w:marBottom w:val="0"/>
              <w:divBdr>
                <w:top w:val="none" w:sz="0" w:space="0" w:color="auto"/>
                <w:left w:val="none" w:sz="0" w:space="0" w:color="auto"/>
                <w:bottom w:val="none" w:sz="0" w:space="0" w:color="auto"/>
                <w:right w:val="none" w:sz="0" w:space="0" w:color="auto"/>
              </w:divBdr>
            </w:div>
          </w:divsChild>
        </w:div>
        <w:div w:id="1561406619">
          <w:marLeft w:val="0"/>
          <w:marRight w:val="0"/>
          <w:marTop w:val="0"/>
          <w:marBottom w:val="0"/>
          <w:divBdr>
            <w:top w:val="none" w:sz="0" w:space="0" w:color="auto"/>
            <w:left w:val="none" w:sz="0" w:space="0" w:color="auto"/>
            <w:bottom w:val="none" w:sz="0" w:space="0" w:color="auto"/>
            <w:right w:val="none" w:sz="0" w:space="0" w:color="auto"/>
          </w:divBdr>
          <w:divsChild>
            <w:div w:id="1448890062">
              <w:marLeft w:val="0"/>
              <w:marRight w:val="0"/>
              <w:marTop w:val="0"/>
              <w:marBottom w:val="0"/>
              <w:divBdr>
                <w:top w:val="none" w:sz="0" w:space="0" w:color="auto"/>
                <w:left w:val="none" w:sz="0" w:space="0" w:color="auto"/>
                <w:bottom w:val="none" w:sz="0" w:space="0" w:color="auto"/>
                <w:right w:val="none" w:sz="0" w:space="0" w:color="auto"/>
              </w:divBdr>
            </w:div>
          </w:divsChild>
        </w:div>
        <w:div w:id="1611545805">
          <w:marLeft w:val="0"/>
          <w:marRight w:val="0"/>
          <w:marTop w:val="0"/>
          <w:marBottom w:val="0"/>
          <w:divBdr>
            <w:top w:val="none" w:sz="0" w:space="0" w:color="auto"/>
            <w:left w:val="none" w:sz="0" w:space="0" w:color="auto"/>
            <w:bottom w:val="none" w:sz="0" w:space="0" w:color="auto"/>
            <w:right w:val="none" w:sz="0" w:space="0" w:color="auto"/>
          </w:divBdr>
          <w:divsChild>
            <w:div w:id="617446428">
              <w:marLeft w:val="0"/>
              <w:marRight w:val="0"/>
              <w:marTop w:val="0"/>
              <w:marBottom w:val="0"/>
              <w:divBdr>
                <w:top w:val="none" w:sz="0" w:space="0" w:color="auto"/>
                <w:left w:val="none" w:sz="0" w:space="0" w:color="auto"/>
                <w:bottom w:val="none" w:sz="0" w:space="0" w:color="auto"/>
                <w:right w:val="none" w:sz="0" w:space="0" w:color="auto"/>
              </w:divBdr>
            </w:div>
          </w:divsChild>
        </w:div>
        <w:div w:id="1675258341">
          <w:marLeft w:val="0"/>
          <w:marRight w:val="0"/>
          <w:marTop w:val="0"/>
          <w:marBottom w:val="0"/>
          <w:divBdr>
            <w:top w:val="none" w:sz="0" w:space="0" w:color="auto"/>
            <w:left w:val="none" w:sz="0" w:space="0" w:color="auto"/>
            <w:bottom w:val="none" w:sz="0" w:space="0" w:color="auto"/>
            <w:right w:val="none" w:sz="0" w:space="0" w:color="auto"/>
          </w:divBdr>
          <w:divsChild>
            <w:div w:id="163863117">
              <w:marLeft w:val="0"/>
              <w:marRight w:val="0"/>
              <w:marTop w:val="0"/>
              <w:marBottom w:val="0"/>
              <w:divBdr>
                <w:top w:val="none" w:sz="0" w:space="0" w:color="auto"/>
                <w:left w:val="none" w:sz="0" w:space="0" w:color="auto"/>
                <w:bottom w:val="none" w:sz="0" w:space="0" w:color="auto"/>
                <w:right w:val="none" w:sz="0" w:space="0" w:color="auto"/>
              </w:divBdr>
            </w:div>
          </w:divsChild>
        </w:div>
        <w:div w:id="1775978561">
          <w:marLeft w:val="0"/>
          <w:marRight w:val="0"/>
          <w:marTop w:val="0"/>
          <w:marBottom w:val="0"/>
          <w:divBdr>
            <w:top w:val="none" w:sz="0" w:space="0" w:color="auto"/>
            <w:left w:val="none" w:sz="0" w:space="0" w:color="auto"/>
            <w:bottom w:val="none" w:sz="0" w:space="0" w:color="auto"/>
            <w:right w:val="none" w:sz="0" w:space="0" w:color="auto"/>
          </w:divBdr>
          <w:divsChild>
            <w:div w:id="235554146">
              <w:marLeft w:val="0"/>
              <w:marRight w:val="0"/>
              <w:marTop w:val="0"/>
              <w:marBottom w:val="0"/>
              <w:divBdr>
                <w:top w:val="none" w:sz="0" w:space="0" w:color="auto"/>
                <w:left w:val="none" w:sz="0" w:space="0" w:color="auto"/>
                <w:bottom w:val="none" w:sz="0" w:space="0" w:color="auto"/>
                <w:right w:val="none" w:sz="0" w:space="0" w:color="auto"/>
              </w:divBdr>
            </w:div>
          </w:divsChild>
        </w:div>
        <w:div w:id="2015758592">
          <w:marLeft w:val="0"/>
          <w:marRight w:val="0"/>
          <w:marTop w:val="0"/>
          <w:marBottom w:val="0"/>
          <w:divBdr>
            <w:top w:val="none" w:sz="0" w:space="0" w:color="auto"/>
            <w:left w:val="none" w:sz="0" w:space="0" w:color="auto"/>
            <w:bottom w:val="none" w:sz="0" w:space="0" w:color="auto"/>
            <w:right w:val="none" w:sz="0" w:space="0" w:color="auto"/>
          </w:divBdr>
          <w:divsChild>
            <w:div w:id="371735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354916">
      <w:bodyDiv w:val="1"/>
      <w:marLeft w:val="0"/>
      <w:marRight w:val="0"/>
      <w:marTop w:val="0"/>
      <w:marBottom w:val="0"/>
      <w:divBdr>
        <w:top w:val="none" w:sz="0" w:space="0" w:color="auto"/>
        <w:left w:val="none" w:sz="0" w:space="0" w:color="auto"/>
        <w:bottom w:val="none" w:sz="0" w:space="0" w:color="auto"/>
        <w:right w:val="none" w:sz="0" w:space="0" w:color="auto"/>
      </w:divBdr>
    </w:div>
    <w:div w:id="1988510033">
      <w:bodyDiv w:val="1"/>
      <w:marLeft w:val="0"/>
      <w:marRight w:val="0"/>
      <w:marTop w:val="0"/>
      <w:marBottom w:val="0"/>
      <w:divBdr>
        <w:top w:val="none" w:sz="0" w:space="0" w:color="auto"/>
        <w:left w:val="none" w:sz="0" w:space="0" w:color="auto"/>
        <w:bottom w:val="none" w:sz="0" w:space="0" w:color="auto"/>
        <w:right w:val="none" w:sz="0" w:space="0" w:color="auto"/>
      </w:divBdr>
    </w:div>
    <w:div w:id="2027049028">
      <w:bodyDiv w:val="1"/>
      <w:marLeft w:val="0"/>
      <w:marRight w:val="0"/>
      <w:marTop w:val="0"/>
      <w:marBottom w:val="0"/>
      <w:divBdr>
        <w:top w:val="none" w:sz="0" w:space="0" w:color="auto"/>
        <w:left w:val="none" w:sz="0" w:space="0" w:color="auto"/>
        <w:bottom w:val="none" w:sz="0" w:space="0" w:color="auto"/>
        <w:right w:val="none" w:sz="0" w:space="0" w:color="auto"/>
      </w:divBdr>
    </w:div>
    <w:div w:id="2057505549">
      <w:bodyDiv w:val="1"/>
      <w:marLeft w:val="0"/>
      <w:marRight w:val="0"/>
      <w:marTop w:val="0"/>
      <w:marBottom w:val="0"/>
      <w:divBdr>
        <w:top w:val="none" w:sz="0" w:space="0" w:color="auto"/>
        <w:left w:val="none" w:sz="0" w:space="0" w:color="auto"/>
        <w:bottom w:val="none" w:sz="0" w:space="0" w:color="auto"/>
        <w:right w:val="none" w:sz="0" w:space="0" w:color="auto"/>
      </w:divBdr>
    </w:div>
    <w:div w:id="2059621281">
      <w:bodyDiv w:val="1"/>
      <w:marLeft w:val="0"/>
      <w:marRight w:val="0"/>
      <w:marTop w:val="0"/>
      <w:marBottom w:val="0"/>
      <w:divBdr>
        <w:top w:val="none" w:sz="0" w:space="0" w:color="auto"/>
        <w:left w:val="none" w:sz="0" w:space="0" w:color="auto"/>
        <w:bottom w:val="none" w:sz="0" w:space="0" w:color="auto"/>
        <w:right w:val="none" w:sz="0" w:space="0" w:color="auto"/>
      </w:divBdr>
    </w:div>
    <w:div w:id="2082680039">
      <w:bodyDiv w:val="1"/>
      <w:marLeft w:val="0"/>
      <w:marRight w:val="0"/>
      <w:marTop w:val="0"/>
      <w:marBottom w:val="0"/>
      <w:divBdr>
        <w:top w:val="none" w:sz="0" w:space="0" w:color="auto"/>
        <w:left w:val="none" w:sz="0" w:space="0" w:color="auto"/>
        <w:bottom w:val="none" w:sz="0" w:space="0" w:color="auto"/>
        <w:right w:val="none" w:sz="0" w:space="0" w:color="auto"/>
      </w:divBdr>
      <w:divsChild>
        <w:div w:id="31081415">
          <w:marLeft w:val="0"/>
          <w:marRight w:val="0"/>
          <w:marTop w:val="0"/>
          <w:marBottom w:val="0"/>
          <w:divBdr>
            <w:top w:val="none" w:sz="0" w:space="0" w:color="auto"/>
            <w:left w:val="none" w:sz="0" w:space="0" w:color="auto"/>
            <w:bottom w:val="none" w:sz="0" w:space="0" w:color="auto"/>
            <w:right w:val="none" w:sz="0" w:space="0" w:color="auto"/>
          </w:divBdr>
        </w:div>
        <w:div w:id="263924565">
          <w:marLeft w:val="0"/>
          <w:marRight w:val="0"/>
          <w:marTop w:val="0"/>
          <w:marBottom w:val="0"/>
          <w:divBdr>
            <w:top w:val="none" w:sz="0" w:space="0" w:color="auto"/>
            <w:left w:val="none" w:sz="0" w:space="0" w:color="auto"/>
            <w:bottom w:val="none" w:sz="0" w:space="0" w:color="auto"/>
            <w:right w:val="none" w:sz="0" w:space="0" w:color="auto"/>
          </w:divBdr>
        </w:div>
        <w:div w:id="657541619">
          <w:marLeft w:val="0"/>
          <w:marRight w:val="0"/>
          <w:marTop w:val="0"/>
          <w:marBottom w:val="0"/>
          <w:divBdr>
            <w:top w:val="none" w:sz="0" w:space="0" w:color="auto"/>
            <w:left w:val="none" w:sz="0" w:space="0" w:color="auto"/>
            <w:bottom w:val="none" w:sz="0" w:space="0" w:color="auto"/>
            <w:right w:val="none" w:sz="0" w:space="0" w:color="auto"/>
          </w:divBdr>
        </w:div>
        <w:div w:id="1323656625">
          <w:marLeft w:val="0"/>
          <w:marRight w:val="0"/>
          <w:marTop w:val="0"/>
          <w:marBottom w:val="0"/>
          <w:divBdr>
            <w:top w:val="none" w:sz="0" w:space="0" w:color="auto"/>
            <w:left w:val="none" w:sz="0" w:space="0" w:color="auto"/>
            <w:bottom w:val="none" w:sz="0" w:space="0" w:color="auto"/>
            <w:right w:val="none" w:sz="0" w:space="0" w:color="auto"/>
          </w:divBdr>
        </w:div>
        <w:div w:id="1506746421">
          <w:marLeft w:val="0"/>
          <w:marRight w:val="0"/>
          <w:marTop w:val="0"/>
          <w:marBottom w:val="0"/>
          <w:divBdr>
            <w:top w:val="none" w:sz="0" w:space="0" w:color="auto"/>
            <w:left w:val="none" w:sz="0" w:space="0" w:color="auto"/>
            <w:bottom w:val="none" w:sz="0" w:space="0" w:color="auto"/>
            <w:right w:val="none" w:sz="0" w:space="0" w:color="auto"/>
          </w:divBdr>
        </w:div>
        <w:div w:id="1527792505">
          <w:marLeft w:val="0"/>
          <w:marRight w:val="0"/>
          <w:marTop w:val="0"/>
          <w:marBottom w:val="0"/>
          <w:divBdr>
            <w:top w:val="none" w:sz="0" w:space="0" w:color="auto"/>
            <w:left w:val="none" w:sz="0" w:space="0" w:color="auto"/>
            <w:bottom w:val="none" w:sz="0" w:space="0" w:color="auto"/>
            <w:right w:val="none" w:sz="0" w:space="0" w:color="auto"/>
          </w:divBdr>
        </w:div>
        <w:div w:id="1814447086">
          <w:marLeft w:val="0"/>
          <w:marRight w:val="0"/>
          <w:marTop w:val="0"/>
          <w:marBottom w:val="0"/>
          <w:divBdr>
            <w:top w:val="none" w:sz="0" w:space="0" w:color="auto"/>
            <w:left w:val="none" w:sz="0" w:space="0" w:color="auto"/>
            <w:bottom w:val="none" w:sz="0" w:space="0" w:color="auto"/>
            <w:right w:val="none" w:sz="0" w:space="0" w:color="auto"/>
          </w:divBdr>
        </w:div>
      </w:divsChild>
    </w:div>
    <w:div w:id="2145929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uradni-list.si/glasilo-uradni-list-rs/vsebina/2021-01-2575" TargetMode="External"/><Relationship Id="rId26" Type="http://schemas.openxmlformats.org/officeDocument/2006/relationships/hyperlink" Target="https://www.uradni-list.si/glasilo-uradni-list-rs/vsebina/2013-01-2513" TargetMode="External"/><Relationship Id="rId39" Type="http://schemas.openxmlformats.org/officeDocument/2006/relationships/hyperlink" Target="https://www.uradni-list.si/glasilo-uradni-list-rs/vsebina/2020-01-3096" TargetMode="External"/><Relationship Id="rId21" Type="http://schemas.openxmlformats.org/officeDocument/2006/relationships/hyperlink" Target="https://www.uradni-list.si/glasilo-uradni-list-rs/vsebina/2022-01-2511" TargetMode="External"/><Relationship Id="rId34" Type="http://schemas.openxmlformats.org/officeDocument/2006/relationships/hyperlink" Target="https://www.uradni-list.si/glasilo-uradni-list-rs/vsebina/2006-01-4487" TargetMode="External"/><Relationship Id="rId42" Type="http://schemas.openxmlformats.org/officeDocument/2006/relationships/hyperlink" Target="https://www.uradni-list.si/glasilo-uradni-list-rs/vsebina/2015-01-2227" TargetMode="External"/><Relationship Id="rId47" Type="http://schemas.openxmlformats.org/officeDocument/2006/relationships/hyperlink" Target="https://www.uradni-list.si/glasilo-uradni-list-rs/vsebina/2020-01-1559" TargetMode="External"/><Relationship Id="rId50" Type="http://schemas.openxmlformats.org/officeDocument/2006/relationships/hyperlink" Target="https://www.uradni-list.si/glasilo-uradni-list-rs/vsebina/2022-01-2603" TargetMode="External"/><Relationship Id="rId55" Type="http://schemas.openxmlformats.org/officeDocument/2006/relationships/footer" Target="footer2.xm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uradni-list.si/glasilo-uradni-list-rs/vsebina/2015-01-3570" TargetMode="External"/><Relationship Id="rId29" Type="http://schemas.openxmlformats.org/officeDocument/2006/relationships/hyperlink" Target="https://www.uradni-list.si/glasilo-uradni-list-rs/vsebina/2019-01-3209" TargetMode="External"/><Relationship Id="rId11" Type="http://schemas.openxmlformats.org/officeDocument/2006/relationships/header" Target="header1.xml"/><Relationship Id="rId24" Type="http://schemas.openxmlformats.org/officeDocument/2006/relationships/hyperlink" Target="https://www.uradni-list.si/glasilo-uradni-list-rs/vsebina/2011-01-2040" TargetMode="External"/><Relationship Id="rId32" Type="http://schemas.openxmlformats.org/officeDocument/2006/relationships/hyperlink" Target="https://www.uradni-list.si/glasilo-uradni-list-rs/vsebina/2018-01-0865" TargetMode="External"/><Relationship Id="rId37" Type="http://schemas.openxmlformats.org/officeDocument/2006/relationships/hyperlink" Target="https://www.uradni-list.si/glasilo-uradni-list-rs/vsebina/2010-01-0251" TargetMode="External"/><Relationship Id="rId40" Type="http://schemas.openxmlformats.org/officeDocument/2006/relationships/hyperlink" Target="https://www.uradni-list.si/glasilo-uradni-list-rs/vsebina/2022-01-0014" TargetMode="External"/><Relationship Id="rId45" Type="http://schemas.openxmlformats.org/officeDocument/2006/relationships/hyperlink" Target="https://www.uradni-list.si/glasilo-uradni-list-rs/vsebina/2017-01-1445" TargetMode="External"/><Relationship Id="rId53" Type="http://schemas.openxmlformats.org/officeDocument/2006/relationships/hyperlink" Target="https://ejn.gov.si/eJN2" TargetMode="External"/><Relationship Id="rId58" Type="http://schemas.openxmlformats.org/officeDocument/2006/relationships/hyperlink" Target="https://www.portalerevizija.si/" TargetMode="External"/><Relationship Id="rId5" Type="http://schemas.openxmlformats.org/officeDocument/2006/relationships/numbering" Target="numbering.xml"/><Relationship Id="rId61" Type="http://schemas.openxmlformats.org/officeDocument/2006/relationships/hyperlink" Target="https://www.gov.si/drzavni-organi/ministrstva/ministrstvo-za-vzgojo-in-izobrazevanje/o-ministrstvu/dr-darjo-felda/" TargetMode="External"/><Relationship Id="rId19" Type="http://schemas.openxmlformats.org/officeDocument/2006/relationships/hyperlink" Target="https://www.uradni-list.si/glasilo-uradni-list-rs/vsebina/2022-01-0107" TargetMode="External"/><Relationship Id="rId14" Type="http://schemas.openxmlformats.org/officeDocument/2006/relationships/hyperlink" Target="tel:+38614005200" TargetMode="External"/><Relationship Id="rId22" Type="http://schemas.openxmlformats.org/officeDocument/2006/relationships/hyperlink" Target="https://www.uradni-list.si/glasilo-uradni-list-rs/vsebina/2023-01-0530" TargetMode="External"/><Relationship Id="rId27" Type="http://schemas.openxmlformats.org/officeDocument/2006/relationships/hyperlink" Target="https://www.uradni-list.si/glasilo-uradni-list-rs/vsebina/2014-01-3646" TargetMode="External"/><Relationship Id="rId30" Type="http://schemas.openxmlformats.org/officeDocument/2006/relationships/hyperlink" Target="https://www.uradni-list.si/glasilo-uradni-list-rs/vsebina/2007-01-4826" TargetMode="External"/><Relationship Id="rId35" Type="http://schemas.openxmlformats.org/officeDocument/2006/relationships/hyperlink" Target="https://www.uradni-list.si/glasilo-uradni-list-rs/vsebina/2007-01-6415" TargetMode="External"/><Relationship Id="rId43" Type="http://schemas.openxmlformats.org/officeDocument/2006/relationships/hyperlink" Target="https://www.uradni-list.si/glasilo-uradni-list-rs/vsebina/2016-21-0263" TargetMode="External"/><Relationship Id="rId48" Type="http://schemas.openxmlformats.org/officeDocument/2006/relationships/hyperlink" Target="https://www.uradni-list.si/glasilo-uradni-list-rs/vsebina/2021-01-2055" TargetMode="External"/><Relationship Id="rId56" Type="http://schemas.openxmlformats.org/officeDocument/2006/relationships/header" Target="header4.xm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www.uradni-list.si/glasilo-uradni-list-rs/vsebina/2023-01-0302" TargetMode="Externa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www.uradni-list.si/glasilo-uradni-list-rs/vsebina/2018-01-0588" TargetMode="External"/><Relationship Id="rId25" Type="http://schemas.openxmlformats.org/officeDocument/2006/relationships/hyperlink" Target="https://www.uradni-list.si/glasilo-uradni-list-rs/vsebina/2011-01-2820" TargetMode="External"/><Relationship Id="rId33" Type="http://schemas.openxmlformats.org/officeDocument/2006/relationships/hyperlink" Target="https://www.uradni-list.si/glasilo-uradni-list-rs/vsebina/2006-01-0970" TargetMode="External"/><Relationship Id="rId38" Type="http://schemas.openxmlformats.org/officeDocument/2006/relationships/hyperlink" Target="https://www.uradni-list.si/glasilo-uradni-list-rs/vsebina/2013-01-3034" TargetMode="External"/><Relationship Id="rId46" Type="http://schemas.openxmlformats.org/officeDocument/2006/relationships/hyperlink" Target="https://www.uradni-list.si/glasilo-uradni-list-rs/vsebina/2020-01-0552" TargetMode="External"/><Relationship Id="rId59" Type="http://schemas.openxmlformats.org/officeDocument/2006/relationships/header" Target="header5.xml"/><Relationship Id="rId20" Type="http://schemas.openxmlformats.org/officeDocument/2006/relationships/hyperlink" Target="https://www.uradni-list.si/glasilo-uradni-list-rs/vsebina/2022-01-1705" TargetMode="External"/><Relationship Id="rId41" Type="http://schemas.openxmlformats.org/officeDocument/2006/relationships/hyperlink" Target="https://www.uradni-list.si/glasilo-uradni-list-rs/vsebina/2012-01-2065" TargetMode="External"/><Relationship Id="rId54" Type="http://schemas.openxmlformats.org/officeDocument/2006/relationships/header" Target="header3.xml"/><Relationship Id="rId62"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gp.mvi@gov.si" TargetMode="External"/><Relationship Id="rId23" Type="http://schemas.openxmlformats.org/officeDocument/2006/relationships/hyperlink" Target="https://www.uradni-list.si/glasilo-uradni-list-rs/vsebina/2023-01-2599" TargetMode="External"/><Relationship Id="rId28" Type="http://schemas.openxmlformats.org/officeDocument/2006/relationships/hyperlink" Target="https://www.uradni-list.si/glasilo-uradni-list-rs/vsebina/2017-01-2880" TargetMode="External"/><Relationship Id="rId36" Type="http://schemas.openxmlformats.org/officeDocument/2006/relationships/hyperlink" Target="https://www.uradni-list.si/glasilo-uradni-list-rs/vsebina/2008-01-2816" TargetMode="External"/><Relationship Id="rId49" Type="http://schemas.openxmlformats.org/officeDocument/2006/relationships/hyperlink" Target="https://www.uradni-list.si/glasilo-uradni-list-rs/vsebina/2021-01-3697" TargetMode="External"/><Relationship Id="rId57" Type="http://schemas.openxmlformats.org/officeDocument/2006/relationships/footer" Target="footer3.xml"/><Relationship Id="rId10" Type="http://schemas.openxmlformats.org/officeDocument/2006/relationships/endnotes" Target="endnotes.xml"/><Relationship Id="rId31" Type="http://schemas.openxmlformats.org/officeDocument/2006/relationships/hyperlink" Target="https://www.uradni-list.si/glasilo-uradni-list-rs/vsebina/2016-01-2761" TargetMode="External"/><Relationship Id="rId44" Type="http://schemas.openxmlformats.org/officeDocument/2006/relationships/hyperlink" Target="https://www.uradni-list.si/glasilo-uradni-list-rs/vsebina/2016-01-1628" TargetMode="External"/><Relationship Id="rId52" Type="http://schemas.openxmlformats.org/officeDocument/2006/relationships/hyperlink" Target="https://ejn.gov.si/eJN2" TargetMode="External"/><Relationship Id="rId60" Type="http://schemas.openxmlformats.org/officeDocument/2006/relationships/hyperlink" Target="https://www.gov.si/drzavni-organi/ministrstva/ministrstvo-za-vzgojo-in-izobrazevanje/o-ministrstvu/dr-darjo-felda/" TargetMode="External"/><Relationship Id="rId4" Type="http://schemas.openxmlformats.org/officeDocument/2006/relationships/customXml" Target="../customXml/item4.xml"/><Relationship Id="rId9" Type="http://schemas.openxmlformats.org/officeDocument/2006/relationships/footnotes" Target="footnotes.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6.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B924E133569114E81DB2CFCAA033B64" ma:contentTypeVersion="15" ma:contentTypeDescription="Ustvari nov dokument." ma:contentTypeScope="" ma:versionID="36f2e4cb890b0020d8c37d980d0ff6aa">
  <xsd:schema xmlns:xsd="http://www.w3.org/2001/XMLSchema" xmlns:xs="http://www.w3.org/2001/XMLSchema" xmlns:p="http://schemas.microsoft.com/office/2006/metadata/properties" xmlns:ns2="5062380e-f82a-4a43-81f8-699841744a6e" xmlns:ns3="23b1241d-2099-4d94-b331-d8b7ff121e1b" targetNamespace="http://schemas.microsoft.com/office/2006/metadata/properties" ma:root="true" ma:fieldsID="7e43d580b943690e1b6ef8c06394a08b" ns2:_="" ns3:_="">
    <xsd:import namespace="5062380e-f82a-4a43-81f8-699841744a6e"/>
    <xsd:import namespace="23b1241d-2099-4d94-b331-d8b7ff121e1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62380e-f82a-4a43-81f8-699841744a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Oznake slike"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b1241d-2099-4d94-b331-d8b7ff121e1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8a864b2-5535-4e3b-b400-f066dba7842a}" ma:internalName="TaxCatchAll" ma:showField="CatchAllData" ma:web="23b1241d-2099-4d94-b331-d8b7ff121e1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062380e-f82a-4a43-81f8-699841744a6e">
      <Terms xmlns="http://schemas.microsoft.com/office/infopath/2007/PartnerControls"/>
    </lcf76f155ced4ddcb4097134ff3c332f>
    <TaxCatchAll xmlns="23b1241d-2099-4d94-b331-d8b7ff121e1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C694D1-CB5D-4524-81B5-02AA09902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62380e-f82a-4a43-81f8-699841744a6e"/>
    <ds:schemaRef ds:uri="23b1241d-2099-4d94-b331-d8b7ff121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B3C727-40FF-442F-8D93-981C059137B6}">
  <ds:schemaRefs>
    <ds:schemaRef ds:uri="http://schemas.microsoft.com/sharepoint/v3/contenttype/forms"/>
  </ds:schemaRefs>
</ds:datastoreItem>
</file>

<file path=customXml/itemProps3.xml><?xml version="1.0" encoding="utf-8"?>
<ds:datastoreItem xmlns:ds="http://schemas.openxmlformats.org/officeDocument/2006/customXml" ds:itemID="{48470123-A744-4823-86C3-C629A5D796F8}">
  <ds:schemaRefs>
    <ds:schemaRef ds:uri="http://purl.org/dc/dcmitype/"/>
    <ds:schemaRef ds:uri="http://www.w3.org/XML/1998/namespace"/>
    <ds:schemaRef ds:uri="http://purl.org/dc/elements/1.1/"/>
    <ds:schemaRef ds:uri="5062380e-f82a-4a43-81f8-699841744a6e"/>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schemas.microsoft.com/office/infopath/2007/PartnerControls"/>
    <ds:schemaRef ds:uri="23b1241d-2099-4d94-b331-d8b7ff121e1b"/>
  </ds:schemaRefs>
</ds:datastoreItem>
</file>

<file path=customXml/itemProps4.xml><?xml version="1.0" encoding="utf-8"?>
<ds:datastoreItem xmlns:ds="http://schemas.openxmlformats.org/officeDocument/2006/customXml" ds:itemID="{D4913639-F5D2-4F71-BAB8-048B6F519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95</Pages>
  <Words>23396</Words>
  <Characters>133359</Characters>
  <Application>Microsoft Office Word</Application>
  <DocSecurity>0</DocSecurity>
  <Lines>1111</Lines>
  <Paragraphs>312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Dean Starc</dc:creator>
  <cp:keywords/>
  <dc:description/>
  <cp:lastModifiedBy>Dean</cp:lastModifiedBy>
  <cp:revision>2</cp:revision>
  <dcterms:created xsi:type="dcterms:W3CDTF">2025-08-14T10:54:00Z</dcterms:created>
  <dcterms:modified xsi:type="dcterms:W3CDTF">2025-08-14T10:54:00Z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0x0101004B924E133569114E81DB2CFCAA033B64</vt:lpwstr>
  </property>
  <property fmtid="{D5CDD505-2E9C-101B-9397-08002B2CF9AE}" pid="3" name="MediaServiceImageTags">
    <vt:lpwstr/>
  </property>
</Properties>
</file>